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A0C52E"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E57839">
        <w:rPr>
          <w:b/>
          <w:i/>
          <w:noProof/>
          <w:sz w:val="28"/>
          <w:lang w:eastAsia="ja-JP"/>
        </w:rPr>
        <w:t>2</w:t>
      </w:r>
      <w:r w:rsidR="00D6195E">
        <w:rPr>
          <w:b/>
          <w:i/>
          <w:noProof/>
          <w:sz w:val="28"/>
          <w:lang w:eastAsia="ja-JP"/>
        </w:rPr>
        <w:t>34827</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C69EB84"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723BC5">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FB26696" w:rsidR="005E6CDE" w:rsidRPr="00410371" w:rsidRDefault="00D6195E" w:rsidP="005E6CDE">
            <w:pPr>
              <w:pStyle w:val="CRCoverPage"/>
              <w:spacing w:after="0"/>
              <w:rPr>
                <w:noProof/>
              </w:rPr>
            </w:pPr>
            <w:r>
              <w:rPr>
                <w:b/>
                <w:noProof/>
                <w:sz w:val="28"/>
              </w:rPr>
              <w:t>2396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32D12" w:rsidR="005E6CDE" w:rsidRPr="00410371" w:rsidRDefault="005E6CDE" w:rsidP="005E6CDE">
            <w:pPr>
              <w:pStyle w:val="CRCoverPage"/>
              <w:spacing w:after="0"/>
              <w:jc w:val="center"/>
              <w:rPr>
                <w:noProof/>
                <w:sz w:val="28"/>
              </w:rPr>
            </w:pPr>
            <w:r w:rsidRPr="00A906DA">
              <w:rPr>
                <w:b/>
                <w:noProof/>
                <w:sz w:val="28"/>
              </w:rPr>
              <w:t>17.</w:t>
            </w:r>
            <w:r w:rsidR="00BA129F">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48305" w:rsidR="00AF1AC8" w:rsidRDefault="00B40872" w:rsidP="00B40872">
            <w:pPr>
              <w:pStyle w:val="CRCoverPage"/>
              <w:spacing w:after="0"/>
              <w:ind w:left="100"/>
              <w:rPr>
                <w:lang w:eastAsia="zh-CN"/>
              </w:rPr>
            </w:pPr>
            <w:r>
              <w:rPr>
                <w:noProof/>
              </w:rPr>
              <w:t xml:space="preserve">Addition of </w:t>
            </w:r>
            <w:r w:rsidRPr="00D5461F">
              <w:rPr>
                <w:noProof/>
              </w:rPr>
              <w:t>6.2F.2</w:t>
            </w:r>
            <w:r>
              <w:rPr>
                <w:noProof/>
              </w:rPr>
              <w:t xml:space="preserve"> </w:t>
            </w:r>
            <w:r w:rsidRPr="00D5461F">
              <w:rPr>
                <w:noProof/>
              </w:rPr>
              <w:t>UE maximum output power reduction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6DCAA"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306C11" w:rsidR="00AF1AC8" w:rsidRDefault="008F3851"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57353" w14:textId="77777777" w:rsidR="00672713" w:rsidRDefault="00B40872" w:rsidP="00B40872">
            <w:pPr>
              <w:pStyle w:val="CRCoverPage"/>
              <w:spacing w:after="0"/>
              <w:ind w:left="100"/>
              <w:rPr>
                <w:noProof/>
              </w:rPr>
            </w:pPr>
            <w:r>
              <w:rPr>
                <w:noProof/>
              </w:rPr>
              <w:t xml:space="preserve">As per the work plan, test case </w:t>
            </w:r>
            <w:r w:rsidR="00D5461F" w:rsidRPr="00D5461F">
              <w:rPr>
                <w:noProof/>
              </w:rPr>
              <w:t>6.2F.2</w:t>
            </w:r>
            <w:r>
              <w:rPr>
                <w:noProof/>
              </w:rPr>
              <w:t xml:space="preserve"> should be added to 38.521-1</w:t>
            </w:r>
          </w:p>
          <w:p w14:paraId="708AA7DE" w14:textId="1E7013F8" w:rsidR="00B40872" w:rsidRDefault="007D10F8" w:rsidP="00B40872">
            <w:pPr>
              <w:pStyle w:val="CRCoverPage"/>
              <w:spacing w:after="0"/>
              <w:ind w:left="100"/>
              <w:rPr>
                <w:lang w:eastAsia="zh-CN"/>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92A5F" w14:textId="6C294F1D" w:rsidR="00D5461F" w:rsidRDefault="00D5461F" w:rsidP="003C78C2">
            <w:pPr>
              <w:pStyle w:val="CRCoverPage"/>
              <w:spacing w:after="0"/>
              <w:rPr>
                <w:noProof/>
              </w:rPr>
            </w:pPr>
            <w:r>
              <w:rPr>
                <w:noProof/>
              </w:rPr>
              <w:t>Added new test case 6.2F.2</w:t>
            </w:r>
          </w:p>
          <w:p w14:paraId="31C656EC" w14:textId="35C4CADC" w:rsidR="00427EDA" w:rsidRDefault="0087660D" w:rsidP="003C78C2">
            <w:pPr>
              <w:pStyle w:val="CRCoverPage"/>
              <w:spacing w:after="0"/>
              <w:rPr>
                <w:noProof/>
              </w:rPr>
            </w:pPr>
            <w:r>
              <w:rPr>
                <w:noProof/>
              </w:rPr>
              <w:t xml:space="preserve">Added test case </w:t>
            </w:r>
            <w:r w:rsidR="00D5461F">
              <w:rPr>
                <w:noProof/>
              </w:rPr>
              <w:t xml:space="preserve">6.2F.2 </w:t>
            </w:r>
            <w:r>
              <w:rPr>
                <w:noProof/>
              </w:rPr>
              <w:t>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34FDE" w:rsidR="001E41F3" w:rsidRDefault="00D5461F" w:rsidP="00D5461F">
            <w:pPr>
              <w:pStyle w:val="CRCoverPage"/>
              <w:spacing w:after="0"/>
              <w:rPr>
                <w:noProof/>
              </w:rPr>
            </w:pPr>
            <w:r>
              <w:rPr>
                <w:noProof/>
              </w:rPr>
              <w:t>NR-U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3B16C" w14:textId="77777777" w:rsidR="00427EDA" w:rsidRDefault="00233F8E" w:rsidP="00723BC5">
            <w:pPr>
              <w:pStyle w:val="CRCoverPage"/>
              <w:spacing w:after="0"/>
            </w:pPr>
            <w:r>
              <w:t xml:space="preserve">  </w:t>
            </w:r>
            <w:r w:rsidR="00613CDA">
              <w:t>6.2F.2 (new),</w:t>
            </w:r>
          </w:p>
          <w:p w14:paraId="726FF5EF" w14:textId="77777777" w:rsidR="00613CDA" w:rsidRDefault="00613CDA" w:rsidP="00723BC5">
            <w:pPr>
              <w:pStyle w:val="CRCoverPage"/>
              <w:spacing w:after="0"/>
            </w:pPr>
            <w:r>
              <w:t xml:space="preserve">  F.1.2</w:t>
            </w:r>
          </w:p>
          <w:p w14:paraId="2E8CC96B" w14:textId="30BD7355" w:rsidR="00613CDA" w:rsidRDefault="00613CDA" w:rsidP="00723BC5">
            <w:pPr>
              <w:pStyle w:val="CRCoverPage"/>
              <w:spacing w:after="0"/>
            </w:pPr>
            <w:r>
              <w:t xml:space="preserve">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23BC5" w14:paraId="446DDBAC" w14:textId="77777777" w:rsidTr="00547111">
        <w:tc>
          <w:tcPr>
            <w:tcW w:w="2694" w:type="dxa"/>
            <w:gridSpan w:val="2"/>
            <w:tcBorders>
              <w:left w:val="single" w:sz="4" w:space="0" w:color="auto"/>
            </w:tcBorders>
          </w:tcPr>
          <w:p w14:paraId="678A1AA6" w14:textId="77777777" w:rsidR="00723BC5" w:rsidRDefault="00723BC5" w:rsidP="00723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5A3E32" w:rsidR="00723BC5" w:rsidRDefault="00B40872" w:rsidP="00723B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3BC5" w:rsidRDefault="00723BC5" w:rsidP="00723BC5">
            <w:pPr>
              <w:pStyle w:val="CRCoverPage"/>
              <w:spacing w:after="0"/>
              <w:jc w:val="center"/>
              <w:rPr>
                <w:b/>
                <w:caps/>
                <w:noProof/>
              </w:rPr>
            </w:pPr>
          </w:p>
        </w:tc>
        <w:tc>
          <w:tcPr>
            <w:tcW w:w="2977" w:type="dxa"/>
            <w:gridSpan w:val="4"/>
          </w:tcPr>
          <w:p w14:paraId="1A4306D9" w14:textId="77777777" w:rsidR="00723BC5" w:rsidRDefault="00723BC5" w:rsidP="00723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2C82B" w:rsidR="00723BC5" w:rsidRDefault="00723BC5" w:rsidP="00723BC5">
            <w:pPr>
              <w:pStyle w:val="CRCoverPage"/>
              <w:spacing w:after="0"/>
              <w:ind w:left="99"/>
              <w:rPr>
                <w:noProof/>
              </w:rPr>
            </w:pPr>
            <w:r>
              <w:rPr>
                <w:noProof/>
              </w:rPr>
              <w:t>TS</w:t>
            </w:r>
            <w:r w:rsidR="00B40872">
              <w:rPr>
                <w:noProof/>
              </w:rPr>
              <w:t xml:space="preserve"> 38.522</w:t>
            </w:r>
            <w:r>
              <w:rPr>
                <w:noProof/>
              </w:rPr>
              <w:t xml:space="preserve"> CR</w:t>
            </w:r>
            <w:r w:rsidR="00B207FC">
              <w:rPr>
                <w:noProof/>
              </w:rPr>
              <w:t xml:space="preserve"> 0328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2BA94" w:rsidR="001E41F3" w:rsidRDefault="00B40872">
            <w:pPr>
              <w:pStyle w:val="CRCoverPage"/>
              <w:spacing w:after="0"/>
              <w:ind w:left="100"/>
              <w:rPr>
                <w:noProof/>
              </w:rPr>
            </w:pPr>
            <w:r>
              <w:rPr>
                <w:noProof/>
              </w:rPr>
              <w:t>TP analysis in R5-</w:t>
            </w:r>
            <w:r w:rsidR="00B207FC">
              <w:rPr>
                <w:noProof/>
              </w:rPr>
              <w:t>234930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B3E9A2B"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0353E356"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587E447D" w14:textId="2903065C" w:rsidR="00AD6846" w:rsidRPr="001F098F" w:rsidRDefault="00AD6846" w:rsidP="00AD6846">
      <w:pPr>
        <w:pStyle w:val="Heading3"/>
      </w:pPr>
      <w:bookmarkStart w:id="2" w:name="_Toc59650047"/>
      <w:bookmarkStart w:id="3" w:name="_Toc61357311"/>
      <w:bookmarkStart w:id="4" w:name="_Toc61359085"/>
      <w:bookmarkStart w:id="5" w:name="_Toc67916023"/>
      <w:bookmarkStart w:id="6" w:name="_Toc75533567"/>
      <w:bookmarkStart w:id="7" w:name="_Toc75819453"/>
      <w:bookmarkStart w:id="8" w:name="_Toc76508297"/>
      <w:bookmarkStart w:id="9" w:name="_Toc76717247"/>
      <w:bookmarkStart w:id="10" w:name="_Toc83293888"/>
      <w:bookmarkStart w:id="11" w:name="_Toc84334927"/>
      <w:bookmarkStart w:id="12" w:name="_Toc90916481"/>
      <w:bookmarkStart w:id="13" w:name="_Toc90916678"/>
      <w:bookmarkStart w:id="14" w:name="_Toc90917434"/>
      <w:r w:rsidRPr="001F098F">
        <w:t>6.2F.2</w:t>
      </w:r>
      <w:r w:rsidRPr="001F098F">
        <w:tab/>
      </w:r>
      <w:r w:rsidRPr="001F098F">
        <w:rPr>
          <w:lang w:eastAsia="zh-CN"/>
        </w:rPr>
        <w:t xml:space="preserve">UE </w:t>
      </w:r>
      <w:r w:rsidRPr="001F098F">
        <w:t>maximum output power reduction</w:t>
      </w:r>
      <w:bookmarkEnd w:id="2"/>
      <w:bookmarkEnd w:id="3"/>
      <w:bookmarkEnd w:id="4"/>
      <w:bookmarkEnd w:id="5"/>
      <w:bookmarkEnd w:id="6"/>
      <w:bookmarkEnd w:id="7"/>
      <w:bookmarkEnd w:id="8"/>
      <w:bookmarkEnd w:id="9"/>
      <w:bookmarkEnd w:id="10"/>
      <w:bookmarkEnd w:id="11"/>
      <w:bookmarkEnd w:id="12"/>
      <w:bookmarkEnd w:id="13"/>
      <w:bookmarkEnd w:id="14"/>
      <w:ins w:id="15" w:author="Petter Karlsson" w:date="2023-08-07T16:09:00Z">
        <w:r>
          <w:t xml:space="preserve"> </w:t>
        </w:r>
        <w:r w:rsidRPr="001F098F">
          <w:t>for shared spectrum access</w:t>
        </w:r>
      </w:ins>
    </w:p>
    <w:p w14:paraId="7E02125F" w14:textId="527F54A9" w:rsidR="00AD6846" w:rsidRPr="0088549D" w:rsidRDefault="00AD6846" w:rsidP="0088549D">
      <w:pPr>
        <w:pStyle w:val="EditorsNote"/>
        <w:rPr>
          <w:ins w:id="16" w:author="Petter Karlsson" w:date="2023-08-07T16:09:00Z"/>
          <w:lang w:eastAsia="zh-CN"/>
          <w:rPrChange w:id="17" w:author="Petter Karlsson" w:date="2023-08-09T12:12:00Z">
            <w:rPr>
              <w:ins w:id="18" w:author="Petter Karlsson" w:date="2023-08-07T16:09:00Z"/>
              <w:rFonts w:eastAsia="PMingLiU"/>
              <w:lang w:eastAsia="zh-TW"/>
            </w:rPr>
          </w:rPrChange>
        </w:rPr>
      </w:pPr>
      <w:ins w:id="19" w:author="Petter Karlsson" w:date="2023-08-07T16:09:00Z">
        <w:r w:rsidRPr="001F098F">
          <w:rPr>
            <w:lang w:eastAsia="zh-CN"/>
          </w:rPr>
          <w:t>Editor’s Note: This test is incomplete. The following aspects are not yet determined:</w:t>
        </w:r>
      </w:ins>
    </w:p>
    <w:p w14:paraId="3087BC3A" w14:textId="77777777" w:rsidR="00AD6846" w:rsidRPr="001F098F" w:rsidRDefault="00AD6846" w:rsidP="00AD6846">
      <w:pPr>
        <w:pStyle w:val="EditorsNote"/>
        <w:rPr>
          <w:ins w:id="20" w:author="Petter Karlsson" w:date="2023-08-07T16:09:00Z"/>
          <w:rFonts w:eastAsia="SimSun"/>
          <w:lang w:eastAsia="zh-CN"/>
        </w:rPr>
      </w:pPr>
      <w:ins w:id="21" w:author="Petter Karlsson" w:date="2023-08-07T16:09:00Z">
        <w:r w:rsidRPr="001F098F">
          <w:t>- MU and TT for &gt;6GHz (band n96)</w:t>
        </w:r>
        <w:r w:rsidRPr="001F098F">
          <w:rPr>
            <w:rFonts w:eastAsia="SimSun"/>
            <w:lang w:eastAsia="zh-CN"/>
          </w:rPr>
          <w:t>.</w:t>
        </w:r>
      </w:ins>
    </w:p>
    <w:p w14:paraId="624CBE55" w14:textId="77777777" w:rsidR="00AD6846" w:rsidRPr="001F098F" w:rsidRDefault="00AD6846" w:rsidP="00AD6846">
      <w:pPr>
        <w:pStyle w:val="EditorsNote"/>
        <w:rPr>
          <w:ins w:id="22" w:author="Petter Karlsson" w:date="2023-08-07T16:09:00Z"/>
        </w:rPr>
      </w:pPr>
      <w:ins w:id="23" w:author="Petter Karlsson" w:date="2023-08-07T16:09:00Z">
        <w:r w:rsidRPr="001F098F">
          <w:t>- RMC in Annex A.</w:t>
        </w:r>
      </w:ins>
    </w:p>
    <w:p w14:paraId="352EA4BC" w14:textId="77777777" w:rsidR="00AD6846" w:rsidRPr="001F098F" w:rsidRDefault="00AD6846" w:rsidP="00AD6846">
      <w:pPr>
        <w:pStyle w:val="EditorsNote"/>
        <w:rPr>
          <w:ins w:id="24" w:author="Petter Karlsson" w:date="2023-08-07T16:09:00Z"/>
        </w:rPr>
      </w:pPr>
      <w:ins w:id="25" w:author="Petter Karlsson" w:date="2023-08-07T16:09:00Z">
        <w:r w:rsidRPr="001F098F">
          <w:t>- Test coverage for UL-MIMO</w:t>
        </w:r>
      </w:ins>
    </w:p>
    <w:p w14:paraId="5972A2AD" w14:textId="77777777" w:rsidR="00AD6846" w:rsidRPr="001F098F" w:rsidRDefault="00AD6846" w:rsidP="00AD6846">
      <w:pPr>
        <w:pStyle w:val="EditorsNote"/>
        <w:rPr>
          <w:ins w:id="26" w:author="Petter Karlsson" w:date="2023-08-07T16:09:00Z"/>
        </w:rPr>
      </w:pPr>
      <w:ins w:id="27" w:author="Petter Karlsson" w:date="2023-08-07T16:09:00Z">
        <w:r w:rsidRPr="001F098F">
          <w:t>- Message exceptions</w:t>
        </w:r>
      </w:ins>
    </w:p>
    <w:p w14:paraId="2902029C" w14:textId="44BE0E1C" w:rsidR="00F71645" w:rsidRDefault="00AD6846" w:rsidP="00C367D9">
      <w:pPr>
        <w:pStyle w:val="EditorsNote"/>
        <w:rPr>
          <w:ins w:id="28" w:author="Petter Karlsson" w:date="2023-08-10T15:37:00Z"/>
        </w:rPr>
      </w:pPr>
      <w:ins w:id="29" w:author="Petter Karlsson" w:date="2023-08-07T16:09:00Z">
        <w:r w:rsidRPr="001F098F">
          <w:t>- Test state and generic procedure are TBD in 38.508-1</w:t>
        </w:r>
      </w:ins>
    </w:p>
    <w:p w14:paraId="4A30174C" w14:textId="6D18D8EB" w:rsidR="001904C9" w:rsidRPr="001F098F" w:rsidRDefault="001904C9" w:rsidP="00C367D9">
      <w:pPr>
        <w:pStyle w:val="EditorsNote"/>
        <w:rPr>
          <w:ins w:id="30" w:author="Petter Karlsson" w:date="2023-08-07T16:09:00Z"/>
        </w:rPr>
      </w:pPr>
      <w:ins w:id="31" w:author="Petter Karlsson" w:date="2023-08-10T15:37:00Z">
        <w:r>
          <w:t>- RB allocation table is missing for NR-U</w:t>
        </w:r>
      </w:ins>
    </w:p>
    <w:p w14:paraId="39B0BBEF" w14:textId="73354B9F" w:rsidR="00AD6846" w:rsidRDefault="00AD6846" w:rsidP="00AD6846">
      <w:pPr>
        <w:rPr>
          <w:ins w:id="32" w:author="Petter Karlsson" w:date="2023-08-07T16:12:00Z"/>
        </w:rPr>
      </w:pPr>
      <w:del w:id="33" w:author="Petter Karlsson" w:date="2023-08-07T16:09:00Z">
        <w:r w:rsidRPr="001F098F" w:rsidDel="00AD6846">
          <w:delText>FFS</w:delText>
        </w:r>
      </w:del>
    </w:p>
    <w:p w14:paraId="32DD259D" w14:textId="389D45C6" w:rsidR="00AD6846" w:rsidRPr="00500E12" w:rsidRDefault="00AD6846" w:rsidP="00AD6846">
      <w:pPr>
        <w:pStyle w:val="H6"/>
        <w:rPr>
          <w:ins w:id="34" w:author="Petter Karlsson" w:date="2023-08-07T16:12:00Z"/>
        </w:rPr>
      </w:pPr>
      <w:bookmarkStart w:id="35" w:name="_Toc27477796"/>
      <w:bookmarkStart w:id="36" w:name="_Toc36226475"/>
      <w:bookmarkStart w:id="37" w:name="_Toc44323730"/>
      <w:bookmarkStart w:id="38" w:name="_Toc52989895"/>
      <w:bookmarkStart w:id="39" w:name="_Toc60823086"/>
      <w:bookmarkStart w:id="40" w:name="_Toc60825008"/>
      <w:bookmarkStart w:id="41" w:name="_Toc69305905"/>
      <w:ins w:id="42" w:author="Petter Karlsson" w:date="2023-08-07T16:13:00Z">
        <w:r>
          <w:t>6.2F.2</w:t>
        </w:r>
      </w:ins>
      <w:ins w:id="43" w:author="Petter Karlsson" w:date="2023-08-07T16:12:00Z">
        <w:r w:rsidRPr="00500E12">
          <w:t>.1</w:t>
        </w:r>
        <w:r w:rsidRPr="00500E12">
          <w:tab/>
          <w:t>Test purpose</w:t>
        </w:r>
        <w:bookmarkEnd w:id="35"/>
        <w:bookmarkEnd w:id="36"/>
        <w:bookmarkEnd w:id="37"/>
        <w:bookmarkEnd w:id="38"/>
        <w:bookmarkEnd w:id="39"/>
        <w:bookmarkEnd w:id="40"/>
        <w:bookmarkEnd w:id="41"/>
      </w:ins>
    </w:p>
    <w:p w14:paraId="68F8BD31" w14:textId="086BD985" w:rsidR="00AD6846" w:rsidRPr="00500E12" w:rsidRDefault="00AD6846" w:rsidP="00AD6846">
      <w:pPr>
        <w:rPr>
          <w:ins w:id="44" w:author="Petter Karlsson" w:date="2023-08-07T16:12:00Z"/>
        </w:rPr>
      </w:pPr>
      <w:ins w:id="45" w:author="Petter Karlsson" w:date="2023-08-07T16:12:00Z">
        <w:r w:rsidRPr="00500E12">
          <w:t xml:space="preserve">The number of RB identified in Table </w:t>
        </w:r>
      </w:ins>
      <w:ins w:id="46" w:author="Petter Karlsson" w:date="2023-08-07T16:13:00Z">
        <w:r>
          <w:t>6.2F.2</w:t>
        </w:r>
      </w:ins>
      <w:ins w:id="47" w:author="Petter Karlsson" w:date="2023-08-07T16:12:00Z">
        <w:r w:rsidRPr="00500E12">
          <w:t>.3-1 is based on meeting the requirements for adjacent channel leakage ratio and the maximum power reduction (MPR) due to Cubic Metric (CM).</w:t>
        </w:r>
      </w:ins>
    </w:p>
    <w:p w14:paraId="297EF3BE" w14:textId="70C57BCE" w:rsidR="00AD6846" w:rsidRPr="00500E12" w:rsidRDefault="00AD6846" w:rsidP="00AD6846">
      <w:pPr>
        <w:pStyle w:val="H6"/>
        <w:rPr>
          <w:ins w:id="48" w:author="Petter Karlsson" w:date="2023-08-07T16:12:00Z"/>
        </w:rPr>
      </w:pPr>
      <w:bookmarkStart w:id="49" w:name="_Toc27477797"/>
      <w:bookmarkStart w:id="50" w:name="_Toc36226476"/>
      <w:bookmarkStart w:id="51" w:name="_Toc44323731"/>
      <w:bookmarkStart w:id="52" w:name="_Toc52989896"/>
      <w:bookmarkStart w:id="53" w:name="_Toc60823087"/>
      <w:bookmarkStart w:id="54" w:name="_Toc60825009"/>
      <w:bookmarkStart w:id="55" w:name="_Toc69305906"/>
      <w:ins w:id="56" w:author="Petter Karlsson" w:date="2023-08-07T16:13:00Z">
        <w:r>
          <w:t>6.2F.2</w:t>
        </w:r>
      </w:ins>
      <w:ins w:id="57" w:author="Petter Karlsson" w:date="2023-08-07T16:12:00Z">
        <w:r w:rsidRPr="00500E12">
          <w:t>.2</w:t>
        </w:r>
        <w:r w:rsidRPr="00500E12">
          <w:tab/>
          <w:t>Test applicability</w:t>
        </w:r>
        <w:bookmarkEnd w:id="49"/>
        <w:bookmarkEnd w:id="50"/>
        <w:bookmarkEnd w:id="51"/>
        <w:bookmarkEnd w:id="52"/>
        <w:bookmarkEnd w:id="53"/>
        <w:bookmarkEnd w:id="54"/>
        <w:bookmarkEnd w:id="55"/>
      </w:ins>
    </w:p>
    <w:p w14:paraId="55BE3C99" w14:textId="77777777" w:rsidR="00AD6846" w:rsidRPr="001F098F" w:rsidRDefault="00AD6846" w:rsidP="00AD6846">
      <w:pPr>
        <w:rPr>
          <w:ins w:id="58" w:author="Petter Karlsson" w:date="2023-08-07T16:14:00Z"/>
        </w:rPr>
      </w:pPr>
      <w:bookmarkStart w:id="59" w:name="_Toc27477798"/>
      <w:bookmarkStart w:id="60" w:name="_Toc36226477"/>
      <w:bookmarkStart w:id="61" w:name="_Toc44323732"/>
      <w:bookmarkStart w:id="62" w:name="_Toc52989897"/>
      <w:bookmarkStart w:id="63" w:name="_Toc60823088"/>
      <w:bookmarkStart w:id="64" w:name="_Toc60825010"/>
      <w:bookmarkStart w:id="65" w:name="_Toc69305907"/>
      <w:ins w:id="66" w:author="Petter Karlsson" w:date="2023-08-07T16:14:00Z">
        <w:r w:rsidRPr="001F098F">
          <w:t>This test case applies to all types of NR UE release 16 and forward that support NR standalone shared spectrum channel access.</w:t>
        </w:r>
      </w:ins>
    </w:p>
    <w:p w14:paraId="3DD69F34" w14:textId="760C18E5" w:rsidR="00AD6846" w:rsidRPr="00500E12" w:rsidRDefault="00AD6846" w:rsidP="00AD6846">
      <w:pPr>
        <w:pStyle w:val="H6"/>
        <w:rPr>
          <w:ins w:id="67" w:author="Petter Karlsson" w:date="2023-08-07T16:12:00Z"/>
        </w:rPr>
      </w:pPr>
      <w:ins w:id="68" w:author="Petter Karlsson" w:date="2023-08-07T16:13:00Z">
        <w:r>
          <w:t>6.2F.2</w:t>
        </w:r>
      </w:ins>
      <w:ins w:id="69" w:author="Petter Karlsson" w:date="2023-08-07T16:12:00Z">
        <w:r w:rsidRPr="00500E12">
          <w:t>.3</w:t>
        </w:r>
        <w:r w:rsidRPr="00500E12">
          <w:tab/>
          <w:t>Minimum conformance requirements</w:t>
        </w:r>
        <w:bookmarkEnd w:id="59"/>
        <w:bookmarkEnd w:id="60"/>
        <w:bookmarkEnd w:id="61"/>
        <w:bookmarkEnd w:id="62"/>
        <w:bookmarkEnd w:id="63"/>
        <w:bookmarkEnd w:id="64"/>
        <w:bookmarkEnd w:id="65"/>
      </w:ins>
    </w:p>
    <w:p w14:paraId="200267F0" w14:textId="77777777" w:rsidR="00E442EE" w:rsidRDefault="00E442EE" w:rsidP="00E442EE">
      <w:pPr>
        <w:rPr>
          <w:ins w:id="70" w:author="Petter Karlsson" w:date="2023-08-07T16:17:00Z"/>
        </w:rPr>
      </w:pPr>
      <w:bookmarkStart w:id="71" w:name="_Hlk523348431"/>
      <w:ins w:id="72" w:author="Petter Karlsson" w:date="2023-08-07T16:17:00Z">
        <w:r>
          <w:t xml:space="preserve">For UE maximum output power reduction, the general requirements of clause 6.2.2 do not apply but instead the </w:t>
        </w:r>
        <w:r w:rsidRPr="001C0CC4">
          <w:t>UE is allowed to reduce the maximum output power due to higher order modulations and transmit bandwidth configurations</w:t>
        </w:r>
        <w:r>
          <w:t xml:space="preserve"> for power class 5 according to Table 6.2F.2-1 and Table 6.2F.2-2.</w:t>
        </w:r>
      </w:ins>
    </w:p>
    <w:p w14:paraId="175A2BC5" w14:textId="77777777" w:rsidR="00E442EE" w:rsidRDefault="00E442EE" w:rsidP="00E442EE">
      <w:pPr>
        <w:pStyle w:val="TH"/>
        <w:rPr>
          <w:ins w:id="73" w:author="Petter Karlsson" w:date="2023-08-07T16:17:00Z"/>
        </w:rPr>
      </w:pPr>
      <w:bookmarkStart w:id="74" w:name="_Hlk142398660"/>
      <w:ins w:id="75" w:author="Petter Karlsson" w:date="2023-08-07T16:17:00Z">
        <w:r w:rsidRPr="001C0CC4">
          <w:t>Table 6.2</w:t>
        </w:r>
        <w:r>
          <w:t>F</w:t>
        </w:r>
        <w:r w:rsidRPr="001C0CC4">
          <w:t xml:space="preserve">.2-1 Maximum power reduction (MPR) for </w:t>
        </w:r>
        <w:r>
          <w:t xml:space="preserve">shared spectrum access UE </w:t>
        </w:r>
        <w:r w:rsidRPr="001C0CC4">
          <w:t xml:space="preserve">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
      <w:tr w:rsidR="00E442EE" w14:paraId="0D2F9258" w14:textId="77777777" w:rsidTr="007A2AD5">
        <w:trPr>
          <w:trHeight w:val="237"/>
          <w:jc w:val="center"/>
          <w:ins w:id="76" w:author="Petter Karlsson" w:date="2023-08-07T16:17:00Z"/>
        </w:trPr>
        <w:tc>
          <w:tcPr>
            <w:tcW w:w="1692" w:type="dxa"/>
            <w:tcBorders>
              <w:bottom w:val="nil"/>
            </w:tcBorders>
            <w:shd w:val="clear" w:color="auto" w:fill="auto"/>
          </w:tcPr>
          <w:p w14:paraId="794DE646" w14:textId="77777777" w:rsidR="00E442EE" w:rsidRPr="00FD098D" w:rsidRDefault="00E442EE" w:rsidP="007A2AD5">
            <w:pPr>
              <w:pStyle w:val="TAH"/>
              <w:rPr>
                <w:ins w:id="77" w:author="Petter Karlsson" w:date="2023-08-07T16:17:00Z"/>
              </w:rPr>
            </w:pPr>
            <w:ins w:id="78" w:author="Petter Karlsson" w:date="2023-08-07T16:17:00Z">
              <w:r>
                <w:t>Pre-coding</w:t>
              </w:r>
            </w:ins>
          </w:p>
        </w:tc>
        <w:tc>
          <w:tcPr>
            <w:tcW w:w="1548" w:type="dxa"/>
            <w:tcBorders>
              <w:bottom w:val="nil"/>
            </w:tcBorders>
            <w:shd w:val="clear" w:color="auto" w:fill="auto"/>
          </w:tcPr>
          <w:p w14:paraId="3C881719" w14:textId="77777777" w:rsidR="00E442EE" w:rsidRPr="00FD098D" w:rsidRDefault="00E442EE" w:rsidP="007A2AD5">
            <w:pPr>
              <w:pStyle w:val="TAH"/>
              <w:rPr>
                <w:ins w:id="79" w:author="Petter Karlsson" w:date="2023-08-07T16:17:00Z"/>
              </w:rPr>
            </w:pPr>
            <w:ins w:id="80" w:author="Petter Karlsson" w:date="2023-08-07T16:17:00Z">
              <w:r>
                <w:t>Modulation</w:t>
              </w:r>
            </w:ins>
          </w:p>
        </w:tc>
        <w:tc>
          <w:tcPr>
            <w:tcW w:w="2790" w:type="dxa"/>
            <w:gridSpan w:val="2"/>
          </w:tcPr>
          <w:p w14:paraId="4BEAE3BC" w14:textId="77777777" w:rsidR="00E442EE" w:rsidRPr="00FD098D" w:rsidRDefault="00E442EE" w:rsidP="007A2AD5">
            <w:pPr>
              <w:pStyle w:val="TAH"/>
              <w:rPr>
                <w:ins w:id="81" w:author="Petter Karlsson" w:date="2023-08-07T16:17:00Z"/>
              </w:rPr>
            </w:pPr>
            <w:ins w:id="82" w:author="Petter Karlsson" w:date="2023-08-07T16:17:00Z">
              <w:r>
                <w:t>RB Allocation</w:t>
              </w:r>
            </w:ins>
          </w:p>
        </w:tc>
      </w:tr>
      <w:tr w:rsidR="00E442EE" w14:paraId="6C0E78ED" w14:textId="77777777" w:rsidTr="007A2AD5">
        <w:trPr>
          <w:trHeight w:val="237"/>
          <w:jc w:val="center"/>
          <w:ins w:id="83" w:author="Petter Karlsson" w:date="2023-08-07T16:17:00Z"/>
        </w:trPr>
        <w:tc>
          <w:tcPr>
            <w:tcW w:w="1692" w:type="dxa"/>
            <w:tcBorders>
              <w:top w:val="nil"/>
              <w:bottom w:val="single" w:sz="4" w:space="0" w:color="auto"/>
            </w:tcBorders>
            <w:shd w:val="clear" w:color="auto" w:fill="auto"/>
          </w:tcPr>
          <w:p w14:paraId="750DF4C9" w14:textId="77777777" w:rsidR="00E442EE" w:rsidRDefault="00E442EE" w:rsidP="007A2AD5">
            <w:pPr>
              <w:pStyle w:val="TAH"/>
              <w:rPr>
                <w:ins w:id="84" w:author="Petter Karlsson" w:date="2023-08-07T16:17:00Z"/>
              </w:rPr>
            </w:pPr>
          </w:p>
        </w:tc>
        <w:tc>
          <w:tcPr>
            <w:tcW w:w="1548" w:type="dxa"/>
            <w:tcBorders>
              <w:top w:val="nil"/>
            </w:tcBorders>
            <w:shd w:val="clear" w:color="auto" w:fill="auto"/>
          </w:tcPr>
          <w:p w14:paraId="3374B36A" w14:textId="77777777" w:rsidR="00E442EE" w:rsidRDefault="00E442EE" w:rsidP="007A2AD5">
            <w:pPr>
              <w:pStyle w:val="TAH"/>
              <w:rPr>
                <w:ins w:id="85" w:author="Petter Karlsson" w:date="2023-08-07T16:17:00Z"/>
              </w:rPr>
            </w:pPr>
          </w:p>
        </w:tc>
        <w:tc>
          <w:tcPr>
            <w:tcW w:w="1350" w:type="dxa"/>
          </w:tcPr>
          <w:p w14:paraId="1F13AEAB" w14:textId="77777777" w:rsidR="00E442EE" w:rsidRPr="000B5184" w:rsidRDefault="00E442EE" w:rsidP="007A2AD5">
            <w:pPr>
              <w:pStyle w:val="TAH"/>
              <w:rPr>
                <w:ins w:id="86" w:author="Petter Karlsson" w:date="2023-08-07T16:17:00Z"/>
              </w:rPr>
            </w:pPr>
            <w:ins w:id="87" w:author="Petter Karlsson" w:date="2023-08-07T16:17:00Z">
              <w:r>
                <w:t>Full</w:t>
              </w:r>
              <w:r w:rsidRPr="008C0EFD">
                <w:rPr>
                  <w:bCs/>
                  <w:vertAlign w:val="superscript"/>
                </w:rPr>
                <w:t>2</w:t>
              </w:r>
              <w:r>
                <w:t xml:space="preserve"> (dB)</w:t>
              </w:r>
            </w:ins>
          </w:p>
        </w:tc>
        <w:tc>
          <w:tcPr>
            <w:tcW w:w="1440" w:type="dxa"/>
          </w:tcPr>
          <w:p w14:paraId="5120A2B2" w14:textId="77777777" w:rsidR="00E442EE" w:rsidRPr="000B5184" w:rsidRDefault="00E442EE" w:rsidP="007A2AD5">
            <w:pPr>
              <w:pStyle w:val="TAH"/>
              <w:rPr>
                <w:ins w:id="88" w:author="Petter Karlsson" w:date="2023-08-07T16:17:00Z"/>
              </w:rPr>
            </w:pPr>
            <w:ins w:id="89" w:author="Petter Karlsson" w:date="2023-08-07T16:17:00Z">
              <w:r>
                <w:t>Partial</w:t>
              </w:r>
              <w:r w:rsidRPr="008C0EFD">
                <w:rPr>
                  <w:bCs/>
                  <w:vertAlign w:val="superscript"/>
                </w:rPr>
                <w:t>3</w:t>
              </w:r>
              <w:r>
                <w:t xml:space="preserve"> (dB)</w:t>
              </w:r>
            </w:ins>
          </w:p>
        </w:tc>
      </w:tr>
      <w:tr w:rsidR="00E442EE" w14:paraId="03E3B43B" w14:textId="77777777" w:rsidTr="007A2AD5">
        <w:trPr>
          <w:trHeight w:val="20"/>
          <w:jc w:val="center"/>
          <w:ins w:id="90" w:author="Petter Karlsson" w:date="2023-08-07T16:17:00Z"/>
        </w:trPr>
        <w:tc>
          <w:tcPr>
            <w:tcW w:w="1692" w:type="dxa"/>
            <w:tcBorders>
              <w:top w:val="single" w:sz="4" w:space="0" w:color="auto"/>
              <w:left w:val="single" w:sz="4" w:space="0" w:color="auto"/>
              <w:bottom w:val="nil"/>
              <w:right w:val="single" w:sz="4" w:space="0" w:color="auto"/>
            </w:tcBorders>
          </w:tcPr>
          <w:p w14:paraId="02421C61" w14:textId="77777777" w:rsidR="00E442EE" w:rsidRDefault="00E442EE" w:rsidP="007A2AD5">
            <w:pPr>
              <w:pStyle w:val="FL"/>
              <w:spacing w:before="0" w:after="0"/>
              <w:rPr>
                <w:ins w:id="91" w:author="Petter Karlsson" w:date="2023-08-07T16:17:00Z"/>
                <w:b w:val="0"/>
                <w:bCs/>
                <w:sz w:val="18"/>
                <w:szCs w:val="18"/>
              </w:rPr>
            </w:pPr>
            <w:ins w:id="92" w:author="Petter Karlsson" w:date="2023-08-07T16:17:00Z">
              <w:r>
                <w:rPr>
                  <w:b w:val="0"/>
                  <w:bCs/>
                  <w:sz w:val="18"/>
                  <w:szCs w:val="18"/>
                </w:rPr>
                <w:t>DFT-s-O</w:t>
              </w:r>
              <w:r>
                <w:rPr>
                  <w:b w:val="0"/>
                  <w:bCs/>
                  <w:sz w:val="18"/>
                  <w:szCs w:val="18"/>
                  <w:lang w:val="en-US" w:eastAsia="zh-CN"/>
                </w:rPr>
                <w:t>F</w:t>
              </w:r>
              <w:r>
                <w:rPr>
                  <w:b w:val="0"/>
                  <w:bCs/>
                  <w:sz w:val="18"/>
                  <w:szCs w:val="18"/>
                </w:rPr>
                <w:t>DM</w:t>
              </w:r>
            </w:ins>
          </w:p>
        </w:tc>
        <w:tc>
          <w:tcPr>
            <w:tcW w:w="1548" w:type="dxa"/>
          </w:tcPr>
          <w:p w14:paraId="3D476784" w14:textId="77777777" w:rsidR="00E442EE" w:rsidRDefault="00E442EE" w:rsidP="007A2AD5">
            <w:pPr>
              <w:pStyle w:val="FL"/>
              <w:spacing w:before="0" w:after="0"/>
              <w:rPr>
                <w:ins w:id="93" w:author="Petter Karlsson" w:date="2023-08-07T16:17:00Z"/>
                <w:b w:val="0"/>
                <w:bCs/>
                <w:sz w:val="18"/>
                <w:szCs w:val="18"/>
              </w:rPr>
            </w:pPr>
            <w:ins w:id="94" w:author="Petter Karlsson" w:date="2023-08-07T16:17:00Z">
              <w:r>
                <w:rPr>
                  <w:b w:val="0"/>
                  <w:bCs/>
                  <w:sz w:val="18"/>
                  <w:szCs w:val="18"/>
                </w:rPr>
                <w:t>Pi/2 BPSK</w:t>
              </w:r>
              <w:r w:rsidRPr="008C0EFD">
                <w:rPr>
                  <w:b w:val="0"/>
                  <w:bCs/>
                  <w:sz w:val="18"/>
                  <w:szCs w:val="18"/>
                  <w:vertAlign w:val="superscript"/>
                </w:rPr>
                <w:t>4</w:t>
              </w:r>
            </w:ins>
          </w:p>
        </w:tc>
        <w:tc>
          <w:tcPr>
            <w:tcW w:w="1350" w:type="dxa"/>
          </w:tcPr>
          <w:p w14:paraId="775B0839" w14:textId="77777777" w:rsidR="00E442EE" w:rsidRDefault="00E442EE" w:rsidP="007A2AD5">
            <w:pPr>
              <w:pStyle w:val="FL"/>
              <w:spacing w:before="0" w:after="0"/>
              <w:rPr>
                <w:ins w:id="95" w:author="Petter Karlsson" w:date="2023-08-07T16:17:00Z"/>
                <w:rFonts w:cs="Arial"/>
                <w:b w:val="0"/>
                <w:bCs/>
                <w:sz w:val="18"/>
                <w:szCs w:val="18"/>
              </w:rPr>
            </w:pPr>
            <w:ins w:id="96" w:author="Petter Karlsson" w:date="2023-08-07T16:17:00Z">
              <w:r>
                <w:rPr>
                  <w:rFonts w:cs="Arial"/>
                  <w:b w:val="0"/>
                  <w:bCs/>
                  <w:sz w:val="18"/>
                  <w:szCs w:val="18"/>
                </w:rPr>
                <w:t>≤</w:t>
              </w:r>
              <w:r>
                <w:rPr>
                  <w:b w:val="0"/>
                  <w:bCs/>
                  <w:sz w:val="18"/>
                  <w:szCs w:val="18"/>
                </w:rPr>
                <w:t xml:space="preserve"> 1.5</w:t>
              </w:r>
            </w:ins>
          </w:p>
        </w:tc>
        <w:tc>
          <w:tcPr>
            <w:tcW w:w="1440" w:type="dxa"/>
          </w:tcPr>
          <w:p w14:paraId="7A57584E" w14:textId="77777777" w:rsidR="00E442EE" w:rsidRDefault="00E442EE" w:rsidP="007A2AD5">
            <w:pPr>
              <w:pStyle w:val="FL"/>
              <w:spacing w:before="0" w:after="0"/>
              <w:rPr>
                <w:ins w:id="97" w:author="Petter Karlsson" w:date="2023-08-07T16:17:00Z"/>
                <w:rFonts w:cs="Arial"/>
                <w:b w:val="0"/>
                <w:bCs/>
                <w:sz w:val="18"/>
                <w:szCs w:val="18"/>
              </w:rPr>
            </w:pPr>
            <w:ins w:id="98" w:author="Petter Karlsson" w:date="2023-08-07T16:17:00Z">
              <w:r>
                <w:rPr>
                  <w:rFonts w:cs="Arial"/>
                  <w:b w:val="0"/>
                  <w:bCs/>
                  <w:sz w:val="18"/>
                  <w:szCs w:val="18"/>
                </w:rPr>
                <w:t>≤</w:t>
              </w:r>
              <w:r>
                <w:rPr>
                  <w:b w:val="0"/>
                  <w:bCs/>
                  <w:sz w:val="18"/>
                  <w:szCs w:val="18"/>
                </w:rPr>
                <w:t xml:space="preserve"> 2.5</w:t>
              </w:r>
            </w:ins>
          </w:p>
        </w:tc>
      </w:tr>
      <w:tr w:rsidR="00E442EE" w14:paraId="63A1F189" w14:textId="77777777" w:rsidTr="007A2AD5">
        <w:trPr>
          <w:trHeight w:val="20"/>
          <w:jc w:val="center"/>
          <w:ins w:id="99" w:author="Petter Karlsson" w:date="2023-08-07T16:17:00Z"/>
        </w:trPr>
        <w:tc>
          <w:tcPr>
            <w:tcW w:w="1692" w:type="dxa"/>
            <w:tcBorders>
              <w:top w:val="nil"/>
              <w:bottom w:val="nil"/>
            </w:tcBorders>
            <w:shd w:val="clear" w:color="auto" w:fill="auto"/>
          </w:tcPr>
          <w:p w14:paraId="5185F3B4" w14:textId="77777777" w:rsidR="00E442EE" w:rsidRPr="00FD098D" w:rsidRDefault="00E442EE" w:rsidP="007A2AD5">
            <w:pPr>
              <w:pStyle w:val="FL"/>
              <w:spacing w:before="0" w:after="0"/>
              <w:rPr>
                <w:ins w:id="100" w:author="Petter Karlsson" w:date="2023-08-07T16:17:00Z"/>
                <w:b w:val="0"/>
                <w:bCs/>
                <w:sz w:val="18"/>
                <w:szCs w:val="18"/>
              </w:rPr>
            </w:pPr>
          </w:p>
        </w:tc>
        <w:tc>
          <w:tcPr>
            <w:tcW w:w="1548" w:type="dxa"/>
          </w:tcPr>
          <w:p w14:paraId="1AE32A0B" w14:textId="77777777" w:rsidR="00E442EE" w:rsidRPr="00FD098D" w:rsidRDefault="00E442EE" w:rsidP="007A2AD5">
            <w:pPr>
              <w:pStyle w:val="FL"/>
              <w:spacing w:before="0" w:after="0"/>
              <w:rPr>
                <w:ins w:id="101" w:author="Petter Karlsson" w:date="2023-08-07T16:17:00Z"/>
                <w:b w:val="0"/>
                <w:bCs/>
                <w:sz w:val="18"/>
                <w:szCs w:val="18"/>
              </w:rPr>
            </w:pPr>
            <w:ins w:id="102" w:author="Petter Karlsson" w:date="2023-08-07T16:17:00Z">
              <w:r>
                <w:rPr>
                  <w:b w:val="0"/>
                  <w:bCs/>
                  <w:sz w:val="18"/>
                  <w:szCs w:val="18"/>
                </w:rPr>
                <w:t>QPSK</w:t>
              </w:r>
            </w:ins>
          </w:p>
        </w:tc>
        <w:tc>
          <w:tcPr>
            <w:tcW w:w="1350" w:type="dxa"/>
          </w:tcPr>
          <w:p w14:paraId="17D09FD2" w14:textId="77777777" w:rsidR="00E442EE" w:rsidRPr="00FD098D" w:rsidRDefault="00E442EE" w:rsidP="007A2AD5">
            <w:pPr>
              <w:pStyle w:val="FL"/>
              <w:spacing w:before="0" w:after="0"/>
              <w:rPr>
                <w:ins w:id="103" w:author="Petter Karlsson" w:date="2023-08-07T16:17:00Z"/>
                <w:b w:val="0"/>
                <w:bCs/>
                <w:sz w:val="18"/>
                <w:szCs w:val="18"/>
              </w:rPr>
            </w:pPr>
            <w:ins w:id="104" w:author="Petter Karlsson" w:date="2023-08-07T16:17:00Z">
              <w:r>
                <w:rPr>
                  <w:rFonts w:cs="Arial"/>
                  <w:b w:val="0"/>
                  <w:bCs/>
                  <w:sz w:val="18"/>
                  <w:szCs w:val="18"/>
                </w:rPr>
                <w:t>≤</w:t>
              </w:r>
              <w:r>
                <w:rPr>
                  <w:b w:val="0"/>
                  <w:bCs/>
                  <w:sz w:val="18"/>
                  <w:szCs w:val="18"/>
                </w:rPr>
                <w:t xml:space="preserve"> 1.5</w:t>
              </w:r>
            </w:ins>
          </w:p>
        </w:tc>
        <w:tc>
          <w:tcPr>
            <w:tcW w:w="1440" w:type="dxa"/>
          </w:tcPr>
          <w:p w14:paraId="398FFB21" w14:textId="77777777" w:rsidR="00E442EE" w:rsidRPr="00FD098D" w:rsidRDefault="00E442EE" w:rsidP="007A2AD5">
            <w:pPr>
              <w:pStyle w:val="FL"/>
              <w:spacing w:before="0" w:after="0"/>
              <w:rPr>
                <w:ins w:id="105" w:author="Petter Karlsson" w:date="2023-08-07T16:17:00Z"/>
                <w:b w:val="0"/>
                <w:bCs/>
                <w:sz w:val="18"/>
                <w:szCs w:val="18"/>
              </w:rPr>
            </w:pPr>
            <w:ins w:id="106" w:author="Petter Karlsson" w:date="2023-08-07T16:17:00Z">
              <w:r>
                <w:rPr>
                  <w:rFonts w:cs="Arial"/>
                  <w:b w:val="0"/>
                  <w:bCs/>
                  <w:sz w:val="18"/>
                  <w:szCs w:val="18"/>
                </w:rPr>
                <w:t>≤</w:t>
              </w:r>
              <w:r>
                <w:rPr>
                  <w:b w:val="0"/>
                  <w:bCs/>
                  <w:sz w:val="18"/>
                  <w:szCs w:val="18"/>
                </w:rPr>
                <w:t xml:space="preserve"> 2.5</w:t>
              </w:r>
            </w:ins>
          </w:p>
        </w:tc>
      </w:tr>
      <w:tr w:rsidR="00E442EE" w14:paraId="4D1472DF" w14:textId="77777777" w:rsidTr="007A2AD5">
        <w:trPr>
          <w:trHeight w:val="20"/>
          <w:jc w:val="center"/>
          <w:ins w:id="107" w:author="Petter Karlsson" w:date="2023-08-07T16:17:00Z"/>
        </w:trPr>
        <w:tc>
          <w:tcPr>
            <w:tcW w:w="1692" w:type="dxa"/>
            <w:tcBorders>
              <w:top w:val="nil"/>
              <w:bottom w:val="nil"/>
            </w:tcBorders>
            <w:shd w:val="clear" w:color="auto" w:fill="auto"/>
          </w:tcPr>
          <w:p w14:paraId="56BBF8B9" w14:textId="77777777" w:rsidR="00E442EE" w:rsidRPr="00FD098D" w:rsidRDefault="00E442EE" w:rsidP="007A2AD5">
            <w:pPr>
              <w:pStyle w:val="FL"/>
              <w:spacing w:before="0" w:after="0"/>
              <w:rPr>
                <w:ins w:id="108" w:author="Petter Karlsson" w:date="2023-08-07T16:17:00Z"/>
                <w:b w:val="0"/>
                <w:bCs/>
                <w:sz w:val="18"/>
                <w:szCs w:val="18"/>
              </w:rPr>
            </w:pPr>
          </w:p>
        </w:tc>
        <w:tc>
          <w:tcPr>
            <w:tcW w:w="1548" w:type="dxa"/>
          </w:tcPr>
          <w:p w14:paraId="0441B6E4" w14:textId="77777777" w:rsidR="00E442EE" w:rsidRPr="00FD098D" w:rsidRDefault="00E442EE" w:rsidP="007A2AD5">
            <w:pPr>
              <w:pStyle w:val="FL"/>
              <w:spacing w:before="0" w:after="0"/>
              <w:rPr>
                <w:ins w:id="109" w:author="Petter Karlsson" w:date="2023-08-07T16:17:00Z"/>
                <w:b w:val="0"/>
                <w:bCs/>
                <w:sz w:val="18"/>
                <w:szCs w:val="18"/>
              </w:rPr>
            </w:pPr>
            <w:ins w:id="110" w:author="Petter Karlsson" w:date="2023-08-07T16:17:00Z">
              <w:r>
                <w:rPr>
                  <w:b w:val="0"/>
                  <w:bCs/>
                  <w:sz w:val="18"/>
                  <w:szCs w:val="18"/>
                </w:rPr>
                <w:t>16 QAM</w:t>
              </w:r>
            </w:ins>
          </w:p>
        </w:tc>
        <w:tc>
          <w:tcPr>
            <w:tcW w:w="1350" w:type="dxa"/>
          </w:tcPr>
          <w:p w14:paraId="6811E898" w14:textId="77777777" w:rsidR="00E442EE" w:rsidRPr="00FD098D" w:rsidRDefault="00E442EE" w:rsidP="007A2AD5">
            <w:pPr>
              <w:pStyle w:val="FL"/>
              <w:spacing w:before="0" w:after="0"/>
              <w:rPr>
                <w:ins w:id="111" w:author="Petter Karlsson" w:date="2023-08-07T16:17:00Z"/>
                <w:b w:val="0"/>
                <w:bCs/>
                <w:sz w:val="18"/>
                <w:szCs w:val="18"/>
              </w:rPr>
            </w:pPr>
            <w:ins w:id="112" w:author="Petter Karlsson" w:date="2023-08-07T16:17:00Z">
              <w:r>
                <w:rPr>
                  <w:rFonts w:cs="Arial"/>
                  <w:b w:val="0"/>
                  <w:bCs/>
                  <w:sz w:val="18"/>
                  <w:szCs w:val="18"/>
                </w:rPr>
                <w:t>≤</w:t>
              </w:r>
              <w:r>
                <w:rPr>
                  <w:b w:val="0"/>
                  <w:bCs/>
                  <w:sz w:val="18"/>
                  <w:szCs w:val="18"/>
                </w:rPr>
                <w:t xml:space="preserve"> 2.0</w:t>
              </w:r>
            </w:ins>
          </w:p>
        </w:tc>
        <w:tc>
          <w:tcPr>
            <w:tcW w:w="1440" w:type="dxa"/>
          </w:tcPr>
          <w:p w14:paraId="12151006" w14:textId="77777777" w:rsidR="00E442EE" w:rsidRPr="00FD098D" w:rsidRDefault="00E442EE" w:rsidP="007A2AD5">
            <w:pPr>
              <w:pStyle w:val="FL"/>
              <w:spacing w:before="0" w:after="0"/>
              <w:rPr>
                <w:ins w:id="113" w:author="Petter Karlsson" w:date="2023-08-07T16:17:00Z"/>
                <w:b w:val="0"/>
                <w:bCs/>
                <w:sz w:val="18"/>
                <w:szCs w:val="18"/>
              </w:rPr>
            </w:pPr>
            <w:ins w:id="114" w:author="Petter Karlsson" w:date="2023-08-07T16:17:00Z">
              <w:r>
                <w:rPr>
                  <w:rFonts w:cs="Arial"/>
                  <w:b w:val="0"/>
                  <w:bCs/>
                  <w:sz w:val="18"/>
                  <w:szCs w:val="18"/>
                </w:rPr>
                <w:t>≤</w:t>
              </w:r>
              <w:r>
                <w:rPr>
                  <w:b w:val="0"/>
                  <w:bCs/>
                  <w:sz w:val="18"/>
                  <w:szCs w:val="18"/>
                </w:rPr>
                <w:t xml:space="preserve"> 3.0</w:t>
              </w:r>
            </w:ins>
          </w:p>
        </w:tc>
      </w:tr>
      <w:tr w:rsidR="00E442EE" w14:paraId="782B4B06" w14:textId="77777777" w:rsidTr="007A2AD5">
        <w:trPr>
          <w:trHeight w:val="20"/>
          <w:jc w:val="center"/>
          <w:ins w:id="115" w:author="Petter Karlsson" w:date="2023-08-07T16:17:00Z"/>
        </w:trPr>
        <w:tc>
          <w:tcPr>
            <w:tcW w:w="1692" w:type="dxa"/>
            <w:tcBorders>
              <w:top w:val="nil"/>
              <w:bottom w:val="nil"/>
            </w:tcBorders>
            <w:shd w:val="clear" w:color="auto" w:fill="auto"/>
          </w:tcPr>
          <w:p w14:paraId="2487B3CC" w14:textId="77777777" w:rsidR="00E442EE" w:rsidRPr="00FD098D" w:rsidRDefault="00E442EE" w:rsidP="007A2AD5">
            <w:pPr>
              <w:pStyle w:val="FL"/>
              <w:spacing w:before="0" w:after="0"/>
              <w:rPr>
                <w:ins w:id="116" w:author="Petter Karlsson" w:date="2023-08-07T16:17:00Z"/>
                <w:b w:val="0"/>
                <w:bCs/>
                <w:sz w:val="18"/>
                <w:szCs w:val="18"/>
              </w:rPr>
            </w:pPr>
          </w:p>
        </w:tc>
        <w:tc>
          <w:tcPr>
            <w:tcW w:w="1548" w:type="dxa"/>
          </w:tcPr>
          <w:p w14:paraId="05096A56" w14:textId="77777777" w:rsidR="00E442EE" w:rsidRPr="00FD098D" w:rsidRDefault="00E442EE" w:rsidP="007A2AD5">
            <w:pPr>
              <w:pStyle w:val="FL"/>
              <w:spacing w:before="0" w:after="0"/>
              <w:rPr>
                <w:ins w:id="117" w:author="Petter Karlsson" w:date="2023-08-07T16:17:00Z"/>
                <w:b w:val="0"/>
                <w:bCs/>
                <w:sz w:val="18"/>
                <w:szCs w:val="18"/>
              </w:rPr>
            </w:pPr>
            <w:ins w:id="118" w:author="Petter Karlsson" w:date="2023-08-07T16:17:00Z">
              <w:r>
                <w:rPr>
                  <w:b w:val="0"/>
                  <w:bCs/>
                  <w:sz w:val="18"/>
                  <w:szCs w:val="18"/>
                </w:rPr>
                <w:t>64 QAM</w:t>
              </w:r>
            </w:ins>
          </w:p>
        </w:tc>
        <w:tc>
          <w:tcPr>
            <w:tcW w:w="1350" w:type="dxa"/>
          </w:tcPr>
          <w:p w14:paraId="554114D2" w14:textId="77777777" w:rsidR="00E442EE" w:rsidRPr="00FD098D" w:rsidRDefault="00E442EE" w:rsidP="007A2AD5">
            <w:pPr>
              <w:pStyle w:val="FL"/>
              <w:spacing w:before="0" w:after="0"/>
              <w:rPr>
                <w:ins w:id="119" w:author="Petter Karlsson" w:date="2023-08-07T16:17:00Z"/>
                <w:b w:val="0"/>
                <w:bCs/>
                <w:sz w:val="18"/>
                <w:szCs w:val="18"/>
              </w:rPr>
            </w:pPr>
            <w:ins w:id="120" w:author="Petter Karlsson" w:date="2023-08-07T16:17:00Z">
              <w:r>
                <w:rPr>
                  <w:rFonts w:cs="Arial"/>
                  <w:b w:val="0"/>
                  <w:bCs/>
                  <w:sz w:val="18"/>
                  <w:szCs w:val="18"/>
                </w:rPr>
                <w:t>≤</w:t>
              </w:r>
              <w:r>
                <w:rPr>
                  <w:b w:val="0"/>
                  <w:bCs/>
                  <w:sz w:val="18"/>
                  <w:szCs w:val="18"/>
                </w:rPr>
                <w:t xml:space="preserve"> 3.5</w:t>
              </w:r>
            </w:ins>
          </w:p>
        </w:tc>
        <w:tc>
          <w:tcPr>
            <w:tcW w:w="1440" w:type="dxa"/>
          </w:tcPr>
          <w:p w14:paraId="3CC8A33E" w14:textId="77777777" w:rsidR="00E442EE" w:rsidRPr="00FD098D" w:rsidRDefault="00E442EE" w:rsidP="007A2AD5">
            <w:pPr>
              <w:pStyle w:val="FL"/>
              <w:spacing w:before="0" w:after="0"/>
              <w:rPr>
                <w:ins w:id="121" w:author="Petter Karlsson" w:date="2023-08-07T16:17:00Z"/>
                <w:b w:val="0"/>
                <w:bCs/>
                <w:sz w:val="18"/>
                <w:szCs w:val="18"/>
              </w:rPr>
            </w:pPr>
            <w:ins w:id="122" w:author="Petter Karlsson" w:date="2023-08-07T16:17:00Z">
              <w:r>
                <w:rPr>
                  <w:rFonts w:cs="Arial"/>
                  <w:b w:val="0"/>
                  <w:bCs/>
                  <w:sz w:val="18"/>
                  <w:szCs w:val="18"/>
                </w:rPr>
                <w:t>≤</w:t>
              </w:r>
              <w:r>
                <w:rPr>
                  <w:b w:val="0"/>
                  <w:bCs/>
                  <w:sz w:val="18"/>
                  <w:szCs w:val="18"/>
                </w:rPr>
                <w:t xml:space="preserve"> 4.5</w:t>
              </w:r>
            </w:ins>
          </w:p>
        </w:tc>
      </w:tr>
      <w:tr w:rsidR="00E442EE" w14:paraId="03B8DC81" w14:textId="77777777" w:rsidTr="007A2AD5">
        <w:trPr>
          <w:trHeight w:val="20"/>
          <w:jc w:val="center"/>
          <w:ins w:id="123" w:author="Petter Karlsson" w:date="2023-08-07T16:17:00Z"/>
        </w:trPr>
        <w:tc>
          <w:tcPr>
            <w:tcW w:w="1692" w:type="dxa"/>
            <w:tcBorders>
              <w:top w:val="nil"/>
              <w:bottom w:val="single" w:sz="4" w:space="0" w:color="auto"/>
            </w:tcBorders>
            <w:shd w:val="clear" w:color="auto" w:fill="auto"/>
          </w:tcPr>
          <w:p w14:paraId="2FEA2CA7" w14:textId="77777777" w:rsidR="00E442EE" w:rsidRPr="00FD098D" w:rsidRDefault="00E442EE" w:rsidP="007A2AD5">
            <w:pPr>
              <w:pStyle w:val="FL"/>
              <w:spacing w:before="0" w:after="0"/>
              <w:rPr>
                <w:ins w:id="124" w:author="Petter Karlsson" w:date="2023-08-07T16:17:00Z"/>
                <w:b w:val="0"/>
                <w:bCs/>
                <w:sz w:val="18"/>
                <w:szCs w:val="18"/>
              </w:rPr>
            </w:pPr>
          </w:p>
        </w:tc>
        <w:tc>
          <w:tcPr>
            <w:tcW w:w="1548" w:type="dxa"/>
          </w:tcPr>
          <w:p w14:paraId="45BFC5BB" w14:textId="77777777" w:rsidR="00E442EE" w:rsidRPr="00FD098D" w:rsidRDefault="00E442EE" w:rsidP="007A2AD5">
            <w:pPr>
              <w:pStyle w:val="FL"/>
              <w:spacing w:before="0" w:after="0"/>
              <w:rPr>
                <w:ins w:id="125" w:author="Petter Karlsson" w:date="2023-08-07T16:17:00Z"/>
                <w:b w:val="0"/>
                <w:bCs/>
                <w:sz w:val="18"/>
                <w:szCs w:val="18"/>
              </w:rPr>
            </w:pPr>
            <w:ins w:id="126" w:author="Petter Karlsson" w:date="2023-08-07T16:17:00Z">
              <w:r>
                <w:rPr>
                  <w:b w:val="0"/>
                  <w:bCs/>
                  <w:sz w:val="18"/>
                  <w:szCs w:val="18"/>
                </w:rPr>
                <w:t>256 QAM</w:t>
              </w:r>
            </w:ins>
          </w:p>
        </w:tc>
        <w:tc>
          <w:tcPr>
            <w:tcW w:w="1350" w:type="dxa"/>
          </w:tcPr>
          <w:p w14:paraId="69116036" w14:textId="77777777" w:rsidR="00E442EE" w:rsidRPr="00FD098D" w:rsidRDefault="00E442EE" w:rsidP="007A2AD5">
            <w:pPr>
              <w:pStyle w:val="FL"/>
              <w:spacing w:before="0" w:after="0"/>
              <w:rPr>
                <w:ins w:id="127" w:author="Petter Karlsson" w:date="2023-08-07T16:17:00Z"/>
                <w:b w:val="0"/>
                <w:bCs/>
                <w:sz w:val="18"/>
                <w:szCs w:val="18"/>
              </w:rPr>
            </w:pPr>
            <w:ins w:id="128" w:author="Petter Karlsson" w:date="2023-08-07T16:17:00Z">
              <w:r>
                <w:rPr>
                  <w:rFonts w:cs="Arial"/>
                  <w:b w:val="0"/>
                  <w:bCs/>
                  <w:sz w:val="18"/>
                  <w:szCs w:val="18"/>
                </w:rPr>
                <w:t>≤</w:t>
              </w:r>
              <w:r>
                <w:rPr>
                  <w:b w:val="0"/>
                  <w:bCs/>
                  <w:sz w:val="18"/>
                  <w:szCs w:val="18"/>
                </w:rPr>
                <w:t xml:space="preserve"> 5.0</w:t>
              </w:r>
            </w:ins>
          </w:p>
        </w:tc>
        <w:tc>
          <w:tcPr>
            <w:tcW w:w="1440" w:type="dxa"/>
          </w:tcPr>
          <w:p w14:paraId="5AA4EA2E" w14:textId="77777777" w:rsidR="00E442EE" w:rsidRPr="00FD098D" w:rsidRDefault="00E442EE" w:rsidP="007A2AD5">
            <w:pPr>
              <w:pStyle w:val="FL"/>
              <w:spacing w:before="0" w:after="0"/>
              <w:rPr>
                <w:ins w:id="129" w:author="Petter Karlsson" w:date="2023-08-07T16:17:00Z"/>
                <w:b w:val="0"/>
                <w:bCs/>
                <w:sz w:val="18"/>
                <w:szCs w:val="18"/>
              </w:rPr>
            </w:pPr>
            <w:ins w:id="130" w:author="Petter Karlsson" w:date="2023-08-07T16:17:00Z">
              <w:r>
                <w:rPr>
                  <w:rFonts w:cs="Arial"/>
                  <w:b w:val="0"/>
                  <w:bCs/>
                  <w:sz w:val="18"/>
                  <w:szCs w:val="18"/>
                </w:rPr>
                <w:t>≤</w:t>
              </w:r>
              <w:r>
                <w:rPr>
                  <w:b w:val="0"/>
                  <w:bCs/>
                  <w:sz w:val="18"/>
                  <w:szCs w:val="18"/>
                </w:rPr>
                <w:t xml:space="preserve"> 5.5</w:t>
              </w:r>
            </w:ins>
          </w:p>
        </w:tc>
      </w:tr>
      <w:tr w:rsidR="00E442EE" w14:paraId="26A33FA5" w14:textId="77777777" w:rsidTr="007A2AD5">
        <w:trPr>
          <w:trHeight w:val="20"/>
          <w:jc w:val="center"/>
          <w:ins w:id="131" w:author="Petter Karlsson" w:date="2023-08-07T16:17:00Z"/>
        </w:trPr>
        <w:tc>
          <w:tcPr>
            <w:tcW w:w="1692" w:type="dxa"/>
            <w:tcBorders>
              <w:bottom w:val="nil"/>
            </w:tcBorders>
            <w:shd w:val="clear" w:color="auto" w:fill="auto"/>
          </w:tcPr>
          <w:p w14:paraId="65EFE2A7" w14:textId="77777777" w:rsidR="00E442EE" w:rsidRPr="00FD098D" w:rsidRDefault="00E442EE" w:rsidP="007A2AD5">
            <w:pPr>
              <w:pStyle w:val="FL"/>
              <w:spacing w:before="0" w:after="0"/>
              <w:rPr>
                <w:ins w:id="132" w:author="Petter Karlsson" w:date="2023-08-07T16:17:00Z"/>
                <w:b w:val="0"/>
                <w:bCs/>
                <w:sz w:val="18"/>
                <w:szCs w:val="18"/>
              </w:rPr>
            </w:pPr>
            <w:ins w:id="133" w:author="Petter Karlsson" w:date="2023-08-07T16:17:00Z">
              <w:r>
                <w:rPr>
                  <w:b w:val="0"/>
                  <w:bCs/>
                  <w:sz w:val="18"/>
                  <w:szCs w:val="18"/>
                </w:rPr>
                <w:t>CP-OFDM</w:t>
              </w:r>
            </w:ins>
          </w:p>
        </w:tc>
        <w:tc>
          <w:tcPr>
            <w:tcW w:w="1548" w:type="dxa"/>
          </w:tcPr>
          <w:p w14:paraId="3ED71DCC" w14:textId="77777777" w:rsidR="00E442EE" w:rsidRPr="00FD098D" w:rsidRDefault="00E442EE" w:rsidP="007A2AD5">
            <w:pPr>
              <w:pStyle w:val="FL"/>
              <w:spacing w:before="0" w:after="0"/>
              <w:rPr>
                <w:ins w:id="134" w:author="Petter Karlsson" w:date="2023-08-07T16:17:00Z"/>
                <w:b w:val="0"/>
                <w:bCs/>
                <w:sz w:val="18"/>
                <w:szCs w:val="18"/>
              </w:rPr>
            </w:pPr>
            <w:ins w:id="135" w:author="Petter Karlsson" w:date="2023-08-07T16:17:00Z">
              <w:r>
                <w:rPr>
                  <w:b w:val="0"/>
                  <w:bCs/>
                  <w:sz w:val="18"/>
                  <w:szCs w:val="18"/>
                </w:rPr>
                <w:t>QPSK</w:t>
              </w:r>
            </w:ins>
          </w:p>
        </w:tc>
        <w:tc>
          <w:tcPr>
            <w:tcW w:w="1350" w:type="dxa"/>
          </w:tcPr>
          <w:p w14:paraId="5D9F01FC" w14:textId="77777777" w:rsidR="00E442EE" w:rsidRPr="00FD098D" w:rsidRDefault="00E442EE" w:rsidP="007A2AD5">
            <w:pPr>
              <w:pStyle w:val="FL"/>
              <w:spacing w:before="0" w:after="0"/>
              <w:rPr>
                <w:ins w:id="136" w:author="Petter Karlsson" w:date="2023-08-07T16:17:00Z"/>
                <w:b w:val="0"/>
                <w:bCs/>
                <w:sz w:val="18"/>
                <w:szCs w:val="18"/>
              </w:rPr>
            </w:pPr>
            <w:ins w:id="137" w:author="Petter Karlsson" w:date="2023-08-07T16:17:00Z">
              <w:r>
                <w:rPr>
                  <w:rFonts w:cs="Arial"/>
                  <w:b w:val="0"/>
                  <w:bCs/>
                  <w:sz w:val="18"/>
                  <w:szCs w:val="18"/>
                </w:rPr>
                <w:t>≤</w:t>
              </w:r>
              <w:r>
                <w:rPr>
                  <w:b w:val="0"/>
                  <w:bCs/>
                  <w:sz w:val="18"/>
                  <w:szCs w:val="18"/>
                </w:rPr>
                <w:t xml:space="preserve"> 3.5</w:t>
              </w:r>
            </w:ins>
          </w:p>
        </w:tc>
        <w:tc>
          <w:tcPr>
            <w:tcW w:w="1440" w:type="dxa"/>
          </w:tcPr>
          <w:p w14:paraId="381C0973" w14:textId="77777777" w:rsidR="00E442EE" w:rsidRPr="00FD098D" w:rsidRDefault="00E442EE" w:rsidP="007A2AD5">
            <w:pPr>
              <w:pStyle w:val="FL"/>
              <w:spacing w:before="0" w:after="0"/>
              <w:rPr>
                <w:ins w:id="138" w:author="Petter Karlsson" w:date="2023-08-07T16:17:00Z"/>
                <w:b w:val="0"/>
                <w:bCs/>
                <w:sz w:val="18"/>
                <w:szCs w:val="18"/>
              </w:rPr>
            </w:pPr>
            <w:ins w:id="139" w:author="Petter Karlsson" w:date="2023-08-07T16:17:00Z">
              <w:r>
                <w:rPr>
                  <w:rFonts w:cs="Arial"/>
                  <w:b w:val="0"/>
                  <w:bCs/>
                  <w:sz w:val="18"/>
                  <w:szCs w:val="18"/>
                </w:rPr>
                <w:t>≤</w:t>
              </w:r>
              <w:r>
                <w:rPr>
                  <w:b w:val="0"/>
                  <w:bCs/>
                  <w:sz w:val="18"/>
                  <w:szCs w:val="18"/>
                </w:rPr>
                <w:t xml:space="preserve"> 3.5</w:t>
              </w:r>
            </w:ins>
          </w:p>
        </w:tc>
      </w:tr>
      <w:tr w:rsidR="00E442EE" w14:paraId="7EB8CAF5" w14:textId="77777777" w:rsidTr="007A2AD5">
        <w:trPr>
          <w:trHeight w:val="20"/>
          <w:jc w:val="center"/>
          <w:ins w:id="140" w:author="Petter Karlsson" w:date="2023-08-07T16:17:00Z"/>
        </w:trPr>
        <w:tc>
          <w:tcPr>
            <w:tcW w:w="1692" w:type="dxa"/>
            <w:tcBorders>
              <w:top w:val="nil"/>
              <w:bottom w:val="nil"/>
            </w:tcBorders>
            <w:shd w:val="clear" w:color="auto" w:fill="auto"/>
          </w:tcPr>
          <w:p w14:paraId="5FCD5FA0" w14:textId="77777777" w:rsidR="00E442EE" w:rsidRPr="00FD098D" w:rsidRDefault="00E442EE" w:rsidP="007A2AD5">
            <w:pPr>
              <w:pStyle w:val="FL"/>
              <w:spacing w:before="0" w:after="0"/>
              <w:rPr>
                <w:ins w:id="141" w:author="Petter Karlsson" w:date="2023-08-07T16:17:00Z"/>
                <w:b w:val="0"/>
                <w:bCs/>
                <w:sz w:val="18"/>
                <w:szCs w:val="18"/>
              </w:rPr>
            </w:pPr>
          </w:p>
        </w:tc>
        <w:tc>
          <w:tcPr>
            <w:tcW w:w="1548" w:type="dxa"/>
          </w:tcPr>
          <w:p w14:paraId="64DA704A" w14:textId="77777777" w:rsidR="00E442EE" w:rsidRPr="00FD098D" w:rsidRDefault="00E442EE" w:rsidP="007A2AD5">
            <w:pPr>
              <w:pStyle w:val="FL"/>
              <w:spacing w:before="0" w:after="0"/>
              <w:rPr>
                <w:ins w:id="142" w:author="Petter Karlsson" w:date="2023-08-07T16:17:00Z"/>
                <w:b w:val="0"/>
                <w:bCs/>
                <w:sz w:val="18"/>
                <w:szCs w:val="18"/>
              </w:rPr>
            </w:pPr>
            <w:ins w:id="143" w:author="Petter Karlsson" w:date="2023-08-07T16:17:00Z">
              <w:r>
                <w:rPr>
                  <w:b w:val="0"/>
                  <w:bCs/>
                  <w:sz w:val="18"/>
                  <w:szCs w:val="18"/>
                </w:rPr>
                <w:t>16 QAM</w:t>
              </w:r>
            </w:ins>
          </w:p>
        </w:tc>
        <w:tc>
          <w:tcPr>
            <w:tcW w:w="1350" w:type="dxa"/>
          </w:tcPr>
          <w:p w14:paraId="2B12A7B1" w14:textId="77777777" w:rsidR="00E442EE" w:rsidRPr="00FD098D" w:rsidRDefault="00E442EE" w:rsidP="007A2AD5">
            <w:pPr>
              <w:pStyle w:val="FL"/>
              <w:spacing w:before="0" w:after="0"/>
              <w:rPr>
                <w:ins w:id="144" w:author="Petter Karlsson" w:date="2023-08-07T16:17:00Z"/>
                <w:b w:val="0"/>
                <w:bCs/>
                <w:sz w:val="18"/>
                <w:szCs w:val="18"/>
              </w:rPr>
            </w:pPr>
            <w:ins w:id="145" w:author="Petter Karlsson" w:date="2023-08-07T16:17:00Z">
              <w:r>
                <w:rPr>
                  <w:rFonts w:cs="Arial"/>
                  <w:b w:val="0"/>
                  <w:bCs/>
                  <w:sz w:val="18"/>
                  <w:szCs w:val="18"/>
                </w:rPr>
                <w:t>≤</w:t>
              </w:r>
              <w:r>
                <w:rPr>
                  <w:b w:val="0"/>
                  <w:bCs/>
                  <w:sz w:val="18"/>
                  <w:szCs w:val="18"/>
                </w:rPr>
                <w:t xml:space="preserve"> 4.0</w:t>
              </w:r>
            </w:ins>
          </w:p>
        </w:tc>
        <w:tc>
          <w:tcPr>
            <w:tcW w:w="1440" w:type="dxa"/>
          </w:tcPr>
          <w:p w14:paraId="05B7FEDB" w14:textId="77777777" w:rsidR="00E442EE" w:rsidRPr="00FD098D" w:rsidRDefault="00E442EE" w:rsidP="007A2AD5">
            <w:pPr>
              <w:pStyle w:val="FL"/>
              <w:spacing w:before="0" w:after="0"/>
              <w:rPr>
                <w:ins w:id="146" w:author="Petter Karlsson" w:date="2023-08-07T16:17:00Z"/>
                <w:b w:val="0"/>
                <w:bCs/>
                <w:sz w:val="18"/>
                <w:szCs w:val="18"/>
              </w:rPr>
            </w:pPr>
            <w:ins w:id="147" w:author="Petter Karlsson" w:date="2023-08-07T16:17:00Z">
              <w:r>
                <w:rPr>
                  <w:rFonts w:cs="Arial"/>
                  <w:b w:val="0"/>
                  <w:bCs/>
                  <w:sz w:val="18"/>
                  <w:szCs w:val="18"/>
                </w:rPr>
                <w:t>≤</w:t>
              </w:r>
              <w:r>
                <w:rPr>
                  <w:b w:val="0"/>
                  <w:bCs/>
                  <w:sz w:val="18"/>
                  <w:szCs w:val="18"/>
                </w:rPr>
                <w:t xml:space="preserve"> 4.0</w:t>
              </w:r>
            </w:ins>
          </w:p>
        </w:tc>
      </w:tr>
      <w:tr w:rsidR="00E442EE" w14:paraId="678E95B5" w14:textId="77777777" w:rsidTr="007A2AD5">
        <w:trPr>
          <w:trHeight w:val="20"/>
          <w:jc w:val="center"/>
          <w:ins w:id="148" w:author="Petter Karlsson" w:date="2023-08-07T16:17:00Z"/>
        </w:trPr>
        <w:tc>
          <w:tcPr>
            <w:tcW w:w="1692" w:type="dxa"/>
            <w:tcBorders>
              <w:top w:val="nil"/>
              <w:bottom w:val="nil"/>
            </w:tcBorders>
            <w:shd w:val="clear" w:color="auto" w:fill="auto"/>
          </w:tcPr>
          <w:p w14:paraId="124F0A13" w14:textId="77777777" w:rsidR="00E442EE" w:rsidRPr="00FD098D" w:rsidRDefault="00E442EE" w:rsidP="007A2AD5">
            <w:pPr>
              <w:pStyle w:val="FL"/>
              <w:spacing w:before="0" w:after="0"/>
              <w:rPr>
                <w:ins w:id="149" w:author="Petter Karlsson" w:date="2023-08-07T16:17:00Z"/>
                <w:b w:val="0"/>
                <w:bCs/>
                <w:sz w:val="18"/>
                <w:szCs w:val="18"/>
              </w:rPr>
            </w:pPr>
          </w:p>
        </w:tc>
        <w:tc>
          <w:tcPr>
            <w:tcW w:w="1548" w:type="dxa"/>
          </w:tcPr>
          <w:p w14:paraId="7D42321F" w14:textId="77777777" w:rsidR="00E442EE" w:rsidRPr="00FD098D" w:rsidRDefault="00E442EE" w:rsidP="007A2AD5">
            <w:pPr>
              <w:pStyle w:val="FL"/>
              <w:spacing w:before="0" w:after="0"/>
              <w:rPr>
                <w:ins w:id="150" w:author="Petter Karlsson" w:date="2023-08-07T16:17:00Z"/>
                <w:b w:val="0"/>
                <w:bCs/>
                <w:sz w:val="18"/>
                <w:szCs w:val="18"/>
              </w:rPr>
            </w:pPr>
            <w:ins w:id="151" w:author="Petter Karlsson" w:date="2023-08-07T16:17:00Z">
              <w:r>
                <w:rPr>
                  <w:b w:val="0"/>
                  <w:bCs/>
                  <w:sz w:val="18"/>
                  <w:szCs w:val="18"/>
                </w:rPr>
                <w:t>64 QAM</w:t>
              </w:r>
            </w:ins>
          </w:p>
        </w:tc>
        <w:tc>
          <w:tcPr>
            <w:tcW w:w="1350" w:type="dxa"/>
          </w:tcPr>
          <w:p w14:paraId="6F89CA71" w14:textId="77777777" w:rsidR="00E442EE" w:rsidRPr="00FD098D" w:rsidRDefault="00E442EE" w:rsidP="007A2AD5">
            <w:pPr>
              <w:pStyle w:val="FL"/>
              <w:spacing w:before="0" w:after="0"/>
              <w:rPr>
                <w:ins w:id="152" w:author="Petter Karlsson" w:date="2023-08-07T16:17:00Z"/>
                <w:b w:val="0"/>
                <w:bCs/>
                <w:sz w:val="18"/>
                <w:szCs w:val="18"/>
              </w:rPr>
            </w:pPr>
            <w:ins w:id="153" w:author="Petter Karlsson" w:date="2023-08-07T16:17:00Z">
              <w:r>
                <w:rPr>
                  <w:rFonts w:cs="Arial"/>
                  <w:b w:val="0"/>
                  <w:bCs/>
                  <w:sz w:val="18"/>
                  <w:szCs w:val="18"/>
                </w:rPr>
                <w:t>≤</w:t>
              </w:r>
              <w:r>
                <w:rPr>
                  <w:b w:val="0"/>
                  <w:bCs/>
                  <w:sz w:val="18"/>
                  <w:szCs w:val="18"/>
                </w:rPr>
                <w:t xml:space="preserve"> 5.5</w:t>
              </w:r>
            </w:ins>
          </w:p>
        </w:tc>
        <w:tc>
          <w:tcPr>
            <w:tcW w:w="1440" w:type="dxa"/>
          </w:tcPr>
          <w:p w14:paraId="14284292" w14:textId="77777777" w:rsidR="00E442EE" w:rsidRPr="00FD098D" w:rsidRDefault="00E442EE" w:rsidP="007A2AD5">
            <w:pPr>
              <w:pStyle w:val="FL"/>
              <w:spacing w:before="0" w:after="0"/>
              <w:rPr>
                <w:ins w:id="154" w:author="Petter Karlsson" w:date="2023-08-07T16:17:00Z"/>
                <w:b w:val="0"/>
                <w:bCs/>
                <w:sz w:val="18"/>
                <w:szCs w:val="18"/>
              </w:rPr>
            </w:pPr>
            <w:ins w:id="155" w:author="Petter Karlsson" w:date="2023-08-07T16:17:00Z">
              <w:r>
                <w:rPr>
                  <w:rFonts w:cs="Arial"/>
                  <w:b w:val="0"/>
                  <w:bCs/>
                  <w:sz w:val="18"/>
                  <w:szCs w:val="18"/>
                </w:rPr>
                <w:t>≤</w:t>
              </w:r>
              <w:r>
                <w:rPr>
                  <w:b w:val="0"/>
                  <w:bCs/>
                  <w:sz w:val="18"/>
                  <w:szCs w:val="18"/>
                </w:rPr>
                <w:t xml:space="preserve"> 5.5</w:t>
              </w:r>
            </w:ins>
          </w:p>
        </w:tc>
      </w:tr>
      <w:tr w:rsidR="00E442EE" w14:paraId="750FEC39" w14:textId="77777777" w:rsidTr="007A2AD5">
        <w:trPr>
          <w:trHeight w:val="20"/>
          <w:jc w:val="center"/>
          <w:ins w:id="156" w:author="Petter Karlsson" w:date="2023-08-07T16:17:00Z"/>
        </w:trPr>
        <w:tc>
          <w:tcPr>
            <w:tcW w:w="1692" w:type="dxa"/>
            <w:tcBorders>
              <w:top w:val="nil"/>
            </w:tcBorders>
            <w:shd w:val="clear" w:color="auto" w:fill="auto"/>
          </w:tcPr>
          <w:p w14:paraId="64122335" w14:textId="77777777" w:rsidR="00E442EE" w:rsidRPr="00FD098D" w:rsidRDefault="00E442EE" w:rsidP="007A2AD5">
            <w:pPr>
              <w:pStyle w:val="FL"/>
              <w:spacing w:before="0" w:after="0"/>
              <w:rPr>
                <w:ins w:id="157" w:author="Petter Karlsson" w:date="2023-08-07T16:17:00Z"/>
                <w:b w:val="0"/>
                <w:bCs/>
                <w:sz w:val="18"/>
                <w:szCs w:val="18"/>
              </w:rPr>
            </w:pPr>
          </w:p>
        </w:tc>
        <w:tc>
          <w:tcPr>
            <w:tcW w:w="1548" w:type="dxa"/>
          </w:tcPr>
          <w:p w14:paraId="26DD9C05" w14:textId="77777777" w:rsidR="00E442EE" w:rsidRPr="00FD098D" w:rsidRDefault="00E442EE" w:rsidP="007A2AD5">
            <w:pPr>
              <w:pStyle w:val="FL"/>
              <w:spacing w:before="0" w:after="0"/>
              <w:rPr>
                <w:ins w:id="158" w:author="Petter Karlsson" w:date="2023-08-07T16:17:00Z"/>
                <w:b w:val="0"/>
                <w:bCs/>
                <w:sz w:val="18"/>
                <w:szCs w:val="18"/>
              </w:rPr>
            </w:pPr>
            <w:ins w:id="159" w:author="Petter Karlsson" w:date="2023-08-07T16:17:00Z">
              <w:r>
                <w:rPr>
                  <w:b w:val="0"/>
                  <w:bCs/>
                  <w:sz w:val="18"/>
                  <w:szCs w:val="18"/>
                </w:rPr>
                <w:t>256 QAM</w:t>
              </w:r>
            </w:ins>
          </w:p>
        </w:tc>
        <w:tc>
          <w:tcPr>
            <w:tcW w:w="1350" w:type="dxa"/>
          </w:tcPr>
          <w:p w14:paraId="1EB737A5" w14:textId="77777777" w:rsidR="00E442EE" w:rsidRPr="00FD098D" w:rsidRDefault="00E442EE" w:rsidP="007A2AD5">
            <w:pPr>
              <w:pStyle w:val="FL"/>
              <w:spacing w:before="0" w:after="0"/>
              <w:rPr>
                <w:ins w:id="160" w:author="Petter Karlsson" w:date="2023-08-07T16:17:00Z"/>
                <w:b w:val="0"/>
                <w:bCs/>
                <w:sz w:val="18"/>
                <w:szCs w:val="18"/>
              </w:rPr>
            </w:pPr>
            <w:ins w:id="161" w:author="Petter Karlsson" w:date="2023-08-07T16:17:00Z">
              <w:r>
                <w:rPr>
                  <w:rFonts w:cs="Arial"/>
                  <w:b w:val="0"/>
                  <w:bCs/>
                  <w:sz w:val="18"/>
                  <w:szCs w:val="18"/>
                </w:rPr>
                <w:t>≤</w:t>
              </w:r>
              <w:r>
                <w:rPr>
                  <w:b w:val="0"/>
                  <w:bCs/>
                  <w:sz w:val="18"/>
                  <w:szCs w:val="18"/>
                </w:rPr>
                <w:t xml:space="preserve"> 7.0</w:t>
              </w:r>
            </w:ins>
          </w:p>
        </w:tc>
        <w:tc>
          <w:tcPr>
            <w:tcW w:w="1440" w:type="dxa"/>
          </w:tcPr>
          <w:p w14:paraId="75DE87E2" w14:textId="77777777" w:rsidR="00E442EE" w:rsidRPr="00FD098D" w:rsidRDefault="00E442EE" w:rsidP="007A2AD5">
            <w:pPr>
              <w:pStyle w:val="FL"/>
              <w:spacing w:before="0" w:after="0"/>
              <w:rPr>
                <w:ins w:id="162" w:author="Petter Karlsson" w:date="2023-08-07T16:17:00Z"/>
                <w:b w:val="0"/>
                <w:bCs/>
                <w:sz w:val="18"/>
                <w:szCs w:val="18"/>
              </w:rPr>
            </w:pPr>
            <w:ins w:id="163" w:author="Petter Karlsson" w:date="2023-08-07T16:17:00Z">
              <w:r>
                <w:rPr>
                  <w:rFonts w:cs="Arial"/>
                  <w:b w:val="0"/>
                  <w:bCs/>
                  <w:sz w:val="18"/>
                  <w:szCs w:val="18"/>
                </w:rPr>
                <w:t>≤</w:t>
              </w:r>
              <w:r>
                <w:rPr>
                  <w:b w:val="0"/>
                  <w:bCs/>
                  <w:sz w:val="18"/>
                  <w:szCs w:val="18"/>
                </w:rPr>
                <w:t xml:space="preserve"> 7.0</w:t>
              </w:r>
            </w:ins>
          </w:p>
        </w:tc>
      </w:tr>
      <w:tr w:rsidR="00E442EE" w14:paraId="53D8D466" w14:textId="77777777" w:rsidTr="007A2AD5">
        <w:trPr>
          <w:trHeight w:val="20"/>
          <w:jc w:val="center"/>
          <w:ins w:id="164" w:author="Petter Karlsson" w:date="2023-08-07T16:17:00Z"/>
        </w:trPr>
        <w:tc>
          <w:tcPr>
            <w:tcW w:w="6030" w:type="dxa"/>
            <w:gridSpan w:val="4"/>
          </w:tcPr>
          <w:p w14:paraId="7EE6421C" w14:textId="77777777" w:rsidR="00E442EE" w:rsidRPr="008C0EFD" w:rsidRDefault="00E442EE" w:rsidP="007A2AD5">
            <w:pPr>
              <w:pStyle w:val="TAN"/>
              <w:rPr>
                <w:ins w:id="165" w:author="Petter Karlsson" w:date="2023-08-07T16:17:00Z"/>
                <w:b/>
              </w:rPr>
            </w:pPr>
            <w:ins w:id="166" w:author="Petter Karlsson" w:date="2023-08-07T16:17:00Z">
              <w:r w:rsidRPr="008C0EFD">
                <w:t>NOTE 1:</w:t>
              </w:r>
              <w:r w:rsidRPr="008C0EFD">
                <w:tab/>
                <w:t>The MPR shall apply to all SCS in all active 20 MHz sub-bands contiguously allocated in the channel.  The MPR applies to interlaced allocations with uplink resource allocation type 2 as specified in TS 38.214 [10].</w:t>
              </w:r>
            </w:ins>
          </w:p>
          <w:p w14:paraId="628332AB" w14:textId="77777777" w:rsidR="00E442EE" w:rsidRPr="008C0EFD" w:rsidRDefault="00E442EE" w:rsidP="007A2AD5">
            <w:pPr>
              <w:pStyle w:val="TAN"/>
              <w:rPr>
                <w:ins w:id="167" w:author="Petter Karlsson" w:date="2023-08-07T16:17:00Z"/>
                <w:b/>
              </w:rPr>
            </w:pPr>
            <w:ins w:id="168" w:author="Petter Karlsson" w:date="2023-08-07T16:17:00Z">
              <w:r w:rsidRPr="008C0EFD">
                <w:t>NOTE 2:</w:t>
              </w:r>
              <w:r w:rsidRPr="008C0EFD">
                <w:tab/>
                <w:t>Full RB allocation MPR applies when all RB’s in a 20 MHz channel or all RB’s in all sub-bands for wideband operation are fully allocated and sub-bands are transmitted according to configuration A in Table 6.2F.2-2.</w:t>
              </w:r>
            </w:ins>
          </w:p>
          <w:p w14:paraId="5E3BA5C2" w14:textId="77777777" w:rsidR="00E442EE" w:rsidRPr="008C0EFD" w:rsidRDefault="00E442EE" w:rsidP="007A2AD5">
            <w:pPr>
              <w:pStyle w:val="TAN"/>
              <w:rPr>
                <w:ins w:id="169" w:author="Petter Karlsson" w:date="2023-08-07T16:17:00Z"/>
                <w:b/>
              </w:rPr>
            </w:pPr>
            <w:ins w:id="170" w:author="Petter Karlsson" w:date="2023-08-07T16:17:00Z">
              <w:r w:rsidRPr="008C0EFD">
                <w:t>NOTE 3:</w:t>
              </w:r>
              <w:r w:rsidRPr="008C0EFD">
                <w:tab/>
                <w:t>Partial RB allocation MPR applies when one or more RB’s in one or more sub-bands are not allocated or when the transmitted sub-bands for wideband operation are transmitted according to configuration B in Table 6.2F.2-2.</w:t>
              </w:r>
            </w:ins>
          </w:p>
          <w:p w14:paraId="3152E2F0" w14:textId="77777777" w:rsidR="00E442EE" w:rsidRPr="00FD098D" w:rsidRDefault="00E442EE" w:rsidP="007A2AD5">
            <w:pPr>
              <w:pStyle w:val="TAN"/>
              <w:rPr>
                <w:ins w:id="171" w:author="Petter Karlsson" w:date="2023-08-07T16:17:00Z"/>
                <w:bCs/>
                <w:szCs w:val="18"/>
              </w:rPr>
            </w:pPr>
            <w:ins w:id="172" w:author="Petter Karlsson" w:date="2023-08-07T16:17:00Z">
              <w:r w:rsidRPr="008C0EFD">
                <w:t>NOTE 4:</w:t>
              </w:r>
              <w:r w:rsidRPr="008C0EFD">
                <w:tab/>
                <w:t>Applicable to Pi/2-BPSK modulation when IE powerBoostPi2BPSK is set to 0.</w:t>
              </w:r>
            </w:ins>
          </w:p>
        </w:tc>
      </w:tr>
    </w:tbl>
    <w:p w14:paraId="40592446" w14:textId="77777777" w:rsidR="00E442EE" w:rsidRDefault="00E442EE" w:rsidP="00E442EE">
      <w:pPr>
        <w:rPr>
          <w:ins w:id="173" w:author="Petter Karlsson" w:date="2023-08-07T16:17:00Z"/>
        </w:rPr>
      </w:pPr>
    </w:p>
    <w:p w14:paraId="36D15564" w14:textId="77777777" w:rsidR="00E442EE" w:rsidRDefault="00E442EE" w:rsidP="00E442EE">
      <w:pPr>
        <w:pStyle w:val="TH"/>
        <w:rPr>
          <w:ins w:id="174" w:author="Petter Karlsson" w:date="2023-08-07T16:17:00Z"/>
        </w:rPr>
      </w:pPr>
      <w:ins w:id="175" w:author="Petter Karlsson" w:date="2023-08-07T16:17:00Z">
        <w:r w:rsidRPr="001C0CC4">
          <w:lastRenderedPageBreak/>
          <w:t>Table 6.2</w:t>
        </w:r>
        <w:r>
          <w:t>F</w:t>
        </w:r>
        <w:r w:rsidRPr="001C0CC4">
          <w:t>.2-</w:t>
        </w:r>
        <w:r>
          <w:t>2</w:t>
        </w:r>
        <w:r w:rsidRPr="001C0CC4">
          <w:t xml:space="preserve"> </w:t>
        </w:r>
        <w:r>
          <w:t>MPR mapping for wideband operation</w:t>
        </w:r>
      </w:ins>
    </w:p>
    <w:tbl>
      <w:tblPr>
        <w:tblStyle w:val="TableGrid"/>
        <w:tblW w:w="0" w:type="auto"/>
        <w:jc w:val="center"/>
        <w:tblLook w:val="04A0" w:firstRow="1" w:lastRow="0" w:firstColumn="1" w:lastColumn="0" w:noHBand="0" w:noVBand="1"/>
      </w:tblPr>
      <w:tblGrid>
        <w:gridCol w:w="2057"/>
        <w:gridCol w:w="2708"/>
        <w:gridCol w:w="2430"/>
      </w:tblGrid>
      <w:tr w:rsidR="00E442EE" w14:paraId="66E5C0BD" w14:textId="77777777" w:rsidTr="007A2AD5">
        <w:trPr>
          <w:trHeight w:val="237"/>
          <w:jc w:val="center"/>
          <w:ins w:id="176" w:author="Petter Karlsson" w:date="2023-08-07T16:17:00Z"/>
        </w:trPr>
        <w:tc>
          <w:tcPr>
            <w:tcW w:w="2057" w:type="dxa"/>
            <w:tcBorders>
              <w:bottom w:val="nil"/>
            </w:tcBorders>
            <w:shd w:val="clear" w:color="auto" w:fill="auto"/>
          </w:tcPr>
          <w:p w14:paraId="17C5AD81" w14:textId="77777777" w:rsidR="00E442EE" w:rsidRPr="00FD098D" w:rsidRDefault="00E442EE" w:rsidP="007A2AD5">
            <w:pPr>
              <w:pStyle w:val="TAH"/>
              <w:rPr>
                <w:ins w:id="177" w:author="Petter Karlsson" w:date="2023-08-07T16:17:00Z"/>
              </w:rPr>
            </w:pPr>
            <w:ins w:id="178" w:author="Petter Karlsson" w:date="2023-08-07T16:17:00Z">
              <w:r>
                <w:t>Wideband operation channel bandwidth (MHz)</w:t>
              </w:r>
            </w:ins>
          </w:p>
        </w:tc>
        <w:tc>
          <w:tcPr>
            <w:tcW w:w="5138" w:type="dxa"/>
            <w:gridSpan w:val="2"/>
          </w:tcPr>
          <w:p w14:paraId="159DEEFB" w14:textId="77777777" w:rsidR="00E442EE" w:rsidRPr="00FD098D" w:rsidRDefault="00E442EE" w:rsidP="007A2AD5">
            <w:pPr>
              <w:pStyle w:val="TAH"/>
              <w:rPr>
                <w:ins w:id="179" w:author="Petter Karlsson" w:date="2023-08-07T16:17:00Z"/>
              </w:rPr>
            </w:pPr>
            <w:ins w:id="180" w:author="Petter Karlsson" w:date="2023-08-07T16:17:00Z">
              <w:r>
                <w:t>Sub-band configuration</w:t>
              </w:r>
            </w:ins>
          </w:p>
        </w:tc>
      </w:tr>
      <w:tr w:rsidR="00E442EE" w14:paraId="0AD70786" w14:textId="77777777" w:rsidTr="007A2AD5">
        <w:trPr>
          <w:trHeight w:val="237"/>
          <w:jc w:val="center"/>
          <w:ins w:id="181" w:author="Petter Karlsson" w:date="2023-08-07T16:17:00Z"/>
        </w:trPr>
        <w:tc>
          <w:tcPr>
            <w:tcW w:w="2057" w:type="dxa"/>
            <w:tcBorders>
              <w:top w:val="nil"/>
            </w:tcBorders>
            <w:shd w:val="clear" w:color="auto" w:fill="auto"/>
          </w:tcPr>
          <w:p w14:paraId="171FFD49" w14:textId="77777777" w:rsidR="00E442EE" w:rsidRDefault="00E442EE" w:rsidP="007A2AD5">
            <w:pPr>
              <w:pStyle w:val="TAH"/>
              <w:rPr>
                <w:ins w:id="182" w:author="Petter Karlsson" w:date="2023-08-07T16:17:00Z"/>
              </w:rPr>
            </w:pPr>
          </w:p>
        </w:tc>
        <w:tc>
          <w:tcPr>
            <w:tcW w:w="2708" w:type="dxa"/>
          </w:tcPr>
          <w:p w14:paraId="41449F34" w14:textId="77777777" w:rsidR="00E442EE" w:rsidRDefault="00E442EE" w:rsidP="007A2AD5">
            <w:pPr>
              <w:pStyle w:val="TAH"/>
              <w:rPr>
                <w:ins w:id="183" w:author="Petter Karlsson" w:date="2023-08-07T16:17:00Z"/>
              </w:rPr>
            </w:pPr>
            <w:ins w:id="184" w:author="Petter Karlsson" w:date="2023-08-07T16:17:00Z">
              <w:r>
                <w:t>A</w:t>
              </w:r>
            </w:ins>
          </w:p>
        </w:tc>
        <w:tc>
          <w:tcPr>
            <w:tcW w:w="2430" w:type="dxa"/>
          </w:tcPr>
          <w:p w14:paraId="009C64E3" w14:textId="77777777" w:rsidR="00E442EE" w:rsidRDefault="00E442EE" w:rsidP="007A2AD5">
            <w:pPr>
              <w:pStyle w:val="TAH"/>
              <w:rPr>
                <w:ins w:id="185" w:author="Petter Karlsson" w:date="2023-08-07T16:17:00Z"/>
              </w:rPr>
            </w:pPr>
            <w:ins w:id="186" w:author="Petter Karlsson" w:date="2023-08-07T16:17:00Z">
              <w:r>
                <w:t>B</w:t>
              </w:r>
            </w:ins>
          </w:p>
        </w:tc>
      </w:tr>
      <w:tr w:rsidR="00E442EE" w14:paraId="267B50D6" w14:textId="77777777" w:rsidTr="007A2AD5">
        <w:trPr>
          <w:trHeight w:val="20"/>
          <w:jc w:val="center"/>
          <w:ins w:id="187" w:author="Petter Karlsson" w:date="2023-08-07T16:17:00Z"/>
        </w:trPr>
        <w:tc>
          <w:tcPr>
            <w:tcW w:w="2057" w:type="dxa"/>
          </w:tcPr>
          <w:p w14:paraId="764855DA" w14:textId="77777777" w:rsidR="00E442EE" w:rsidRDefault="00E442EE" w:rsidP="007A2AD5">
            <w:pPr>
              <w:pStyle w:val="TAC"/>
              <w:rPr>
                <w:ins w:id="188" w:author="Petter Karlsson" w:date="2023-08-07T16:17:00Z"/>
                <w:b/>
              </w:rPr>
            </w:pPr>
            <w:ins w:id="189" w:author="Petter Karlsson" w:date="2023-08-07T16:17:00Z">
              <w:r>
                <w:t>40</w:t>
              </w:r>
            </w:ins>
          </w:p>
        </w:tc>
        <w:tc>
          <w:tcPr>
            <w:tcW w:w="2708" w:type="dxa"/>
          </w:tcPr>
          <w:p w14:paraId="50127E0C" w14:textId="77777777" w:rsidR="00E442EE" w:rsidRDefault="00E442EE" w:rsidP="007A2AD5">
            <w:pPr>
              <w:pStyle w:val="TAC"/>
              <w:rPr>
                <w:ins w:id="190" w:author="Petter Karlsson" w:date="2023-08-07T16:17:00Z"/>
                <w:rFonts w:cs="Arial"/>
                <w:b/>
              </w:rPr>
            </w:pPr>
            <w:ins w:id="191" w:author="Petter Karlsson" w:date="2023-08-07T16:17:00Z">
              <w:r>
                <w:rPr>
                  <w:rFonts w:cs="Arial"/>
                </w:rPr>
                <w:t>11</w:t>
              </w:r>
            </w:ins>
          </w:p>
        </w:tc>
        <w:tc>
          <w:tcPr>
            <w:tcW w:w="2430" w:type="dxa"/>
          </w:tcPr>
          <w:p w14:paraId="707A7F87" w14:textId="77777777" w:rsidR="00E442EE" w:rsidRDefault="00E442EE" w:rsidP="007A2AD5">
            <w:pPr>
              <w:pStyle w:val="TAC"/>
              <w:rPr>
                <w:ins w:id="192" w:author="Petter Karlsson" w:date="2023-08-07T16:17:00Z"/>
                <w:rFonts w:cs="Arial"/>
                <w:b/>
              </w:rPr>
            </w:pPr>
            <w:ins w:id="193" w:author="Petter Karlsson" w:date="2023-08-07T16:17:00Z">
              <w:r>
                <w:rPr>
                  <w:rFonts w:cs="Arial"/>
                </w:rPr>
                <w:t>10, 01</w:t>
              </w:r>
            </w:ins>
          </w:p>
        </w:tc>
      </w:tr>
      <w:tr w:rsidR="00E442EE" w14:paraId="5AE10214" w14:textId="77777777" w:rsidTr="007A2AD5">
        <w:trPr>
          <w:trHeight w:val="20"/>
          <w:jc w:val="center"/>
          <w:ins w:id="194" w:author="Petter Karlsson" w:date="2023-08-07T16:17:00Z"/>
        </w:trPr>
        <w:tc>
          <w:tcPr>
            <w:tcW w:w="2057" w:type="dxa"/>
          </w:tcPr>
          <w:p w14:paraId="63D8DFB5" w14:textId="77777777" w:rsidR="00E442EE" w:rsidRPr="00FD098D" w:rsidRDefault="00E442EE" w:rsidP="007A2AD5">
            <w:pPr>
              <w:pStyle w:val="TAC"/>
              <w:rPr>
                <w:ins w:id="195" w:author="Petter Karlsson" w:date="2023-08-07T16:17:00Z"/>
                <w:b/>
              </w:rPr>
            </w:pPr>
            <w:ins w:id="196" w:author="Petter Karlsson" w:date="2023-08-07T16:17:00Z">
              <w:r>
                <w:t>60</w:t>
              </w:r>
            </w:ins>
          </w:p>
        </w:tc>
        <w:tc>
          <w:tcPr>
            <w:tcW w:w="2708" w:type="dxa"/>
          </w:tcPr>
          <w:p w14:paraId="120B04EA" w14:textId="77777777" w:rsidR="00E442EE" w:rsidRPr="00FD098D" w:rsidRDefault="00E442EE" w:rsidP="007A2AD5">
            <w:pPr>
              <w:pStyle w:val="TAC"/>
              <w:rPr>
                <w:ins w:id="197" w:author="Petter Karlsson" w:date="2023-08-07T16:17:00Z"/>
                <w:b/>
              </w:rPr>
            </w:pPr>
            <w:ins w:id="198" w:author="Petter Karlsson" w:date="2023-08-07T16:17:00Z">
              <w:r>
                <w:rPr>
                  <w:rFonts w:cs="Arial"/>
                </w:rPr>
                <w:t>111, 011, 110, 001, 010, 100</w:t>
              </w:r>
            </w:ins>
          </w:p>
        </w:tc>
        <w:tc>
          <w:tcPr>
            <w:tcW w:w="2430" w:type="dxa"/>
          </w:tcPr>
          <w:p w14:paraId="4BC83689" w14:textId="77777777" w:rsidR="00E442EE" w:rsidRPr="00FD098D" w:rsidRDefault="00E442EE" w:rsidP="007A2AD5">
            <w:pPr>
              <w:pStyle w:val="TAC"/>
              <w:rPr>
                <w:ins w:id="199" w:author="Petter Karlsson" w:date="2023-08-07T16:17:00Z"/>
                <w:b/>
              </w:rPr>
            </w:pPr>
            <w:ins w:id="200" w:author="Petter Karlsson" w:date="2023-08-07T16:17:00Z">
              <w:r>
                <w:rPr>
                  <w:rFonts w:cs="Arial"/>
                </w:rPr>
                <w:t>None</w:t>
              </w:r>
            </w:ins>
          </w:p>
        </w:tc>
      </w:tr>
      <w:tr w:rsidR="00E442EE" w14:paraId="1518843D" w14:textId="77777777" w:rsidTr="007A2AD5">
        <w:trPr>
          <w:trHeight w:val="20"/>
          <w:jc w:val="center"/>
          <w:ins w:id="201" w:author="Petter Karlsson" w:date="2023-08-07T16:17:00Z"/>
        </w:trPr>
        <w:tc>
          <w:tcPr>
            <w:tcW w:w="2057" w:type="dxa"/>
          </w:tcPr>
          <w:p w14:paraId="0519B114" w14:textId="77777777" w:rsidR="00E442EE" w:rsidRDefault="00E442EE" w:rsidP="007A2AD5">
            <w:pPr>
              <w:pStyle w:val="TAC"/>
              <w:rPr>
                <w:ins w:id="202" w:author="Petter Karlsson" w:date="2023-08-07T16:17:00Z"/>
                <w:b/>
              </w:rPr>
            </w:pPr>
            <w:ins w:id="203" w:author="Petter Karlsson" w:date="2023-08-07T16:17:00Z">
              <w:r>
                <w:t>80</w:t>
              </w:r>
            </w:ins>
          </w:p>
        </w:tc>
        <w:tc>
          <w:tcPr>
            <w:tcW w:w="2708" w:type="dxa"/>
          </w:tcPr>
          <w:p w14:paraId="45AB10C0" w14:textId="77777777" w:rsidR="00E442EE" w:rsidRDefault="00E442EE" w:rsidP="007A2AD5">
            <w:pPr>
              <w:pStyle w:val="TAC"/>
              <w:rPr>
                <w:ins w:id="204" w:author="Petter Karlsson" w:date="2023-08-07T16:17:00Z"/>
                <w:rFonts w:cs="Arial"/>
                <w:b/>
              </w:rPr>
            </w:pPr>
            <w:ins w:id="205" w:author="Petter Karlsson" w:date="2023-08-07T16:17:00Z">
              <w:r>
                <w:rPr>
                  <w:rFonts w:cs="Arial"/>
                </w:rPr>
                <w:t>1111, 0111, 1110, 0110, 0001, 1000</w:t>
              </w:r>
            </w:ins>
          </w:p>
        </w:tc>
        <w:tc>
          <w:tcPr>
            <w:tcW w:w="2430" w:type="dxa"/>
          </w:tcPr>
          <w:p w14:paraId="4EAE7056" w14:textId="77777777" w:rsidR="00E442EE" w:rsidRDefault="00E442EE" w:rsidP="007A2AD5">
            <w:pPr>
              <w:pStyle w:val="TAC"/>
              <w:rPr>
                <w:ins w:id="206" w:author="Petter Karlsson" w:date="2023-08-07T16:17:00Z"/>
                <w:rFonts w:cs="Arial"/>
                <w:b/>
              </w:rPr>
            </w:pPr>
            <w:ins w:id="207" w:author="Petter Karlsson" w:date="2023-08-07T16:17:00Z">
              <w:r>
                <w:rPr>
                  <w:rFonts w:cs="Arial"/>
                </w:rPr>
                <w:t>1100, 0011, 0100, 0010</w:t>
              </w:r>
            </w:ins>
          </w:p>
        </w:tc>
      </w:tr>
      <w:tr w:rsidR="00E442EE" w14:paraId="55338393" w14:textId="77777777" w:rsidTr="007A2AD5">
        <w:trPr>
          <w:trHeight w:val="20"/>
          <w:jc w:val="center"/>
          <w:ins w:id="208" w:author="Petter Karlsson" w:date="2023-08-07T16:17:00Z"/>
        </w:trPr>
        <w:tc>
          <w:tcPr>
            <w:tcW w:w="7195" w:type="dxa"/>
            <w:gridSpan w:val="3"/>
          </w:tcPr>
          <w:p w14:paraId="6895C856" w14:textId="77777777" w:rsidR="00E442EE" w:rsidRDefault="00E442EE" w:rsidP="007A2AD5">
            <w:pPr>
              <w:pStyle w:val="TAN"/>
              <w:rPr>
                <w:ins w:id="209" w:author="Petter Karlsson" w:date="2023-08-07T16:17:00Z"/>
                <w:rFonts w:cs="Arial"/>
              </w:rPr>
            </w:pPr>
            <w:ins w:id="210" w:author="Petter Karlsson" w:date="2023-08-07T16:17:00Z">
              <w:r>
                <w:t>NOTE 1:</w:t>
              </w:r>
              <w: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tc>
      </w:tr>
      <w:bookmarkEnd w:id="74"/>
    </w:tbl>
    <w:p w14:paraId="344B93AB" w14:textId="77777777" w:rsidR="00E442EE" w:rsidRDefault="00E442EE" w:rsidP="00E442EE">
      <w:pPr>
        <w:rPr>
          <w:ins w:id="211" w:author="Petter Karlsson" w:date="2023-08-07T16:17:00Z"/>
        </w:rPr>
      </w:pPr>
    </w:p>
    <w:p w14:paraId="526CC4DC" w14:textId="77777777" w:rsidR="00E442EE" w:rsidRPr="001C0CC4" w:rsidRDefault="00E442EE" w:rsidP="00E442EE">
      <w:pPr>
        <w:rPr>
          <w:ins w:id="212" w:author="Petter Karlsson" w:date="2023-08-07T16:17:00Z"/>
        </w:rPr>
      </w:pPr>
      <w:ins w:id="213" w:author="Petter Karlsson" w:date="2023-08-07T16:17:00Z">
        <w:r w:rsidRPr="001C0CC4">
          <w:t xml:space="preserve">For the UE maximum output power modified by MPR, the power limits specified in </w:t>
        </w:r>
        <w:r>
          <w:t>clause</w:t>
        </w:r>
        <w:r w:rsidRPr="001C0CC4">
          <w:t xml:space="preserve"> 6.2</w:t>
        </w:r>
        <w:r>
          <w:t>F</w:t>
        </w:r>
        <w:r w:rsidRPr="001C0CC4">
          <w:t>.4 apply.</w:t>
        </w:r>
      </w:ins>
    </w:p>
    <w:p w14:paraId="1CFACA5A" w14:textId="13F69744" w:rsidR="00AD6846" w:rsidRPr="00500E12" w:rsidRDefault="00AD6846" w:rsidP="00AD6846">
      <w:pPr>
        <w:rPr>
          <w:ins w:id="214" w:author="Petter Karlsson" w:date="2023-08-07T16:12:00Z"/>
          <w:lang w:eastAsia="zh-CN"/>
        </w:rPr>
      </w:pPr>
      <w:ins w:id="215" w:author="Petter Karlsson" w:date="2023-08-07T16:12:00Z">
        <w:r w:rsidRPr="00500E12">
          <w:t xml:space="preserve">The normative reference for this requirement is TS 38.101-1 [2] clause </w:t>
        </w:r>
      </w:ins>
      <w:bookmarkEnd w:id="71"/>
      <w:ins w:id="216" w:author="Petter Karlsson" w:date="2023-08-07T16:13:00Z">
        <w:r>
          <w:t>6.2F.2</w:t>
        </w:r>
      </w:ins>
      <w:ins w:id="217" w:author="Petter Karlsson" w:date="2023-08-07T16:12:00Z">
        <w:r w:rsidRPr="00500E12">
          <w:t>.</w:t>
        </w:r>
      </w:ins>
    </w:p>
    <w:p w14:paraId="5C31B1CA" w14:textId="107A4802" w:rsidR="00AD6846" w:rsidRPr="00500E12" w:rsidRDefault="00AD6846" w:rsidP="00AD6846">
      <w:pPr>
        <w:pStyle w:val="H6"/>
        <w:rPr>
          <w:ins w:id="218" w:author="Petter Karlsson" w:date="2023-08-07T16:12:00Z"/>
        </w:rPr>
      </w:pPr>
      <w:bookmarkStart w:id="219" w:name="_Toc27477799"/>
      <w:bookmarkStart w:id="220" w:name="_Toc36226478"/>
      <w:bookmarkStart w:id="221" w:name="_Toc44323733"/>
      <w:bookmarkStart w:id="222" w:name="_Toc52989898"/>
      <w:bookmarkStart w:id="223" w:name="_Toc60823089"/>
      <w:bookmarkStart w:id="224" w:name="_Toc60825011"/>
      <w:bookmarkStart w:id="225" w:name="_Toc69305908"/>
      <w:ins w:id="226" w:author="Petter Karlsson" w:date="2023-08-07T16:13:00Z">
        <w:r>
          <w:t>6.2F.2</w:t>
        </w:r>
      </w:ins>
      <w:ins w:id="227" w:author="Petter Karlsson" w:date="2023-08-07T16:12:00Z">
        <w:r w:rsidRPr="00500E12">
          <w:t>.4</w:t>
        </w:r>
        <w:r w:rsidRPr="00500E12">
          <w:tab/>
          <w:t>Test description</w:t>
        </w:r>
        <w:bookmarkEnd w:id="219"/>
        <w:bookmarkEnd w:id="220"/>
        <w:bookmarkEnd w:id="221"/>
        <w:bookmarkEnd w:id="222"/>
        <w:bookmarkEnd w:id="223"/>
        <w:bookmarkEnd w:id="224"/>
        <w:bookmarkEnd w:id="225"/>
      </w:ins>
    </w:p>
    <w:p w14:paraId="797E7D14" w14:textId="64C24032" w:rsidR="00AD6846" w:rsidRPr="00500E12" w:rsidRDefault="00AD6846" w:rsidP="00AD6846">
      <w:pPr>
        <w:pStyle w:val="H6"/>
        <w:rPr>
          <w:ins w:id="228" w:author="Petter Karlsson" w:date="2023-08-07T16:12:00Z"/>
        </w:rPr>
      </w:pPr>
      <w:bookmarkStart w:id="229" w:name="_Toc27477800"/>
      <w:bookmarkStart w:id="230" w:name="_Toc36226479"/>
      <w:bookmarkStart w:id="231" w:name="_Toc44323734"/>
      <w:bookmarkStart w:id="232" w:name="_Toc52989899"/>
      <w:bookmarkStart w:id="233" w:name="_Toc60823090"/>
      <w:bookmarkStart w:id="234" w:name="_Toc60825012"/>
      <w:bookmarkStart w:id="235" w:name="_Toc69305909"/>
      <w:ins w:id="236" w:author="Petter Karlsson" w:date="2023-08-07T16:13:00Z">
        <w:r>
          <w:t>6.2F.2</w:t>
        </w:r>
      </w:ins>
      <w:ins w:id="237" w:author="Petter Karlsson" w:date="2023-08-07T16:12:00Z">
        <w:r w:rsidRPr="00500E12">
          <w:t>.4.1</w:t>
        </w:r>
        <w:r w:rsidRPr="00500E12">
          <w:tab/>
          <w:t>Initial conditions</w:t>
        </w:r>
        <w:bookmarkEnd w:id="229"/>
        <w:bookmarkEnd w:id="230"/>
        <w:bookmarkEnd w:id="231"/>
        <w:bookmarkEnd w:id="232"/>
        <w:bookmarkEnd w:id="233"/>
        <w:bookmarkEnd w:id="234"/>
        <w:bookmarkEnd w:id="235"/>
      </w:ins>
    </w:p>
    <w:p w14:paraId="04915B49" w14:textId="77777777" w:rsidR="00AD6846" w:rsidRPr="00500E12" w:rsidRDefault="00AD6846" w:rsidP="00AD6846">
      <w:pPr>
        <w:rPr>
          <w:ins w:id="238" w:author="Petter Karlsson" w:date="2023-08-07T16:12:00Z"/>
        </w:rPr>
      </w:pPr>
      <w:ins w:id="239" w:author="Petter Karlsson" w:date="2023-08-07T16:12:00Z">
        <w:r w:rsidRPr="00500E12">
          <w:t>Initial conditions are a set of test configurations the UE needs to be tested in and the steps for the SS to take with the UE to reach the correct measurement state.</w:t>
        </w:r>
      </w:ins>
    </w:p>
    <w:p w14:paraId="1E1D1888" w14:textId="77777777" w:rsidR="00E442EE" w:rsidRPr="001F098F" w:rsidRDefault="00E442EE" w:rsidP="00E442EE">
      <w:pPr>
        <w:rPr>
          <w:ins w:id="240" w:author="Petter Karlsson" w:date="2023-08-07T16:21:00Z"/>
        </w:rPr>
      </w:pPr>
      <w:ins w:id="241" w:author="Petter Karlsson" w:date="2023-08-07T16:21:00Z">
        <w:r w:rsidRPr="001F098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ins>
    </w:p>
    <w:p w14:paraId="3F423E35" w14:textId="58365C4C" w:rsidR="00AD6846" w:rsidRPr="00500E12" w:rsidRDefault="00AD6846" w:rsidP="00AD6846">
      <w:pPr>
        <w:pStyle w:val="TH"/>
        <w:rPr>
          <w:ins w:id="242" w:author="Petter Karlsson" w:date="2023-08-07T16:12:00Z"/>
        </w:rPr>
      </w:pPr>
      <w:ins w:id="243" w:author="Petter Karlsson" w:date="2023-08-07T16:12:00Z">
        <w:r w:rsidRPr="00500E12">
          <w:lastRenderedPageBreak/>
          <w:t xml:space="preserve">Table </w:t>
        </w:r>
      </w:ins>
      <w:ins w:id="244" w:author="Petter Karlsson" w:date="2023-08-07T16:13:00Z">
        <w:r>
          <w:t>6.2F.2</w:t>
        </w:r>
      </w:ins>
      <w:ins w:id="245" w:author="Petter Karlsson" w:date="2023-08-07T16:12:00Z">
        <w:r w:rsidRPr="00500E12">
          <w:t>.4.1-1: Test Configuration T</w:t>
        </w:r>
        <w:r w:rsidRPr="00500E12">
          <w:rPr>
            <w:lang w:eastAsia="zh-CN"/>
          </w:rPr>
          <w:t>able</w:t>
        </w:r>
        <w:r w:rsidRPr="00500E12">
          <w:rPr>
            <w:rFonts w:eastAsia="DengXian"/>
            <w:lang w:eastAsia="zh-CN"/>
          </w:rPr>
          <w:t xml:space="preserve"> for </w:t>
        </w:r>
        <w:r w:rsidRPr="00500E12">
          <w:t xml:space="preserve">power class </w:t>
        </w:r>
      </w:ins>
      <w:ins w:id="246" w:author="Petter Karlsson" w:date="2023-08-07T16:18:00Z">
        <w:r w:rsidR="00E442EE">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D6846" w:rsidRPr="00500E12" w14:paraId="5BCB1FED" w14:textId="77777777" w:rsidTr="007A2AD5">
        <w:trPr>
          <w:ins w:id="247" w:author="Petter Karlsson" w:date="2023-08-07T16: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594C25" w14:textId="77777777" w:rsidR="00AD6846" w:rsidRPr="00500E12" w:rsidRDefault="00AD6846" w:rsidP="007A2AD5">
            <w:pPr>
              <w:pStyle w:val="TAH"/>
              <w:rPr>
                <w:ins w:id="248" w:author="Petter Karlsson" w:date="2023-08-07T16:12:00Z"/>
              </w:rPr>
            </w:pPr>
            <w:ins w:id="249" w:author="Petter Karlsson" w:date="2023-08-07T16:12:00Z">
              <w:r w:rsidRPr="00500E12">
                <w:t>Initial Conditions</w:t>
              </w:r>
            </w:ins>
          </w:p>
        </w:tc>
      </w:tr>
      <w:tr w:rsidR="00AD6846" w:rsidRPr="00500E12" w14:paraId="6D68A4EF" w14:textId="77777777" w:rsidTr="007A2AD5">
        <w:trPr>
          <w:ins w:id="250" w:author="Petter Karlsson" w:date="2023-08-07T16:12:00Z"/>
        </w:trPr>
        <w:tc>
          <w:tcPr>
            <w:tcW w:w="2068" w:type="pct"/>
            <w:gridSpan w:val="3"/>
            <w:shd w:val="clear" w:color="auto" w:fill="auto"/>
          </w:tcPr>
          <w:p w14:paraId="1A94A3F0" w14:textId="77777777" w:rsidR="00AD6846" w:rsidRPr="00500E12" w:rsidRDefault="00AD6846" w:rsidP="007A2AD5">
            <w:pPr>
              <w:pStyle w:val="TAL"/>
              <w:rPr>
                <w:ins w:id="251" w:author="Petter Karlsson" w:date="2023-08-07T16:12:00Z"/>
              </w:rPr>
            </w:pPr>
            <w:ins w:id="252" w:author="Petter Karlsson" w:date="2023-08-07T16:12:00Z">
              <w:r w:rsidRPr="00500E12">
                <w:t>Test Environment as specified in TS 38.508-1 [5] subclause 4.1</w:t>
              </w:r>
            </w:ins>
          </w:p>
        </w:tc>
        <w:tc>
          <w:tcPr>
            <w:tcW w:w="2932" w:type="pct"/>
            <w:gridSpan w:val="2"/>
          </w:tcPr>
          <w:p w14:paraId="5361E3AF" w14:textId="77777777" w:rsidR="00AD6846" w:rsidRPr="00500E12" w:rsidRDefault="00AD6846" w:rsidP="007A2AD5">
            <w:pPr>
              <w:pStyle w:val="TAL"/>
              <w:rPr>
                <w:ins w:id="253" w:author="Petter Karlsson" w:date="2023-08-07T16:12:00Z"/>
              </w:rPr>
            </w:pPr>
            <w:ins w:id="254" w:author="Petter Karlsson" w:date="2023-08-07T16:12:00Z">
              <w:r w:rsidRPr="00500E12">
                <w:t>Normal, TL/VL, TL/VH, TH/VL, TH/VH</w:t>
              </w:r>
            </w:ins>
          </w:p>
        </w:tc>
      </w:tr>
      <w:tr w:rsidR="00AD6846" w:rsidRPr="00500E12" w14:paraId="423FA773" w14:textId="77777777" w:rsidTr="007A2AD5">
        <w:trPr>
          <w:ins w:id="255" w:author="Petter Karlsson" w:date="2023-08-07T16:12:00Z"/>
        </w:trPr>
        <w:tc>
          <w:tcPr>
            <w:tcW w:w="2068" w:type="pct"/>
            <w:gridSpan w:val="3"/>
            <w:shd w:val="clear" w:color="auto" w:fill="auto"/>
          </w:tcPr>
          <w:p w14:paraId="628C6866" w14:textId="77777777" w:rsidR="00AD6846" w:rsidRPr="00500E12" w:rsidRDefault="00AD6846" w:rsidP="007A2AD5">
            <w:pPr>
              <w:pStyle w:val="TAL"/>
              <w:rPr>
                <w:ins w:id="256" w:author="Petter Karlsson" w:date="2023-08-07T16:12:00Z"/>
              </w:rPr>
            </w:pPr>
            <w:ins w:id="257" w:author="Petter Karlsson" w:date="2023-08-07T16:12:00Z">
              <w:r w:rsidRPr="00500E12">
                <w:t>Test Frequencies as specified in TS 38.508-1 [5] subclause 4.3.1</w:t>
              </w:r>
            </w:ins>
          </w:p>
        </w:tc>
        <w:tc>
          <w:tcPr>
            <w:tcW w:w="2932" w:type="pct"/>
            <w:gridSpan w:val="2"/>
          </w:tcPr>
          <w:p w14:paraId="3F8DE965" w14:textId="77777777" w:rsidR="00AD6846" w:rsidRPr="00500E12" w:rsidRDefault="00AD6846" w:rsidP="007A2AD5">
            <w:pPr>
              <w:pStyle w:val="TAL"/>
              <w:rPr>
                <w:ins w:id="258" w:author="Petter Karlsson" w:date="2023-08-07T16:12:00Z"/>
              </w:rPr>
            </w:pPr>
            <w:ins w:id="259" w:author="Petter Karlsson" w:date="2023-08-07T16:12:00Z">
              <w:r w:rsidRPr="00500E12">
                <w:t>Low range, High range</w:t>
              </w:r>
            </w:ins>
          </w:p>
        </w:tc>
      </w:tr>
      <w:tr w:rsidR="00AD6846" w:rsidRPr="00500E12" w14:paraId="5F426346" w14:textId="77777777" w:rsidTr="007A2AD5">
        <w:trPr>
          <w:ins w:id="260" w:author="Petter Karlsson" w:date="2023-08-07T16:12:00Z"/>
        </w:trPr>
        <w:tc>
          <w:tcPr>
            <w:tcW w:w="2068" w:type="pct"/>
            <w:gridSpan w:val="3"/>
            <w:shd w:val="clear" w:color="auto" w:fill="auto"/>
          </w:tcPr>
          <w:p w14:paraId="1F07C5DD" w14:textId="77777777" w:rsidR="00AD6846" w:rsidRPr="00500E12" w:rsidRDefault="00AD6846" w:rsidP="007A2AD5">
            <w:pPr>
              <w:pStyle w:val="TAL"/>
              <w:rPr>
                <w:ins w:id="261" w:author="Petter Karlsson" w:date="2023-08-07T16:12:00Z"/>
              </w:rPr>
            </w:pPr>
            <w:ins w:id="262" w:author="Petter Karlsson" w:date="2023-08-07T16:12:00Z">
              <w:r w:rsidRPr="00500E12">
                <w:t>Test Channel Bandwidths as specified in TS 38.508-1 [5] subclause 4.3.1</w:t>
              </w:r>
            </w:ins>
          </w:p>
        </w:tc>
        <w:tc>
          <w:tcPr>
            <w:tcW w:w="2932" w:type="pct"/>
            <w:gridSpan w:val="2"/>
          </w:tcPr>
          <w:p w14:paraId="083E7605" w14:textId="768B5584" w:rsidR="00AD6846" w:rsidRPr="00500E12" w:rsidRDefault="006E5AFC" w:rsidP="007A2AD5">
            <w:pPr>
              <w:pStyle w:val="TAL"/>
              <w:rPr>
                <w:ins w:id="263" w:author="Petter Karlsson" w:date="2023-08-07T16:12:00Z"/>
                <w:lang w:eastAsia="zh-CN"/>
              </w:rPr>
            </w:pPr>
            <w:ins w:id="264" w:author="Petter Karlsson" w:date="2023-08-10T10:00:00Z">
              <w:r>
                <w:t>20 MHz</w:t>
              </w:r>
            </w:ins>
            <w:ins w:id="265" w:author="Petter Karlsson" w:date="2023-08-07T16:12:00Z">
              <w:r w:rsidR="00AD6846" w:rsidRPr="00500E12">
                <w:t>, Highest</w:t>
              </w:r>
            </w:ins>
          </w:p>
        </w:tc>
      </w:tr>
      <w:tr w:rsidR="00AD6846" w:rsidRPr="00500E12" w14:paraId="1E579ABB" w14:textId="77777777" w:rsidTr="007A2AD5">
        <w:trPr>
          <w:ins w:id="266" w:author="Petter Karlsson" w:date="2023-08-07T16:12:00Z"/>
        </w:trPr>
        <w:tc>
          <w:tcPr>
            <w:tcW w:w="2068" w:type="pct"/>
            <w:gridSpan w:val="3"/>
            <w:shd w:val="clear" w:color="auto" w:fill="auto"/>
          </w:tcPr>
          <w:p w14:paraId="10E75CE2" w14:textId="77777777" w:rsidR="00AD6846" w:rsidRPr="00500E12" w:rsidRDefault="00AD6846" w:rsidP="007A2AD5">
            <w:pPr>
              <w:pStyle w:val="TAL"/>
              <w:rPr>
                <w:ins w:id="267" w:author="Petter Karlsson" w:date="2023-08-07T16:12:00Z"/>
              </w:rPr>
            </w:pPr>
            <w:ins w:id="268" w:author="Petter Karlsson" w:date="2023-08-07T16:12:00Z">
              <w:r w:rsidRPr="00500E12">
                <w:t>Test SCS as specified in Table 5.3.5-1</w:t>
              </w:r>
            </w:ins>
          </w:p>
        </w:tc>
        <w:tc>
          <w:tcPr>
            <w:tcW w:w="2932" w:type="pct"/>
            <w:gridSpan w:val="2"/>
          </w:tcPr>
          <w:p w14:paraId="16E30586" w14:textId="77777777" w:rsidR="00AD6846" w:rsidRPr="00500E12" w:rsidRDefault="00AD6846" w:rsidP="007A2AD5">
            <w:pPr>
              <w:pStyle w:val="TAL"/>
              <w:rPr>
                <w:ins w:id="269" w:author="Petter Karlsson" w:date="2023-08-07T16:12:00Z"/>
                <w:lang w:eastAsia="zh-CN"/>
              </w:rPr>
            </w:pPr>
            <w:ins w:id="270" w:author="Petter Karlsson" w:date="2023-08-07T16:12:00Z">
              <w:r w:rsidRPr="00500E12">
                <w:t>Lowest, Highest</w:t>
              </w:r>
            </w:ins>
          </w:p>
        </w:tc>
      </w:tr>
      <w:tr w:rsidR="00AD6846" w:rsidRPr="00500E12" w14:paraId="6D4D04FB" w14:textId="77777777" w:rsidTr="007A2AD5">
        <w:trPr>
          <w:ins w:id="271" w:author="Petter Karlsson" w:date="2023-08-07T16:12:00Z"/>
        </w:trPr>
        <w:tc>
          <w:tcPr>
            <w:tcW w:w="5000" w:type="pct"/>
            <w:gridSpan w:val="5"/>
            <w:shd w:val="clear" w:color="auto" w:fill="auto"/>
          </w:tcPr>
          <w:p w14:paraId="21D7C27D" w14:textId="77777777" w:rsidR="00AD6846" w:rsidRPr="00500E12" w:rsidRDefault="00AD6846" w:rsidP="007A2AD5">
            <w:pPr>
              <w:pStyle w:val="TAH"/>
              <w:rPr>
                <w:ins w:id="272" w:author="Petter Karlsson" w:date="2023-08-07T16:12:00Z"/>
              </w:rPr>
            </w:pPr>
            <w:ins w:id="273" w:author="Petter Karlsson" w:date="2023-08-07T16:12:00Z">
              <w:r w:rsidRPr="00500E12">
                <w:t>Test Parameters for Channel Bandwidths</w:t>
              </w:r>
            </w:ins>
          </w:p>
        </w:tc>
      </w:tr>
      <w:tr w:rsidR="00AD6846" w:rsidRPr="00500E12" w14:paraId="06F8955B" w14:textId="77777777" w:rsidTr="007A2AD5">
        <w:trPr>
          <w:ins w:id="274" w:author="Petter Karlsson" w:date="2023-08-07T16:12:00Z"/>
        </w:trPr>
        <w:tc>
          <w:tcPr>
            <w:tcW w:w="423" w:type="pct"/>
            <w:shd w:val="clear" w:color="auto" w:fill="auto"/>
          </w:tcPr>
          <w:p w14:paraId="3EC50DA4" w14:textId="77777777" w:rsidR="00AD6846" w:rsidRPr="00500E12" w:rsidRDefault="00AD6846" w:rsidP="007A2AD5">
            <w:pPr>
              <w:pStyle w:val="TAH"/>
              <w:rPr>
                <w:ins w:id="275" w:author="Petter Karlsson" w:date="2023-08-07T16:12:00Z"/>
              </w:rPr>
            </w:pPr>
            <w:ins w:id="276" w:author="Petter Karlsson" w:date="2023-08-07T16:12:00Z">
              <w:r w:rsidRPr="00500E12">
                <w:t>Test ID</w:t>
              </w:r>
            </w:ins>
          </w:p>
        </w:tc>
        <w:tc>
          <w:tcPr>
            <w:tcW w:w="423" w:type="pct"/>
            <w:shd w:val="clear" w:color="auto" w:fill="auto"/>
          </w:tcPr>
          <w:p w14:paraId="28A91B2E" w14:textId="77777777" w:rsidR="00AD6846" w:rsidRPr="00500E12" w:rsidRDefault="00AD6846" w:rsidP="007A2AD5">
            <w:pPr>
              <w:pStyle w:val="TAH"/>
              <w:rPr>
                <w:ins w:id="277" w:author="Petter Karlsson" w:date="2023-08-07T16:12:00Z"/>
                <w:lang w:eastAsia="zh-CN"/>
              </w:rPr>
            </w:pPr>
            <w:ins w:id="278" w:author="Petter Karlsson" w:date="2023-08-07T16:12:00Z">
              <w:r w:rsidRPr="00500E12">
                <w:t>Freq</w:t>
              </w:r>
            </w:ins>
          </w:p>
        </w:tc>
        <w:tc>
          <w:tcPr>
            <w:tcW w:w="1222" w:type="pct"/>
            <w:tcBorders>
              <w:bottom w:val="single" w:sz="4" w:space="0" w:color="auto"/>
            </w:tcBorders>
            <w:shd w:val="clear" w:color="auto" w:fill="auto"/>
          </w:tcPr>
          <w:p w14:paraId="7A847BF0" w14:textId="77777777" w:rsidR="00AD6846" w:rsidRPr="00500E12" w:rsidRDefault="00AD6846" w:rsidP="007A2AD5">
            <w:pPr>
              <w:pStyle w:val="TAH"/>
              <w:rPr>
                <w:ins w:id="279" w:author="Petter Karlsson" w:date="2023-08-07T16:12:00Z"/>
              </w:rPr>
            </w:pPr>
            <w:ins w:id="280" w:author="Petter Karlsson" w:date="2023-08-07T16:12:00Z">
              <w:r w:rsidRPr="00500E12">
                <w:t>Downlink Configuration</w:t>
              </w:r>
            </w:ins>
          </w:p>
        </w:tc>
        <w:tc>
          <w:tcPr>
            <w:tcW w:w="2932" w:type="pct"/>
            <w:gridSpan w:val="2"/>
          </w:tcPr>
          <w:p w14:paraId="4793AA49" w14:textId="77777777" w:rsidR="00AD6846" w:rsidRPr="00500E12" w:rsidRDefault="00AD6846" w:rsidP="007A2AD5">
            <w:pPr>
              <w:pStyle w:val="TAH"/>
              <w:rPr>
                <w:ins w:id="281" w:author="Petter Karlsson" w:date="2023-08-07T16:12:00Z"/>
                <w:lang w:eastAsia="zh-CN"/>
              </w:rPr>
            </w:pPr>
            <w:ins w:id="282" w:author="Petter Karlsson" w:date="2023-08-07T16:12:00Z">
              <w:r w:rsidRPr="00500E12">
                <w:t>Uplink Configuration</w:t>
              </w:r>
            </w:ins>
          </w:p>
        </w:tc>
      </w:tr>
      <w:tr w:rsidR="00AD6846" w:rsidRPr="00500E12" w14:paraId="39A98FC4" w14:textId="77777777" w:rsidTr="007A2AD5">
        <w:trPr>
          <w:ins w:id="283" w:author="Petter Karlsson" w:date="2023-08-07T16:12:00Z"/>
        </w:trPr>
        <w:tc>
          <w:tcPr>
            <w:tcW w:w="423" w:type="pct"/>
            <w:shd w:val="clear" w:color="auto" w:fill="auto"/>
          </w:tcPr>
          <w:p w14:paraId="09866794" w14:textId="77777777" w:rsidR="00AD6846" w:rsidRPr="00500E12" w:rsidRDefault="00AD6846" w:rsidP="007A2AD5">
            <w:pPr>
              <w:pStyle w:val="TAH"/>
              <w:rPr>
                <w:ins w:id="284" w:author="Petter Karlsson" w:date="2023-08-07T16:12:00Z"/>
              </w:rPr>
            </w:pPr>
          </w:p>
        </w:tc>
        <w:tc>
          <w:tcPr>
            <w:tcW w:w="423" w:type="pct"/>
            <w:shd w:val="clear" w:color="auto" w:fill="auto"/>
          </w:tcPr>
          <w:p w14:paraId="04404FFE" w14:textId="77777777" w:rsidR="00AD6846" w:rsidRPr="00500E12" w:rsidRDefault="00AD6846" w:rsidP="007A2AD5">
            <w:pPr>
              <w:pStyle w:val="TAH"/>
              <w:rPr>
                <w:ins w:id="285" w:author="Petter Karlsson" w:date="2023-08-07T16:12:00Z"/>
              </w:rPr>
            </w:pPr>
          </w:p>
        </w:tc>
        <w:tc>
          <w:tcPr>
            <w:tcW w:w="1222" w:type="pct"/>
            <w:tcBorders>
              <w:bottom w:val="nil"/>
            </w:tcBorders>
            <w:shd w:val="clear" w:color="auto" w:fill="auto"/>
          </w:tcPr>
          <w:p w14:paraId="324971BB" w14:textId="42289D52" w:rsidR="00AD6846" w:rsidRPr="00500E12" w:rsidRDefault="00AD6846" w:rsidP="007A2AD5">
            <w:pPr>
              <w:pStyle w:val="TAC"/>
              <w:rPr>
                <w:ins w:id="286" w:author="Petter Karlsson" w:date="2023-08-07T16:12:00Z"/>
              </w:rPr>
            </w:pPr>
            <w:ins w:id="287" w:author="Petter Karlsson" w:date="2023-08-07T16:12:00Z">
              <w:r w:rsidRPr="00500E12">
                <w:t>N/A</w:t>
              </w:r>
            </w:ins>
          </w:p>
        </w:tc>
        <w:tc>
          <w:tcPr>
            <w:tcW w:w="1727" w:type="pct"/>
          </w:tcPr>
          <w:p w14:paraId="469CDE16" w14:textId="77777777" w:rsidR="00AD6846" w:rsidRPr="00500E12" w:rsidRDefault="00AD6846" w:rsidP="007A2AD5">
            <w:pPr>
              <w:pStyle w:val="TAH"/>
              <w:rPr>
                <w:ins w:id="288" w:author="Petter Karlsson" w:date="2023-08-07T16:12:00Z"/>
              </w:rPr>
            </w:pPr>
            <w:ins w:id="289" w:author="Petter Karlsson" w:date="2023-08-07T16:12:00Z">
              <w:r w:rsidRPr="00500E12">
                <w:t>Modulation (NOTE 2)</w:t>
              </w:r>
            </w:ins>
          </w:p>
        </w:tc>
        <w:tc>
          <w:tcPr>
            <w:tcW w:w="1205" w:type="pct"/>
            <w:shd w:val="clear" w:color="auto" w:fill="auto"/>
          </w:tcPr>
          <w:p w14:paraId="0B00D2F4" w14:textId="77777777" w:rsidR="00AD6846" w:rsidRPr="00500E12" w:rsidRDefault="00AD6846" w:rsidP="007A2AD5">
            <w:pPr>
              <w:pStyle w:val="TAH"/>
              <w:rPr>
                <w:ins w:id="290" w:author="Petter Karlsson" w:date="2023-08-07T16:12:00Z"/>
              </w:rPr>
            </w:pPr>
            <w:ins w:id="291" w:author="Petter Karlsson" w:date="2023-08-07T16:12:00Z">
              <w:r w:rsidRPr="00500E12">
                <w:t>RB allocation (NOTE 1)</w:t>
              </w:r>
            </w:ins>
          </w:p>
        </w:tc>
      </w:tr>
      <w:tr w:rsidR="00AD6846" w:rsidRPr="00500E12" w14:paraId="712D2F97" w14:textId="77777777" w:rsidTr="007A2AD5">
        <w:trPr>
          <w:ins w:id="292" w:author="Petter Karlsson" w:date="2023-08-07T16:12:00Z"/>
        </w:trPr>
        <w:tc>
          <w:tcPr>
            <w:tcW w:w="423" w:type="pct"/>
            <w:shd w:val="clear" w:color="auto" w:fill="auto"/>
          </w:tcPr>
          <w:p w14:paraId="380CF42D" w14:textId="788BE49F" w:rsidR="00AD6846" w:rsidRPr="00500E12" w:rsidRDefault="00760E05" w:rsidP="007A2AD5">
            <w:pPr>
              <w:pStyle w:val="TAC"/>
              <w:rPr>
                <w:ins w:id="293" w:author="Petter Karlsson" w:date="2023-08-07T16:12:00Z"/>
              </w:rPr>
            </w:pPr>
            <w:ins w:id="294" w:author="Petter Karlsson" w:date="2023-08-09T12:32:00Z">
              <w:r>
                <w:t>1</w:t>
              </w:r>
            </w:ins>
            <w:ins w:id="295" w:author="Petter Karlsson" w:date="2023-08-09T12:30:00Z">
              <w:r w:rsidR="005E068B">
                <w:rPr>
                  <w:rFonts w:cs="Arial"/>
                  <w:vertAlign w:val="superscript"/>
                </w:rPr>
                <w:t>2</w:t>
              </w:r>
            </w:ins>
          </w:p>
        </w:tc>
        <w:tc>
          <w:tcPr>
            <w:tcW w:w="423" w:type="pct"/>
            <w:shd w:val="clear" w:color="auto" w:fill="auto"/>
          </w:tcPr>
          <w:p w14:paraId="640034D8" w14:textId="77777777" w:rsidR="00AD6846" w:rsidRPr="00500E12" w:rsidRDefault="00AD6846" w:rsidP="007A2AD5">
            <w:pPr>
              <w:pStyle w:val="TAC"/>
              <w:rPr>
                <w:ins w:id="296" w:author="Petter Karlsson" w:date="2023-08-07T16:12:00Z"/>
              </w:rPr>
            </w:pPr>
            <w:ins w:id="297" w:author="Petter Karlsson" w:date="2023-08-07T16:12:00Z">
              <w:r w:rsidRPr="00500E12">
                <w:t>Low</w:t>
              </w:r>
            </w:ins>
          </w:p>
        </w:tc>
        <w:tc>
          <w:tcPr>
            <w:tcW w:w="1222" w:type="pct"/>
            <w:tcBorders>
              <w:top w:val="nil"/>
              <w:bottom w:val="nil"/>
            </w:tcBorders>
            <w:shd w:val="clear" w:color="auto" w:fill="auto"/>
          </w:tcPr>
          <w:p w14:paraId="76F81BC8" w14:textId="77777777" w:rsidR="00AD6846" w:rsidRPr="00500E12" w:rsidRDefault="00AD6846" w:rsidP="007A2AD5">
            <w:pPr>
              <w:pStyle w:val="TAC"/>
              <w:rPr>
                <w:ins w:id="298" w:author="Petter Karlsson" w:date="2023-08-07T16:12:00Z"/>
              </w:rPr>
            </w:pPr>
          </w:p>
        </w:tc>
        <w:tc>
          <w:tcPr>
            <w:tcW w:w="1727" w:type="pct"/>
          </w:tcPr>
          <w:p w14:paraId="274EB547" w14:textId="77777777" w:rsidR="00AD6846" w:rsidRPr="00500E12" w:rsidRDefault="00AD6846" w:rsidP="007A2AD5">
            <w:pPr>
              <w:pStyle w:val="TAC"/>
              <w:rPr>
                <w:ins w:id="299" w:author="Petter Karlsson" w:date="2023-08-07T16:12:00Z"/>
              </w:rPr>
            </w:pPr>
            <w:ins w:id="300" w:author="Petter Karlsson" w:date="2023-08-07T16:12:00Z">
              <w:r w:rsidRPr="00500E12">
                <w:t>DFT-s-OFDM Pi/2 BPSK</w:t>
              </w:r>
            </w:ins>
          </w:p>
        </w:tc>
        <w:tc>
          <w:tcPr>
            <w:tcW w:w="1205" w:type="pct"/>
            <w:shd w:val="clear" w:color="auto" w:fill="auto"/>
          </w:tcPr>
          <w:p w14:paraId="118D34BF" w14:textId="77777777" w:rsidR="00AD6846" w:rsidRPr="00500E12" w:rsidRDefault="00AD6846" w:rsidP="007A2AD5">
            <w:pPr>
              <w:pStyle w:val="TAC"/>
              <w:rPr>
                <w:ins w:id="301" w:author="Petter Karlsson" w:date="2023-08-07T16:12:00Z"/>
              </w:rPr>
            </w:pPr>
            <w:ins w:id="302" w:author="Petter Karlsson" w:date="2023-08-07T16:12:00Z">
              <w:r w:rsidRPr="00500E12">
                <w:t>Edge_1RB_Left</w:t>
              </w:r>
            </w:ins>
          </w:p>
        </w:tc>
      </w:tr>
      <w:tr w:rsidR="00AD6846" w:rsidRPr="00500E12" w14:paraId="79B24C6A" w14:textId="77777777" w:rsidTr="007A2AD5">
        <w:trPr>
          <w:ins w:id="303" w:author="Petter Karlsson" w:date="2023-08-07T16:12:00Z"/>
        </w:trPr>
        <w:tc>
          <w:tcPr>
            <w:tcW w:w="423" w:type="pct"/>
            <w:shd w:val="clear" w:color="auto" w:fill="auto"/>
          </w:tcPr>
          <w:p w14:paraId="6D87BA80" w14:textId="77A7D418" w:rsidR="00AD6846" w:rsidRPr="00500E12" w:rsidRDefault="00760E05" w:rsidP="007A2AD5">
            <w:pPr>
              <w:pStyle w:val="TAC"/>
              <w:rPr>
                <w:ins w:id="304" w:author="Petter Karlsson" w:date="2023-08-07T16:12:00Z"/>
              </w:rPr>
            </w:pPr>
            <w:ins w:id="305" w:author="Petter Karlsson" w:date="2023-08-09T12:32:00Z">
              <w:r>
                <w:t>2</w:t>
              </w:r>
            </w:ins>
            <w:ins w:id="306" w:author="Petter Karlsson" w:date="2023-08-09T12:30:00Z">
              <w:r w:rsidR="005E068B">
                <w:rPr>
                  <w:rFonts w:cs="Arial"/>
                  <w:vertAlign w:val="superscript"/>
                </w:rPr>
                <w:t>2</w:t>
              </w:r>
            </w:ins>
          </w:p>
        </w:tc>
        <w:tc>
          <w:tcPr>
            <w:tcW w:w="423" w:type="pct"/>
            <w:shd w:val="clear" w:color="auto" w:fill="auto"/>
          </w:tcPr>
          <w:p w14:paraId="0B0AAA14" w14:textId="77777777" w:rsidR="00AD6846" w:rsidRPr="00500E12" w:rsidRDefault="00AD6846" w:rsidP="007A2AD5">
            <w:pPr>
              <w:pStyle w:val="TAC"/>
              <w:rPr>
                <w:ins w:id="307" w:author="Petter Karlsson" w:date="2023-08-07T16:12:00Z"/>
              </w:rPr>
            </w:pPr>
            <w:ins w:id="308" w:author="Petter Karlsson" w:date="2023-08-07T16:12:00Z">
              <w:r w:rsidRPr="00500E12">
                <w:t>High</w:t>
              </w:r>
            </w:ins>
          </w:p>
        </w:tc>
        <w:tc>
          <w:tcPr>
            <w:tcW w:w="1222" w:type="pct"/>
            <w:tcBorders>
              <w:top w:val="nil"/>
              <w:bottom w:val="nil"/>
            </w:tcBorders>
            <w:shd w:val="clear" w:color="auto" w:fill="auto"/>
          </w:tcPr>
          <w:p w14:paraId="332B7232" w14:textId="77777777" w:rsidR="00AD6846" w:rsidRPr="00500E12" w:rsidRDefault="00AD6846" w:rsidP="007A2AD5">
            <w:pPr>
              <w:pStyle w:val="TAC"/>
              <w:rPr>
                <w:ins w:id="309" w:author="Petter Karlsson" w:date="2023-08-07T16:12:00Z"/>
              </w:rPr>
            </w:pPr>
          </w:p>
        </w:tc>
        <w:tc>
          <w:tcPr>
            <w:tcW w:w="1727" w:type="pct"/>
          </w:tcPr>
          <w:p w14:paraId="24C8B318" w14:textId="77777777" w:rsidR="00AD6846" w:rsidRPr="00500E12" w:rsidRDefault="00AD6846" w:rsidP="007A2AD5">
            <w:pPr>
              <w:pStyle w:val="TAC"/>
              <w:rPr>
                <w:ins w:id="310" w:author="Petter Karlsson" w:date="2023-08-07T16:12:00Z"/>
              </w:rPr>
            </w:pPr>
            <w:ins w:id="311" w:author="Petter Karlsson" w:date="2023-08-07T16:12:00Z">
              <w:r w:rsidRPr="00500E12">
                <w:t>DFT-s-OFDM Pi/2 BPSK</w:t>
              </w:r>
            </w:ins>
          </w:p>
        </w:tc>
        <w:tc>
          <w:tcPr>
            <w:tcW w:w="1205" w:type="pct"/>
            <w:shd w:val="clear" w:color="auto" w:fill="auto"/>
          </w:tcPr>
          <w:p w14:paraId="428B6BC5" w14:textId="77777777" w:rsidR="00AD6846" w:rsidRPr="00500E12" w:rsidRDefault="00AD6846" w:rsidP="007A2AD5">
            <w:pPr>
              <w:pStyle w:val="TAC"/>
              <w:rPr>
                <w:ins w:id="312" w:author="Petter Karlsson" w:date="2023-08-07T16:12:00Z"/>
              </w:rPr>
            </w:pPr>
            <w:ins w:id="313" w:author="Petter Karlsson" w:date="2023-08-07T16:12:00Z">
              <w:r w:rsidRPr="00500E12">
                <w:t>Edge_1RB_Right</w:t>
              </w:r>
            </w:ins>
          </w:p>
        </w:tc>
      </w:tr>
      <w:tr w:rsidR="00AD6846" w:rsidRPr="00500E12" w14:paraId="1BC0D4A8" w14:textId="77777777" w:rsidTr="007A2AD5">
        <w:trPr>
          <w:ins w:id="314" w:author="Petter Karlsson" w:date="2023-08-07T16:12:00Z"/>
        </w:trPr>
        <w:tc>
          <w:tcPr>
            <w:tcW w:w="423" w:type="pct"/>
            <w:shd w:val="clear" w:color="auto" w:fill="auto"/>
          </w:tcPr>
          <w:p w14:paraId="482A7545" w14:textId="4BB31EC3" w:rsidR="00AD6846" w:rsidRPr="00500E12" w:rsidRDefault="00760E05" w:rsidP="007A2AD5">
            <w:pPr>
              <w:pStyle w:val="TAC"/>
              <w:rPr>
                <w:ins w:id="315" w:author="Petter Karlsson" w:date="2023-08-07T16:12:00Z"/>
              </w:rPr>
            </w:pPr>
            <w:ins w:id="316" w:author="Petter Karlsson" w:date="2023-08-09T12:32:00Z">
              <w:r>
                <w:t>3</w:t>
              </w:r>
            </w:ins>
            <w:ins w:id="317" w:author="Petter Karlsson" w:date="2023-08-09T12:30:00Z">
              <w:r w:rsidR="005E068B">
                <w:rPr>
                  <w:rFonts w:cs="Arial"/>
                  <w:vertAlign w:val="superscript"/>
                </w:rPr>
                <w:t>2</w:t>
              </w:r>
            </w:ins>
          </w:p>
        </w:tc>
        <w:tc>
          <w:tcPr>
            <w:tcW w:w="423" w:type="pct"/>
            <w:shd w:val="clear" w:color="auto" w:fill="auto"/>
          </w:tcPr>
          <w:p w14:paraId="1FE1AE29" w14:textId="77777777" w:rsidR="00AD6846" w:rsidRPr="00500E12" w:rsidRDefault="00AD6846" w:rsidP="007A2AD5">
            <w:pPr>
              <w:pStyle w:val="TAC"/>
              <w:rPr>
                <w:ins w:id="318" w:author="Petter Karlsson" w:date="2023-08-07T16:12:00Z"/>
              </w:rPr>
            </w:pPr>
            <w:ins w:id="319" w:author="Petter Karlsson" w:date="2023-08-07T16:12:00Z">
              <w:r w:rsidRPr="00500E12">
                <w:t>Default</w:t>
              </w:r>
            </w:ins>
          </w:p>
        </w:tc>
        <w:tc>
          <w:tcPr>
            <w:tcW w:w="1222" w:type="pct"/>
            <w:tcBorders>
              <w:top w:val="nil"/>
              <w:bottom w:val="nil"/>
            </w:tcBorders>
            <w:shd w:val="clear" w:color="auto" w:fill="auto"/>
          </w:tcPr>
          <w:p w14:paraId="2FE3296C" w14:textId="77777777" w:rsidR="00AD6846" w:rsidRPr="00500E12" w:rsidRDefault="00AD6846" w:rsidP="007A2AD5">
            <w:pPr>
              <w:pStyle w:val="TAC"/>
              <w:rPr>
                <w:ins w:id="320" w:author="Petter Karlsson" w:date="2023-08-07T16:12:00Z"/>
              </w:rPr>
            </w:pPr>
          </w:p>
        </w:tc>
        <w:tc>
          <w:tcPr>
            <w:tcW w:w="1727" w:type="pct"/>
          </w:tcPr>
          <w:p w14:paraId="38B8D57F" w14:textId="77777777" w:rsidR="00AD6846" w:rsidRPr="00500E12" w:rsidRDefault="00AD6846" w:rsidP="007A2AD5">
            <w:pPr>
              <w:pStyle w:val="TAC"/>
              <w:rPr>
                <w:ins w:id="321" w:author="Petter Karlsson" w:date="2023-08-07T16:12:00Z"/>
              </w:rPr>
            </w:pPr>
            <w:ins w:id="322" w:author="Petter Karlsson" w:date="2023-08-07T16:12:00Z">
              <w:r w:rsidRPr="00500E12">
                <w:t>DFT-s-OFDM Pi/2 BPSK</w:t>
              </w:r>
            </w:ins>
          </w:p>
        </w:tc>
        <w:tc>
          <w:tcPr>
            <w:tcW w:w="1205" w:type="pct"/>
            <w:shd w:val="clear" w:color="auto" w:fill="auto"/>
          </w:tcPr>
          <w:p w14:paraId="25E34AFF" w14:textId="77777777" w:rsidR="00AD6846" w:rsidRPr="00500E12" w:rsidRDefault="00AD6846" w:rsidP="007A2AD5">
            <w:pPr>
              <w:pStyle w:val="TAC"/>
              <w:rPr>
                <w:ins w:id="323" w:author="Petter Karlsson" w:date="2023-08-07T16:12:00Z"/>
              </w:rPr>
            </w:pPr>
            <w:ins w:id="324" w:author="Petter Karlsson" w:date="2023-08-07T16:12:00Z">
              <w:r w:rsidRPr="00500E12">
                <w:t>Outer Full</w:t>
              </w:r>
            </w:ins>
          </w:p>
        </w:tc>
      </w:tr>
      <w:tr w:rsidR="00AD6846" w:rsidRPr="00500E12" w14:paraId="653AE453" w14:textId="77777777" w:rsidTr="007A2AD5">
        <w:trPr>
          <w:ins w:id="325" w:author="Petter Karlsson" w:date="2023-08-07T16:12:00Z"/>
        </w:trPr>
        <w:tc>
          <w:tcPr>
            <w:tcW w:w="423" w:type="pct"/>
            <w:shd w:val="clear" w:color="auto" w:fill="auto"/>
          </w:tcPr>
          <w:p w14:paraId="47CD577F" w14:textId="5368EF18" w:rsidR="00AD6846" w:rsidRPr="00500E12" w:rsidRDefault="00760E05" w:rsidP="007A2AD5">
            <w:pPr>
              <w:pStyle w:val="TAC"/>
              <w:rPr>
                <w:ins w:id="326" w:author="Petter Karlsson" w:date="2023-08-07T16:12:00Z"/>
              </w:rPr>
            </w:pPr>
            <w:ins w:id="327" w:author="Petter Karlsson" w:date="2023-08-09T12:32:00Z">
              <w:r>
                <w:t>4</w:t>
              </w:r>
            </w:ins>
          </w:p>
        </w:tc>
        <w:tc>
          <w:tcPr>
            <w:tcW w:w="423" w:type="pct"/>
            <w:shd w:val="clear" w:color="auto" w:fill="auto"/>
          </w:tcPr>
          <w:p w14:paraId="2BA27662" w14:textId="77777777" w:rsidR="00AD6846" w:rsidRPr="00500E12" w:rsidRDefault="00AD6846" w:rsidP="007A2AD5">
            <w:pPr>
              <w:pStyle w:val="TAC"/>
              <w:rPr>
                <w:ins w:id="328" w:author="Petter Karlsson" w:date="2023-08-07T16:12:00Z"/>
              </w:rPr>
            </w:pPr>
            <w:ins w:id="329" w:author="Petter Karlsson" w:date="2023-08-07T16:12:00Z">
              <w:r w:rsidRPr="00500E12">
                <w:t>Low</w:t>
              </w:r>
            </w:ins>
          </w:p>
        </w:tc>
        <w:tc>
          <w:tcPr>
            <w:tcW w:w="1222" w:type="pct"/>
            <w:tcBorders>
              <w:top w:val="nil"/>
              <w:bottom w:val="nil"/>
            </w:tcBorders>
            <w:shd w:val="clear" w:color="auto" w:fill="auto"/>
          </w:tcPr>
          <w:p w14:paraId="12A45FE0" w14:textId="77777777" w:rsidR="00AD6846" w:rsidRPr="00500E12" w:rsidRDefault="00AD6846" w:rsidP="007A2AD5">
            <w:pPr>
              <w:pStyle w:val="TAC"/>
              <w:rPr>
                <w:ins w:id="330" w:author="Petter Karlsson" w:date="2023-08-07T16:12:00Z"/>
              </w:rPr>
            </w:pPr>
          </w:p>
        </w:tc>
        <w:tc>
          <w:tcPr>
            <w:tcW w:w="1727" w:type="pct"/>
          </w:tcPr>
          <w:p w14:paraId="46FED8C9" w14:textId="77777777" w:rsidR="00AD6846" w:rsidRPr="00500E12" w:rsidRDefault="00AD6846" w:rsidP="007A2AD5">
            <w:pPr>
              <w:pStyle w:val="TAC"/>
              <w:rPr>
                <w:ins w:id="331" w:author="Petter Karlsson" w:date="2023-08-07T16:12:00Z"/>
              </w:rPr>
            </w:pPr>
            <w:ins w:id="332" w:author="Petter Karlsson" w:date="2023-08-07T16:12:00Z">
              <w:r w:rsidRPr="00500E12">
                <w:t>DFT-s-OFDM QPSK</w:t>
              </w:r>
            </w:ins>
          </w:p>
        </w:tc>
        <w:tc>
          <w:tcPr>
            <w:tcW w:w="1205" w:type="pct"/>
            <w:shd w:val="clear" w:color="auto" w:fill="auto"/>
          </w:tcPr>
          <w:p w14:paraId="39CF6AA4" w14:textId="77777777" w:rsidR="00AD6846" w:rsidRPr="00500E12" w:rsidRDefault="00AD6846" w:rsidP="007A2AD5">
            <w:pPr>
              <w:pStyle w:val="TAC"/>
              <w:rPr>
                <w:ins w:id="333" w:author="Petter Karlsson" w:date="2023-08-07T16:12:00Z"/>
              </w:rPr>
            </w:pPr>
            <w:ins w:id="334" w:author="Petter Karlsson" w:date="2023-08-07T16:12:00Z">
              <w:r w:rsidRPr="00500E12">
                <w:t>Edge_1RB_Left</w:t>
              </w:r>
            </w:ins>
          </w:p>
        </w:tc>
      </w:tr>
      <w:tr w:rsidR="00AD6846" w:rsidRPr="00500E12" w14:paraId="6FB342D5" w14:textId="77777777" w:rsidTr="007A2AD5">
        <w:trPr>
          <w:ins w:id="335" w:author="Petter Karlsson" w:date="2023-08-07T16:12:00Z"/>
        </w:trPr>
        <w:tc>
          <w:tcPr>
            <w:tcW w:w="423" w:type="pct"/>
            <w:shd w:val="clear" w:color="auto" w:fill="auto"/>
          </w:tcPr>
          <w:p w14:paraId="1F5640AF" w14:textId="116E72AD" w:rsidR="00AD6846" w:rsidRPr="00500E12" w:rsidRDefault="00760E05" w:rsidP="007A2AD5">
            <w:pPr>
              <w:pStyle w:val="TAC"/>
              <w:rPr>
                <w:ins w:id="336" w:author="Petter Karlsson" w:date="2023-08-07T16:12:00Z"/>
              </w:rPr>
            </w:pPr>
            <w:ins w:id="337" w:author="Petter Karlsson" w:date="2023-08-09T12:32:00Z">
              <w:r>
                <w:t>5</w:t>
              </w:r>
            </w:ins>
          </w:p>
        </w:tc>
        <w:tc>
          <w:tcPr>
            <w:tcW w:w="423" w:type="pct"/>
            <w:shd w:val="clear" w:color="auto" w:fill="auto"/>
          </w:tcPr>
          <w:p w14:paraId="4AFC4F11" w14:textId="77777777" w:rsidR="00AD6846" w:rsidRPr="00500E12" w:rsidRDefault="00AD6846" w:rsidP="007A2AD5">
            <w:pPr>
              <w:pStyle w:val="TAC"/>
              <w:rPr>
                <w:ins w:id="338" w:author="Petter Karlsson" w:date="2023-08-07T16:12:00Z"/>
              </w:rPr>
            </w:pPr>
            <w:ins w:id="339" w:author="Petter Karlsson" w:date="2023-08-07T16:12:00Z">
              <w:r w:rsidRPr="00500E12">
                <w:t>High</w:t>
              </w:r>
            </w:ins>
          </w:p>
        </w:tc>
        <w:tc>
          <w:tcPr>
            <w:tcW w:w="1222" w:type="pct"/>
            <w:tcBorders>
              <w:top w:val="nil"/>
              <w:bottom w:val="nil"/>
            </w:tcBorders>
            <w:shd w:val="clear" w:color="auto" w:fill="auto"/>
          </w:tcPr>
          <w:p w14:paraId="4C7222AE" w14:textId="77777777" w:rsidR="00AD6846" w:rsidRPr="00500E12" w:rsidRDefault="00AD6846" w:rsidP="007A2AD5">
            <w:pPr>
              <w:pStyle w:val="TAC"/>
              <w:rPr>
                <w:ins w:id="340" w:author="Petter Karlsson" w:date="2023-08-07T16:12:00Z"/>
              </w:rPr>
            </w:pPr>
          </w:p>
        </w:tc>
        <w:tc>
          <w:tcPr>
            <w:tcW w:w="1727" w:type="pct"/>
          </w:tcPr>
          <w:p w14:paraId="51A94F71" w14:textId="77777777" w:rsidR="00AD6846" w:rsidRPr="00500E12" w:rsidRDefault="00AD6846" w:rsidP="007A2AD5">
            <w:pPr>
              <w:pStyle w:val="TAC"/>
              <w:rPr>
                <w:ins w:id="341" w:author="Petter Karlsson" w:date="2023-08-07T16:12:00Z"/>
              </w:rPr>
            </w:pPr>
            <w:ins w:id="342" w:author="Petter Karlsson" w:date="2023-08-07T16:12:00Z">
              <w:r w:rsidRPr="00500E12">
                <w:t>DFT-s-OFDM QPSK</w:t>
              </w:r>
            </w:ins>
          </w:p>
        </w:tc>
        <w:tc>
          <w:tcPr>
            <w:tcW w:w="1205" w:type="pct"/>
            <w:shd w:val="clear" w:color="auto" w:fill="auto"/>
          </w:tcPr>
          <w:p w14:paraId="675980E8" w14:textId="77777777" w:rsidR="00AD6846" w:rsidRPr="00500E12" w:rsidRDefault="00AD6846" w:rsidP="007A2AD5">
            <w:pPr>
              <w:pStyle w:val="TAC"/>
              <w:rPr>
                <w:ins w:id="343" w:author="Petter Karlsson" w:date="2023-08-07T16:12:00Z"/>
              </w:rPr>
            </w:pPr>
            <w:ins w:id="344" w:author="Petter Karlsson" w:date="2023-08-07T16:12:00Z">
              <w:r w:rsidRPr="00500E12">
                <w:t>Edge_1RB_Right</w:t>
              </w:r>
            </w:ins>
          </w:p>
        </w:tc>
      </w:tr>
      <w:tr w:rsidR="00AD6846" w:rsidRPr="00500E12" w14:paraId="6929C8BC" w14:textId="77777777" w:rsidTr="007A2AD5">
        <w:trPr>
          <w:ins w:id="345" w:author="Petter Karlsson" w:date="2023-08-07T16:12:00Z"/>
        </w:trPr>
        <w:tc>
          <w:tcPr>
            <w:tcW w:w="423" w:type="pct"/>
            <w:shd w:val="clear" w:color="auto" w:fill="auto"/>
          </w:tcPr>
          <w:p w14:paraId="4B17DD90" w14:textId="7B3EFDFC" w:rsidR="00AD6846" w:rsidRPr="00500E12" w:rsidRDefault="00760E05" w:rsidP="007A2AD5">
            <w:pPr>
              <w:pStyle w:val="TAC"/>
              <w:rPr>
                <w:ins w:id="346" w:author="Petter Karlsson" w:date="2023-08-07T16:12:00Z"/>
              </w:rPr>
            </w:pPr>
            <w:ins w:id="347" w:author="Petter Karlsson" w:date="2023-08-09T12:32:00Z">
              <w:r>
                <w:t>6</w:t>
              </w:r>
            </w:ins>
          </w:p>
        </w:tc>
        <w:tc>
          <w:tcPr>
            <w:tcW w:w="423" w:type="pct"/>
            <w:shd w:val="clear" w:color="auto" w:fill="auto"/>
          </w:tcPr>
          <w:p w14:paraId="6D9BC4A3" w14:textId="77777777" w:rsidR="00AD6846" w:rsidRPr="00500E12" w:rsidRDefault="00AD6846" w:rsidP="007A2AD5">
            <w:pPr>
              <w:pStyle w:val="TAC"/>
              <w:rPr>
                <w:ins w:id="348" w:author="Petter Karlsson" w:date="2023-08-07T16:12:00Z"/>
              </w:rPr>
            </w:pPr>
            <w:ins w:id="349" w:author="Petter Karlsson" w:date="2023-08-07T16:12:00Z">
              <w:r w:rsidRPr="00500E12">
                <w:t>Default</w:t>
              </w:r>
            </w:ins>
          </w:p>
        </w:tc>
        <w:tc>
          <w:tcPr>
            <w:tcW w:w="1222" w:type="pct"/>
            <w:tcBorders>
              <w:top w:val="nil"/>
              <w:bottom w:val="nil"/>
            </w:tcBorders>
            <w:shd w:val="clear" w:color="auto" w:fill="auto"/>
          </w:tcPr>
          <w:p w14:paraId="0BD38D91" w14:textId="77777777" w:rsidR="00AD6846" w:rsidRPr="00500E12" w:rsidRDefault="00AD6846" w:rsidP="007A2AD5">
            <w:pPr>
              <w:pStyle w:val="TAC"/>
              <w:rPr>
                <w:ins w:id="350" w:author="Petter Karlsson" w:date="2023-08-07T16:12:00Z"/>
              </w:rPr>
            </w:pPr>
          </w:p>
        </w:tc>
        <w:tc>
          <w:tcPr>
            <w:tcW w:w="1727" w:type="pct"/>
          </w:tcPr>
          <w:p w14:paraId="4DEA99F7" w14:textId="77777777" w:rsidR="00AD6846" w:rsidRPr="00500E12" w:rsidRDefault="00AD6846" w:rsidP="007A2AD5">
            <w:pPr>
              <w:pStyle w:val="TAC"/>
              <w:rPr>
                <w:ins w:id="351" w:author="Petter Karlsson" w:date="2023-08-07T16:12:00Z"/>
              </w:rPr>
            </w:pPr>
            <w:ins w:id="352" w:author="Petter Karlsson" w:date="2023-08-07T16:12:00Z">
              <w:r w:rsidRPr="00500E12">
                <w:t>DFT-s-OFDM QPSK</w:t>
              </w:r>
            </w:ins>
          </w:p>
        </w:tc>
        <w:tc>
          <w:tcPr>
            <w:tcW w:w="1205" w:type="pct"/>
            <w:shd w:val="clear" w:color="auto" w:fill="auto"/>
          </w:tcPr>
          <w:p w14:paraId="3C216B9A" w14:textId="77777777" w:rsidR="00AD6846" w:rsidRPr="00500E12" w:rsidRDefault="00AD6846" w:rsidP="007A2AD5">
            <w:pPr>
              <w:pStyle w:val="TAC"/>
              <w:rPr>
                <w:ins w:id="353" w:author="Petter Karlsson" w:date="2023-08-07T16:12:00Z"/>
              </w:rPr>
            </w:pPr>
            <w:ins w:id="354" w:author="Petter Karlsson" w:date="2023-08-07T16:12:00Z">
              <w:r w:rsidRPr="00500E12">
                <w:t>Outer Full</w:t>
              </w:r>
            </w:ins>
          </w:p>
        </w:tc>
      </w:tr>
      <w:tr w:rsidR="00AD6846" w:rsidRPr="00500E12" w14:paraId="7ED75F4A" w14:textId="77777777" w:rsidTr="007A2AD5">
        <w:trPr>
          <w:ins w:id="355" w:author="Petter Karlsson" w:date="2023-08-07T16:12:00Z"/>
        </w:trPr>
        <w:tc>
          <w:tcPr>
            <w:tcW w:w="423" w:type="pct"/>
            <w:shd w:val="clear" w:color="auto" w:fill="auto"/>
          </w:tcPr>
          <w:p w14:paraId="1545B54C" w14:textId="7CEE0F5C" w:rsidR="00AD6846" w:rsidRPr="00500E12" w:rsidDel="00F45BD8" w:rsidRDefault="00760E05" w:rsidP="007A2AD5">
            <w:pPr>
              <w:pStyle w:val="TAC"/>
              <w:rPr>
                <w:ins w:id="356" w:author="Petter Karlsson" w:date="2023-08-07T16:12:00Z"/>
              </w:rPr>
            </w:pPr>
            <w:ins w:id="357" w:author="Petter Karlsson" w:date="2023-08-09T12:32:00Z">
              <w:r>
                <w:t>7</w:t>
              </w:r>
            </w:ins>
          </w:p>
        </w:tc>
        <w:tc>
          <w:tcPr>
            <w:tcW w:w="423" w:type="pct"/>
            <w:shd w:val="clear" w:color="auto" w:fill="auto"/>
          </w:tcPr>
          <w:p w14:paraId="2E48F409" w14:textId="77777777" w:rsidR="00AD6846" w:rsidRPr="00500E12" w:rsidRDefault="00AD6846" w:rsidP="007A2AD5">
            <w:pPr>
              <w:pStyle w:val="TAC"/>
              <w:rPr>
                <w:ins w:id="358" w:author="Petter Karlsson" w:date="2023-08-07T16:12:00Z"/>
              </w:rPr>
            </w:pPr>
            <w:ins w:id="359" w:author="Petter Karlsson" w:date="2023-08-07T16:12:00Z">
              <w:r w:rsidRPr="00500E12">
                <w:t>Low</w:t>
              </w:r>
            </w:ins>
          </w:p>
        </w:tc>
        <w:tc>
          <w:tcPr>
            <w:tcW w:w="1222" w:type="pct"/>
            <w:tcBorders>
              <w:top w:val="nil"/>
              <w:bottom w:val="nil"/>
            </w:tcBorders>
            <w:shd w:val="clear" w:color="auto" w:fill="auto"/>
          </w:tcPr>
          <w:p w14:paraId="3FC6C56D" w14:textId="77777777" w:rsidR="00AD6846" w:rsidRPr="00500E12" w:rsidRDefault="00AD6846" w:rsidP="007A2AD5">
            <w:pPr>
              <w:pStyle w:val="TAC"/>
              <w:rPr>
                <w:ins w:id="360" w:author="Petter Karlsson" w:date="2023-08-07T16:12:00Z"/>
              </w:rPr>
            </w:pPr>
          </w:p>
        </w:tc>
        <w:tc>
          <w:tcPr>
            <w:tcW w:w="1727" w:type="pct"/>
          </w:tcPr>
          <w:p w14:paraId="4790BD5D" w14:textId="77777777" w:rsidR="00AD6846" w:rsidRPr="00500E12" w:rsidRDefault="00AD6846" w:rsidP="007A2AD5">
            <w:pPr>
              <w:pStyle w:val="TAC"/>
              <w:rPr>
                <w:ins w:id="361" w:author="Petter Karlsson" w:date="2023-08-07T16:12:00Z"/>
              </w:rPr>
            </w:pPr>
            <w:ins w:id="362" w:author="Petter Karlsson" w:date="2023-08-07T16:12:00Z">
              <w:r w:rsidRPr="00500E12">
                <w:t>DFT-s-OFDM 16 QAM</w:t>
              </w:r>
            </w:ins>
          </w:p>
        </w:tc>
        <w:tc>
          <w:tcPr>
            <w:tcW w:w="1205" w:type="pct"/>
            <w:shd w:val="clear" w:color="auto" w:fill="auto"/>
          </w:tcPr>
          <w:p w14:paraId="16BD7FAA" w14:textId="77777777" w:rsidR="00AD6846" w:rsidRPr="00500E12" w:rsidRDefault="00AD6846" w:rsidP="007A2AD5">
            <w:pPr>
              <w:pStyle w:val="TAC"/>
              <w:rPr>
                <w:ins w:id="363" w:author="Petter Karlsson" w:date="2023-08-07T16:12:00Z"/>
              </w:rPr>
            </w:pPr>
            <w:ins w:id="364" w:author="Petter Karlsson" w:date="2023-08-07T16:12:00Z">
              <w:r w:rsidRPr="00500E12">
                <w:t>Edge_1RB_Left</w:t>
              </w:r>
            </w:ins>
          </w:p>
        </w:tc>
      </w:tr>
      <w:tr w:rsidR="00AD6846" w:rsidRPr="00500E12" w14:paraId="2ADB90A2" w14:textId="77777777" w:rsidTr="007A2AD5">
        <w:trPr>
          <w:ins w:id="365" w:author="Petter Karlsson" w:date="2023-08-07T16:12:00Z"/>
        </w:trPr>
        <w:tc>
          <w:tcPr>
            <w:tcW w:w="423" w:type="pct"/>
            <w:shd w:val="clear" w:color="auto" w:fill="auto"/>
          </w:tcPr>
          <w:p w14:paraId="276FA57A" w14:textId="3D632497" w:rsidR="00AD6846" w:rsidRPr="00500E12" w:rsidDel="00F45BD8" w:rsidRDefault="00760E05" w:rsidP="007A2AD5">
            <w:pPr>
              <w:pStyle w:val="TAC"/>
              <w:rPr>
                <w:ins w:id="366" w:author="Petter Karlsson" w:date="2023-08-07T16:12:00Z"/>
              </w:rPr>
            </w:pPr>
            <w:ins w:id="367" w:author="Petter Karlsson" w:date="2023-08-09T12:32:00Z">
              <w:r>
                <w:t>8</w:t>
              </w:r>
            </w:ins>
          </w:p>
        </w:tc>
        <w:tc>
          <w:tcPr>
            <w:tcW w:w="423" w:type="pct"/>
            <w:shd w:val="clear" w:color="auto" w:fill="auto"/>
          </w:tcPr>
          <w:p w14:paraId="012BFC16" w14:textId="77777777" w:rsidR="00AD6846" w:rsidRPr="00500E12" w:rsidRDefault="00AD6846" w:rsidP="007A2AD5">
            <w:pPr>
              <w:pStyle w:val="TAC"/>
              <w:rPr>
                <w:ins w:id="368" w:author="Petter Karlsson" w:date="2023-08-07T16:12:00Z"/>
              </w:rPr>
            </w:pPr>
            <w:ins w:id="369" w:author="Petter Karlsson" w:date="2023-08-07T16:12:00Z">
              <w:r w:rsidRPr="00500E12">
                <w:t>High</w:t>
              </w:r>
            </w:ins>
          </w:p>
        </w:tc>
        <w:tc>
          <w:tcPr>
            <w:tcW w:w="1222" w:type="pct"/>
            <w:tcBorders>
              <w:top w:val="nil"/>
              <w:bottom w:val="nil"/>
            </w:tcBorders>
            <w:shd w:val="clear" w:color="auto" w:fill="auto"/>
          </w:tcPr>
          <w:p w14:paraId="0F728567" w14:textId="77777777" w:rsidR="00AD6846" w:rsidRPr="00500E12" w:rsidRDefault="00AD6846" w:rsidP="007A2AD5">
            <w:pPr>
              <w:pStyle w:val="TAC"/>
              <w:rPr>
                <w:ins w:id="370" w:author="Petter Karlsson" w:date="2023-08-07T16:12:00Z"/>
              </w:rPr>
            </w:pPr>
          </w:p>
        </w:tc>
        <w:tc>
          <w:tcPr>
            <w:tcW w:w="1727" w:type="pct"/>
          </w:tcPr>
          <w:p w14:paraId="377476BE" w14:textId="77777777" w:rsidR="00AD6846" w:rsidRPr="00500E12" w:rsidRDefault="00AD6846" w:rsidP="007A2AD5">
            <w:pPr>
              <w:pStyle w:val="TAC"/>
              <w:rPr>
                <w:ins w:id="371" w:author="Petter Karlsson" w:date="2023-08-07T16:12:00Z"/>
              </w:rPr>
            </w:pPr>
            <w:ins w:id="372" w:author="Petter Karlsson" w:date="2023-08-07T16:12:00Z">
              <w:r w:rsidRPr="00500E12">
                <w:t>DFT-s-OFDM 16 QAM</w:t>
              </w:r>
            </w:ins>
          </w:p>
        </w:tc>
        <w:tc>
          <w:tcPr>
            <w:tcW w:w="1205" w:type="pct"/>
            <w:shd w:val="clear" w:color="auto" w:fill="auto"/>
          </w:tcPr>
          <w:p w14:paraId="09FC3074" w14:textId="77777777" w:rsidR="00AD6846" w:rsidRPr="00500E12" w:rsidRDefault="00AD6846" w:rsidP="007A2AD5">
            <w:pPr>
              <w:pStyle w:val="TAC"/>
              <w:rPr>
                <w:ins w:id="373" w:author="Petter Karlsson" w:date="2023-08-07T16:12:00Z"/>
              </w:rPr>
            </w:pPr>
            <w:ins w:id="374" w:author="Petter Karlsson" w:date="2023-08-07T16:12:00Z">
              <w:r w:rsidRPr="00500E12">
                <w:t>Edge_1RB_Right</w:t>
              </w:r>
            </w:ins>
          </w:p>
        </w:tc>
      </w:tr>
      <w:tr w:rsidR="00AD6846" w:rsidRPr="00500E12" w14:paraId="37D3CB62" w14:textId="77777777" w:rsidTr="007A2AD5">
        <w:trPr>
          <w:ins w:id="375" w:author="Petter Karlsson" w:date="2023-08-07T16:12:00Z"/>
        </w:trPr>
        <w:tc>
          <w:tcPr>
            <w:tcW w:w="423" w:type="pct"/>
            <w:shd w:val="clear" w:color="auto" w:fill="auto"/>
          </w:tcPr>
          <w:p w14:paraId="44485D0F" w14:textId="268656F2" w:rsidR="00AD6846" w:rsidRPr="00500E12" w:rsidRDefault="00760E05" w:rsidP="007A2AD5">
            <w:pPr>
              <w:pStyle w:val="TAC"/>
              <w:rPr>
                <w:ins w:id="376" w:author="Petter Karlsson" w:date="2023-08-07T16:12:00Z"/>
              </w:rPr>
            </w:pPr>
            <w:ins w:id="377" w:author="Petter Karlsson" w:date="2023-08-09T12:32:00Z">
              <w:r>
                <w:t>9</w:t>
              </w:r>
            </w:ins>
          </w:p>
        </w:tc>
        <w:tc>
          <w:tcPr>
            <w:tcW w:w="423" w:type="pct"/>
            <w:shd w:val="clear" w:color="auto" w:fill="auto"/>
          </w:tcPr>
          <w:p w14:paraId="2726E9DC" w14:textId="77777777" w:rsidR="00AD6846" w:rsidRPr="00500E12" w:rsidRDefault="00AD6846" w:rsidP="007A2AD5">
            <w:pPr>
              <w:pStyle w:val="TAC"/>
              <w:rPr>
                <w:ins w:id="378" w:author="Petter Karlsson" w:date="2023-08-07T16:12:00Z"/>
              </w:rPr>
            </w:pPr>
            <w:ins w:id="379" w:author="Petter Karlsson" w:date="2023-08-07T16:12:00Z">
              <w:r w:rsidRPr="00500E12">
                <w:t>Default</w:t>
              </w:r>
            </w:ins>
          </w:p>
        </w:tc>
        <w:tc>
          <w:tcPr>
            <w:tcW w:w="1222" w:type="pct"/>
            <w:tcBorders>
              <w:top w:val="nil"/>
              <w:bottom w:val="nil"/>
            </w:tcBorders>
            <w:shd w:val="clear" w:color="auto" w:fill="auto"/>
          </w:tcPr>
          <w:p w14:paraId="1AE6557F" w14:textId="77777777" w:rsidR="00AD6846" w:rsidRPr="00500E12" w:rsidRDefault="00AD6846" w:rsidP="007A2AD5">
            <w:pPr>
              <w:pStyle w:val="TAC"/>
              <w:rPr>
                <w:ins w:id="380" w:author="Petter Karlsson" w:date="2023-08-07T16:12:00Z"/>
              </w:rPr>
            </w:pPr>
          </w:p>
        </w:tc>
        <w:tc>
          <w:tcPr>
            <w:tcW w:w="1727" w:type="pct"/>
          </w:tcPr>
          <w:p w14:paraId="116AA1EF" w14:textId="77777777" w:rsidR="00AD6846" w:rsidRPr="00500E12" w:rsidRDefault="00AD6846" w:rsidP="007A2AD5">
            <w:pPr>
              <w:pStyle w:val="TAC"/>
              <w:rPr>
                <w:ins w:id="381" w:author="Petter Karlsson" w:date="2023-08-07T16:12:00Z"/>
              </w:rPr>
            </w:pPr>
            <w:ins w:id="382" w:author="Petter Karlsson" w:date="2023-08-07T16:12:00Z">
              <w:r w:rsidRPr="00500E12">
                <w:t>DFT-s-OFDM 16 QAM</w:t>
              </w:r>
            </w:ins>
          </w:p>
        </w:tc>
        <w:tc>
          <w:tcPr>
            <w:tcW w:w="1205" w:type="pct"/>
            <w:shd w:val="clear" w:color="auto" w:fill="auto"/>
          </w:tcPr>
          <w:p w14:paraId="42D31B86" w14:textId="77777777" w:rsidR="00AD6846" w:rsidRPr="00500E12" w:rsidRDefault="00AD6846" w:rsidP="007A2AD5">
            <w:pPr>
              <w:pStyle w:val="TAC"/>
              <w:rPr>
                <w:ins w:id="383" w:author="Petter Karlsson" w:date="2023-08-07T16:12:00Z"/>
              </w:rPr>
            </w:pPr>
            <w:ins w:id="384" w:author="Petter Karlsson" w:date="2023-08-07T16:12:00Z">
              <w:r w:rsidRPr="00500E12">
                <w:t>Outer Full</w:t>
              </w:r>
            </w:ins>
          </w:p>
        </w:tc>
      </w:tr>
      <w:tr w:rsidR="00AD6846" w:rsidRPr="00500E12" w14:paraId="0D9476D0" w14:textId="77777777" w:rsidTr="007A2AD5">
        <w:trPr>
          <w:ins w:id="385" w:author="Petter Karlsson" w:date="2023-08-07T16:12:00Z"/>
        </w:trPr>
        <w:tc>
          <w:tcPr>
            <w:tcW w:w="423" w:type="pct"/>
            <w:shd w:val="clear" w:color="auto" w:fill="auto"/>
          </w:tcPr>
          <w:p w14:paraId="532E3110" w14:textId="0289F12C" w:rsidR="00AD6846" w:rsidRPr="00500E12" w:rsidRDefault="00AD6846" w:rsidP="007A2AD5">
            <w:pPr>
              <w:pStyle w:val="TAC"/>
              <w:rPr>
                <w:ins w:id="386" w:author="Petter Karlsson" w:date="2023-08-07T16:12:00Z"/>
              </w:rPr>
            </w:pPr>
            <w:ins w:id="387" w:author="Petter Karlsson" w:date="2023-08-07T16:12:00Z">
              <w:r w:rsidRPr="00500E12">
                <w:t>1</w:t>
              </w:r>
            </w:ins>
            <w:ins w:id="388" w:author="Petter Karlsson" w:date="2023-08-09T12:32:00Z">
              <w:r w:rsidR="00760E05">
                <w:t>0</w:t>
              </w:r>
            </w:ins>
          </w:p>
        </w:tc>
        <w:tc>
          <w:tcPr>
            <w:tcW w:w="423" w:type="pct"/>
            <w:shd w:val="clear" w:color="auto" w:fill="auto"/>
          </w:tcPr>
          <w:p w14:paraId="2E1D1113" w14:textId="77777777" w:rsidR="00AD6846" w:rsidRPr="00500E12" w:rsidRDefault="00AD6846" w:rsidP="007A2AD5">
            <w:pPr>
              <w:pStyle w:val="TAC"/>
              <w:rPr>
                <w:ins w:id="389" w:author="Petter Karlsson" w:date="2023-08-07T16:12:00Z"/>
              </w:rPr>
            </w:pPr>
            <w:ins w:id="390" w:author="Petter Karlsson" w:date="2023-08-07T16:12:00Z">
              <w:r w:rsidRPr="00500E12">
                <w:t>Low</w:t>
              </w:r>
            </w:ins>
          </w:p>
        </w:tc>
        <w:tc>
          <w:tcPr>
            <w:tcW w:w="1222" w:type="pct"/>
            <w:tcBorders>
              <w:top w:val="nil"/>
              <w:bottom w:val="nil"/>
            </w:tcBorders>
            <w:shd w:val="clear" w:color="auto" w:fill="auto"/>
          </w:tcPr>
          <w:p w14:paraId="2C24CCB6" w14:textId="77777777" w:rsidR="00AD6846" w:rsidRPr="00500E12" w:rsidRDefault="00AD6846" w:rsidP="007A2AD5">
            <w:pPr>
              <w:pStyle w:val="TAC"/>
              <w:rPr>
                <w:ins w:id="391" w:author="Petter Karlsson" w:date="2023-08-07T16:12:00Z"/>
              </w:rPr>
            </w:pPr>
          </w:p>
        </w:tc>
        <w:tc>
          <w:tcPr>
            <w:tcW w:w="1727" w:type="pct"/>
          </w:tcPr>
          <w:p w14:paraId="1ACE2E8C" w14:textId="77777777" w:rsidR="00AD6846" w:rsidRPr="00500E12" w:rsidRDefault="00AD6846" w:rsidP="007A2AD5">
            <w:pPr>
              <w:pStyle w:val="TAC"/>
              <w:rPr>
                <w:ins w:id="392" w:author="Petter Karlsson" w:date="2023-08-07T16:12:00Z"/>
              </w:rPr>
            </w:pPr>
            <w:ins w:id="393" w:author="Petter Karlsson" w:date="2023-08-07T16:12:00Z">
              <w:r w:rsidRPr="00500E12">
                <w:t>DFT-s-OFDM 64 QAM</w:t>
              </w:r>
            </w:ins>
          </w:p>
        </w:tc>
        <w:tc>
          <w:tcPr>
            <w:tcW w:w="1205" w:type="pct"/>
            <w:shd w:val="clear" w:color="auto" w:fill="auto"/>
          </w:tcPr>
          <w:p w14:paraId="72DC6ED3" w14:textId="77777777" w:rsidR="00AD6846" w:rsidRPr="00500E12" w:rsidRDefault="00AD6846" w:rsidP="007A2AD5">
            <w:pPr>
              <w:pStyle w:val="TAC"/>
              <w:rPr>
                <w:ins w:id="394" w:author="Petter Karlsson" w:date="2023-08-07T16:12:00Z"/>
              </w:rPr>
            </w:pPr>
            <w:ins w:id="395" w:author="Petter Karlsson" w:date="2023-08-07T16:12:00Z">
              <w:r w:rsidRPr="00500E12">
                <w:t>Edge_1RB_Left</w:t>
              </w:r>
            </w:ins>
          </w:p>
        </w:tc>
      </w:tr>
      <w:tr w:rsidR="00AD6846" w:rsidRPr="00500E12" w14:paraId="575A0982" w14:textId="77777777" w:rsidTr="007A2AD5">
        <w:trPr>
          <w:ins w:id="396" w:author="Petter Karlsson" w:date="2023-08-07T16:12:00Z"/>
        </w:trPr>
        <w:tc>
          <w:tcPr>
            <w:tcW w:w="423" w:type="pct"/>
            <w:shd w:val="clear" w:color="auto" w:fill="auto"/>
          </w:tcPr>
          <w:p w14:paraId="139EBB3E" w14:textId="280C61D0" w:rsidR="00AD6846" w:rsidRPr="00500E12" w:rsidRDefault="00AD6846" w:rsidP="007A2AD5">
            <w:pPr>
              <w:pStyle w:val="TAC"/>
              <w:rPr>
                <w:ins w:id="397" w:author="Petter Karlsson" w:date="2023-08-07T16:12:00Z"/>
              </w:rPr>
            </w:pPr>
            <w:ins w:id="398" w:author="Petter Karlsson" w:date="2023-08-07T16:12:00Z">
              <w:r w:rsidRPr="00500E12">
                <w:t>1</w:t>
              </w:r>
            </w:ins>
            <w:ins w:id="399" w:author="Petter Karlsson" w:date="2023-08-09T12:32:00Z">
              <w:r w:rsidR="00760E05">
                <w:t>1</w:t>
              </w:r>
            </w:ins>
          </w:p>
        </w:tc>
        <w:tc>
          <w:tcPr>
            <w:tcW w:w="423" w:type="pct"/>
            <w:shd w:val="clear" w:color="auto" w:fill="auto"/>
          </w:tcPr>
          <w:p w14:paraId="4B81FD68" w14:textId="77777777" w:rsidR="00AD6846" w:rsidRPr="00500E12" w:rsidRDefault="00AD6846" w:rsidP="007A2AD5">
            <w:pPr>
              <w:pStyle w:val="TAC"/>
              <w:rPr>
                <w:ins w:id="400" w:author="Petter Karlsson" w:date="2023-08-07T16:12:00Z"/>
              </w:rPr>
            </w:pPr>
            <w:ins w:id="401" w:author="Petter Karlsson" w:date="2023-08-07T16:12:00Z">
              <w:r w:rsidRPr="00500E12">
                <w:t>High</w:t>
              </w:r>
            </w:ins>
          </w:p>
        </w:tc>
        <w:tc>
          <w:tcPr>
            <w:tcW w:w="1222" w:type="pct"/>
            <w:tcBorders>
              <w:top w:val="nil"/>
              <w:bottom w:val="nil"/>
            </w:tcBorders>
            <w:shd w:val="clear" w:color="auto" w:fill="auto"/>
          </w:tcPr>
          <w:p w14:paraId="54E36E59" w14:textId="77777777" w:rsidR="00AD6846" w:rsidRPr="00500E12" w:rsidRDefault="00AD6846" w:rsidP="007A2AD5">
            <w:pPr>
              <w:pStyle w:val="TAC"/>
              <w:rPr>
                <w:ins w:id="402" w:author="Petter Karlsson" w:date="2023-08-07T16:12:00Z"/>
              </w:rPr>
            </w:pPr>
          </w:p>
        </w:tc>
        <w:tc>
          <w:tcPr>
            <w:tcW w:w="1727" w:type="pct"/>
          </w:tcPr>
          <w:p w14:paraId="340D37EE" w14:textId="77777777" w:rsidR="00AD6846" w:rsidRPr="00500E12" w:rsidRDefault="00AD6846" w:rsidP="007A2AD5">
            <w:pPr>
              <w:pStyle w:val="TAC"/>
              <w:rPr>
                <w:ins w:id="403" w:author="Petter Karlsson" w:date="2023-08-07T16:12:00Z"/>
              </w:rPr>
            </w:pPr>
            <w:ins w:id="404" w:author="Petter Karlsson" w:date="2023-08-07T16:12:00Z">
              <w:r w:rsidRPr="00500E12">
                <w:t>DFT-s-OFDM 64 QAM</w:t>
              </w:r>
            </w:ins>
          </w:p>
        </w:tc>
        <w:tc>
          <w:tcPr>
            <w:tcW w:w="1205" w:type="pct"/>
            <w:shd w:val="clear" w:color="auto" w:fill="auto"/>
          </w:tcPr>
          <w:p w14:paraId="7A277901" w14:textId="77777777" w:rsidR="00AD6846" w:rsidRPr="00500E12" w:rsidRDefault="00AD6846" w:rsidP="007A2AD5">
            <w:pPr>
              <w:pStyle w:val="TAC"/>
              <w:rPr>
                <w:ins w:id="405" w:author="Petter Karlsson" w:date="2023-08-07T16:12:00Z"/>
              </w:rPr>
            </w:pPr>
            <w:ins w:id="406" w:author="Petter Karlsson" w:date="2023-08-07T16:12:00Z">
              <w:r w:rsidRPr="00500E12">
                <w:t>Edge_1RB_Right</w:t>
              </w:r>
            </w:ins>
          </w:p>
        </w:tc>
      </w:tr>
      <w:tr w:rsidR="00AD6846" w:rsidRPr="00500E12" w14:paraId="7A9E29FE" w14:textId="77777777" w:rsidTr="007A2AD5">
        <w:trPr>
          <w:ins w:id="407" w:author="Petter Karlsson" w:date="2023-08-07T16:12:00Z"/>
        </w:trPr>
        <w:tc>
          <w:tcPr>
            <w:tcW w:w="423" w:type="pct"/>
            <w:shd w:val="clear" w:color="auto" w:fill="auto"/>
          </w:tcPr>
          <w:p w14:paraId="342B9AAB" w14:textId="15AC83CD" w:rsidR="00AD6846" w:rsidRPr="00500E12" w:rsidRDefault="00AD6846" w:rsidP="007A2AD5">
            <w:pPr>
              <w:pStyle w:val="TAC"/>
              <w:rPr>
                <w:ins w:id="408" w:author="Petter Karlsson" w:date="2023-08-07T16:12:00Z"/>
              </w:rPr>
            </w:pPr>
            <w:ins w:id="409" w:author="Petter Karlsson" w:date="2023-08-07T16:12:00Z">
              <w:r w:rsidRPr="00500E12">
                <w:t>1</w:t>
              </w:r>
            </w:ins>
            <w:ins w:id="410" w:author="Petter Karlsson" w:date="2023-08-09T12:32:00Z">
              <w:r w:rsidR="00760E05">
                <w:t>2</w:t>
              </w:r>
            </w:ins>
          </w:p>
        </w:tc>
        <w:tc>
          <w:tcPr>
            <w:tcW w:w="423" w:type="pct"/>
            <w:shd w:val="clear" w:color="auto" w:fill="auto"/>
          </w:tcPr>
          <w:p w14:paraId="07D94ED1" w14:textId="77777777" w:rsidR="00AD6846" w:rsidRPr="00500E12" w:rsidRDefault="00AD6846" w:rsidP="007A2AD5">
            <w:pPr>
              <w:pStyle w:val="TAC"/>
              <w:rPr>
                <w:ins w:id="411" w:author="Petter Karlsson" w:date="2023-08-07T16:12:00Z"/>
              </w:rPr>
            </w:pPr>
            <w:ins w:id="412" w:author="Petter Karlsson" w:date="2023-08-07T16:12:00Z">
              <w:r w:rsidRPr="00500E12">
                <w:t>Default</w:t>
              </w:r>
            </w:ins>
          </w:p>
        </w:tc>
        <w:tc>
          <w:tcPr>
            <w:tcW w:w="1222" w:type="pct"/>
            <w:tcBorders>
              <w:top w:val="nil"/>
              <w:bottom w:val="nil"/>
            </w:tcBorders>
            <w:shd w:val="clear" w:color="auto" w:fill="auto"/>
          </w:tcPr>
          <w:p w14:paraId="36B16059" w14:textId="77777777" w:rsidR="00AD6846" w:rsidRPr="00500E12" w:rsidRDefault="00AD6846" w:rsidP="007A2AD5">
            <w:pPr>
              <w:pStyle w:val="TAC"/>
              <w:rPr>
                <w:ins w:id="413" w:author="Petter Karlsson" w:date="2023-08-07T16:12:00Z"/>
              </w:rPr>
            </w:pPr>
          </w:p>
        </w:tc>
        <w:tc>
          <w:tcPr>
            <w:tcW w:w="1727" w:type="pct"/>
          </w:tcPr>
          <w:p w14:paraId="4DCA078E" w14:textId="77777777" w:rsidR="00AD6846" w:rsidRPr="00500E12" w:rsidRDefault="00AD6846" w:rsidP="007A2AD5">
            <w:pPr>
              <w:pStyle w:val="TAC"/>
              <w:rPr>
                <w:ins w:id="414" w:author="Petter Karlsson" w:date="2023-08-07T16:12:00Z"/>
              </w:rPr>
            </w:pPr>
            <w:ins w:id="415" w:author="Petter Karlsson" w:date="2023-08-07T16:12:00Z">
              <w:r w:rsidRPr="00500E12">
                <w:t>DFT-s-OFDM 64 QAM</w:t>
              </w:r>
            </w:ins>
          </w:p>
        </w:tc>
        <w:tc>
          <w:tcPr>
            <w:tcW w:w="1205" w:type="pct"/>
            <w:shd w:val="clear" w:color="auto" w:fill="auto"/>
          </w:tcPr>
          <w:p w14:paraId="5A90A887" w14:textId="77777777" w:rsidR="00AD6846" w:rsidRPr="00500E12" w:rsidRDefault="00AD6846" w:rsidP="007A2AD5">
            <w:pPr>
              <w:pStyle w:val="TAC"/>
              <w:rPr>
                <w:ins w:id="416" w:author="Petter Karlsson" w:date="2023-08-07T16:12:00Z"/>
              </w:rPr>
            </w:pPr>
            <w:ins w:id="417" w:author="Petter Karlsson" w:date="2023-08-07T16:12:00Z">
              <w:r w:rsidRPr="00500E12">
                <w:t>Outer Full</w:t>
              </w:r>
            </w:ins>
          </w:p>
        </w:tc>
      </w:tr>
      <w:tr w:rsidR="00AD6846" w:rsidRPr="00500E12" w14:paraId="5FF5ACB7" w14:textId="77777777" w:rsidTr="007A2AD5">
        <w:trPr>
          <w:ins w:id="418" w:author="Petter Karlsson" w:date="2023-08-07T16:12:00Z"/>
        </w:trPr>
        <w:tc>
          <w:tcPr>
            <w:tcW w:w="423" w:type="pct"/>
            <w:shd w:val="clear" w:color="auto" w:fill="auto"/>
          </w:tcPr>
          <w:p w14:paraId="20BDE525" w14:textId="0E0CAD75" w:rsidR="00AD6846" w:rsidRPr="00500E12" w:rsidRDefault="00760E05" w:rsidP="007A2AD5">
            <w:pPr>
              <w:pStyle w:val="TAC"/>
              <w:rPr>
                <w:ins w:id="419" w:author="Petter Karlsson" w:date="2023-08-07T16:12:00Z"/>
              </w:rPr>
            </w:pPr>
            <w:ins w:id="420" w:author="Petter Karlsson" w:date="2023-08-09T12:32:00Z">
              <w:r>
                <w:t>13</w:t>
              </w:r>
            </w:ins>
          </w:p>
        </w:tc>
        <w:tc>
          <w:tcPr>
            <w:tcW w:w="423" w:type="pct"/>
            <w:shd w:val="clear" w:color="auto" w:fill="auto"/>
          </w:tcPr>
          <w:p w14:paraId="300C7743" w14:textId="77777777" w:rsidR="00AD6846" w:rsidRPr="00500E12" w:rsidRDefault="00AD6846" w:rsidP="007A2AD5">
            <w:pPr>
              <w:pStyle w:val="TAC"/>
              <w:rPr>
                <w:ins w:id="421" w:author="Petter Karlsson" w:date="2023-08-07T16:12:00Z"/>
              </w:rPr>
            </w:pPr>
            <w:ins w:id="422" w:author="Petter Karlsson" w:date="2023-08-07T16:12:00Z">
              <w:r w:rsidRPr="00500E12">
                <w:t>Low</w:t>
              </w:r>
            </w:ins>
          </w:p>
        </w:tc>
        <w:tc>
          <w:tcPr>
            <w:tcW w:w="1222" w:type="pct"/>
            <w:tcBorders>
              <w:top w:val="nil"/>
              <w:bottom w:val="nil"/>
            </w:tcBorders>
            <w:shd w:val="clear" w:color="auto" w:fill="auto"/>
          </w:tcPr>
          <w:p w14:paraId="69480F5E" w14:textId="77777777" w:rsidR="00AD6846" w:rsidRPr="00500E12" w:rsidRDefault="00AD6846" w:rsidP="007A2AD5">
            <w:pPr>
              <w:pStyle w:val="TAC"/>
              <w:rPr>
                <w:ins w:id="423" w:author="Petter Karlsson" w:date="2023-08-07T16:12:00Z"/>
              </w:rPr>
            </w:pPr>
          </w:p>
        </w:tc>
        <w:tc>
          <w:tcPr>
            <w:tcW w:w="1727" w:type="pct"/>
          </w:tcPr>
          <w:p w14:paraId="0C8274AD" w14:textId="77777777" w:rsidR="00AD6846" w:rsidRPr="00500E12" w:rsidRDefault="00AD6846" w:rsidP="007A2AD5">
            <w:pPr>
              <w:pStyle w:val="TAC"/>
              <w:rPr>
                <w:ins w:id="424" w:author="Petter Karlsson" w:date="2023-08-07T16:12:00Z"/>
              </w:rPr>
            </w:pPr>
            <w:ins w:id="425" w:author="Petter Karlsson" w:date="2023-08-07T16:12:00Z">
              <w:r w:rsidRPr="00500E12">
                <w:t>DFT-s-OFDM 256 QAM</w:t>
              </w:r>
            </w:ins>
          </w:p>
        </w:tc>
        <w:tc>
          <w:tcPr>
            <w:tcW w:w="1205" w:type="pct"/>
            <w:shd w:val="clear" w:color="auto" w:fill="auto"/>
          </w:tcPr>
          <w:p w14:paraId="03C2B711" w14:textId="77777777" w:rsidR="00AD6846" w:rsidRPr="00500E12" w:rsidRDefault="00AD6846" w:rsidP="007A2AD5">
            <w:pPr>
              <w:pStyle w:val="TAC"/>
              <w:rPr>
                <w:ins w:id="426" w:author="Petter Karlsson" w:date="2023-08-07T16:12:00Z"/>
              </w:rPr>
            </w:pPr>
            <w:ins w:id="427" w:author="Petter Karlsson" w:date="2023-08-07T16:12:00Z">
              <w:r w:rsidRPr="00500E12">
                <w:t>Edge_1RB_Left</w:t>
              </w:r>
            </w:ins>
          </w:p>
        </w:tc>
      </w:tr>
      <w:tr w:rsidR="00AD6846" w:rsidRPr="00500E12" w14:paraId="43BEEFCA" w14:textId="77777777" w:rsidTr="007A2AD5">
        <w:trPr>
          <w:ins w:id="428" w:author="Petter Karlsson" w:date="2023-08-07T16:12:00Z"/>
        </w:trPr>
        <w:tc>
          <w:tcPr>
            <w:tcW w:w="423" w:type="pct"/>
            <w:shd w:val="clear" w:color="auto" w:fill="auto"/>
          </w:tcPr>
          <w:p w14:paraId="6EEFC264" w14:textId="1FB6C966" w:rsidR="00AD6846" w:rsidRPr="00500E12" w:rsidRDefault="00760E05" w:rsidP="007A2AD5">
            <w:pPr>
              <w:pStyle w:val="TAC"/>
              <w:rPr>
                <w:ins w:id="429" w:author="Petter Karlsson" w:date="2023-08-07T16:12:00Z"/>
              </w:rPr>
            </w:pPr>
            <w:ins w:id="430" w:author="Petter Karlsson" w:date="2023-08-09T12:33:00Z">
              <w:r>
                <w:t>14</w:t>
              </w:r>
            </w:ins>
          </w:p>
        </w:tc>
        <w:tc>
          <w:tcPr>
            <w:tcW w:w="423" w:type="pct"/>
            <w:shd w:val="clear" w:color="auto" w:fill="auto"/>
          </w:tcPr>
          <w:p w14:paraId="7F017554" w14:textId="77777777" w:rsidR="00AD6846" w:rsidRPr="00500E12" w:rsidRDefault="00AD6846" w:rsidP="007A2AD5">
            <w:pPr>
              <w:pStyle w:val="TAC"/>
              <w:rPr>
                <w:ins w:id="431" w:author="Petter Karlsson" w:date="2023-08-07T16:12:00Z"/>
              </w:rPr>
            </w:pPr>
            <w:ins w:id="432" w:author="Petter Karlsson" w:date="2023-08-07T16:12:00Z">
              <w:r w:rsidRPr="00500E12">
                <w:t>High</w:t>
              </w:r>
            </w:ins>
          </w:p>
        </w:tc>
        <w:tc>
          <w:tcPr>
            <w:tcW w:w="1222" w:type="pct"/>
            <w:tcBorders>
              <w:top w:val="nil"/>
              <w:bottom w:val="nil"/>
            </w:tcBorders>
            <w:shd w:val="clear" w:color="auto" w:fill="auto"/>
          </w:tcPr>
          <w:p w14:paraId="75FF1338" w14:textId="77777777" w:rsidR="00AD6846" w:rsidRPr="00500E12" w:rsidRDefault="00AD6846" w:rsidP="007A2AD5">
            <w:pPr>
              <w:pStyle w:val="TAC"/>
              <w:rPr>
                <w:ins w:id="433" w:author="Petter Karlsson" w:date="2023-08-07T16:12:00Z"/>
              </w:rPr>
            </w:pPr>
          </w:p>
        </w:tc>
        <w:tc>
          <w:tcPr>
            <w:tcW w:w="1727" w:type="pct"/>
          </w:tcPr>
          <w:p w14:paraId="55914759" w14:textId="77777777" w:rsidR="00AD6846" w:rsidRPr="00500E12" w:rsidRDefault="00AD6846" w:rsidP="007A2AD5">
            <w:pPr>
              <w:pStyle w:val="TAC"/>
              <w:rPr>
                <w:ins w:id="434" w:author="Petter Karlsson" w:date="2023-08-07T16:12:00Z"/>
              </w:rPr>
            </w:pPr>
            <w:ins w:id="435" w:author="Petter Karlsson" w:date="2023-08-07T16:12:00Z">
              <w:r w:rsidRPr="00500E12">
                <w:t>DFT-s-OFDM 256 QAM</w:t>
              </w:r>
            </w:ins>
          </w:p>
        </w:tc>
        <w:tc>
          <w:tcPr>
            <w:tcW w:w="1205" w:type="pct"/>
            <w:shd w:val="clear" w:color="auto" w:fill="auto"/>
          </w:tcPr>
          <w:p w14:paraId="416B12D9" w14:textId="77777777" w:rsidR="00AD6846" w:rsidRPr="00500E12" w:rsidRDefault="00AD6846" w:rsidP="007A2AD5">
            <w:pPr>
              <w:pStyle w:val="TAC"/>
              <w:rPr>
                <w:ins w:id="436" w:author="Petter Karlsson" w:date="2023-08-07T16:12:00Z"/>
              </w:rPr>
            </w:pPr>
            <w:ins w:id="437" w:author="Petter Karlsson" w:date="2023-08-07T16:12:00Z">
              <w:r w:rsidRPr="00500E12">
                <w:t>Edge_1RB_Right</w:t>
              </w:r>
            </w:ins>
          </w:p>
        </w:tc>
      </w:tr>
      <w:tr w:rsidR="00AD6846" w:rsidRPr="00500E12" w14:paraId="0492CFB8" w14:textId="77777777" w:rsidTr="007A2AD5">
        <w:trPr>
          <w:ins w:id="438" w:author="Petter Karlsson" w:date="2023-08-07T16:12:00Z"/>
        </w:trPr>
        <w:tc>
          <w:tcPr>
            <w:tcW w:w="423" w:type="pct"/>
            <w:shd w:val="clear" w:color="auto" w:fill="auto"/>
          </w:tcPr>
          <w:p w14:paraId="0F01F3E0" w14:textId="143E95DC" w:rsidR="00AD6846" w:rsidRPr="00500E12" w:rsidRDefault="00760E05" w:rsidP="007A2AD5">
            <w:pPr>
              <w:pStyle w:val="TAC"/>
              <w:rPr>
                <w:ins w:id="439" w:author="Petter Karlsson" w:date="2023-08-07T16:12:00Z"/>
              </w:rPr>
            </w:pPr>
            <w:ins w:id="440" w:author="Petter Karlsson" w:date="2023-08-09T12:33:00Z">
              <w:r>
                <w:t>15</w:t>
              </w:r>
            </w:ins>
          </w:p>
        </w:tc>
        <w:tc>
          <w:tcPr>
            <w:tcW w:w="423" w:type="pct"/>
            <w:shd w:val="clear" w:color="auto" w:fill="auto"/>
          </w:tcPr>
          <w:p w14:paraId="58F58388" w14:textId="77777777" w:rsidR="00AD6846" w:rsidRPr="00500E12" w:rsidRDefault="00AD6846" w:rsidP="007A2AD5">
            <w:pPr>
              <w:pStyle w:val="TAC"/>
              <w:rPr>
                <w:ins w:id="441" w:author="Petter Karlsson" w:date="2023-08-07T16:12:00Z"/>
              </w:rPr>
            </w:pPr>
            <w:ins w:id="442" w:author="Petter Karlsson" w:date="2023-08-07T16:12:00Z">
              <w:r w:rsidRPr="00500E12">
                <w:t>Default</w:t>
              </w:r>
            </w:ins>
          </w:p>
        </w:tc>
        <w:tc>
          <w:tcPr>
            <w:tcW w:w="1222" w:type="pct"/>
            <w:tcBorders>
              <w:top w:val="nil"/>
              <w:bottom w:val="nil"/>
            </w:tcBorders>
            <w:shd w:val="clear" w:color="auto" w:fill="auto"/>
          </w:tcPr>
          <w:p w14:paraId="5DC3EA39" w14:textId="77777777" w:rsidR="00AD6846" w:rsidRPr="00500E12" w:rsidRDefault="00AD6846" w:rsidP="007A2AD5">
            <w:pPr>
              <w:pStyle w:val="TAC"/>
              <w:rPr>
                <w:ins w:id="443" w:author="Petter Karlsson" w:date="2023-08-07T16:12:00Z"/>
              </w:rPr>
            </w:pPr>
          </w:p>
        </w:tc>
        <w:tc>
          <w:tcPr>
            <w:tcW w:w="1727" w:type="pct"/>
          </w:tcPr>
          <w:p w14:paraId="3FFD632D" w14:textId="77777777" w:rsidR="00AD6846" w:rsidRPr="00500E12" w:rsidRDefault="00AD6846" w:rsidP="007A2AD5">
            <w:pPr>
              <w:pStyle w:val="TAC"/>
              <w:rPr>
                <w:ins w:id="444" w:author="Petter Karlsson" w:date="2023-08-07T16:12:00Z"/>
              </w:rPr>
            </w:pPr>
            <w:ins w:id="445" w:author="Petter Karlsson" w:date="2023-08-07T16:12:00Z">
              <w:r w:rsidRPr="00500E12">
                <w:t>DFT-s-OFDM 256 QAM</w:t>
              </w:r>
            </w:ins>
          </w:p>
        </w:tc>
        <w:tc>
          <w:tcPr>
            <w:tcW w:w="1205" w:type="pct"/>
            <w:shd w:val="clear" w:color="auto" w:fill="auto"/>
          </w:tcPr>
          <w:p w14:paraId="76D28059" w14:textId="77777777" w:rsidR="00AD6846" w:rsidRPr="00500E12" w:rsidRDefault="00AD6846" w:rsidP="007A2AD5">
            <w:pPr>
              <w:pStyle w:val="TAC"/>
              <w:rPr>
                <w:ins w:id="446" w:author="Petter Karlsson" w:date="2023-08-07T16:12:00Z"/>
              </w:rPr>
            </w:pPr>
            <w:ins w:id="447" w:author="Petter Karlsson" w:date="2023-08-07T16:12:00Z">
              <w:r w:rsidRPr="00500E12">
                <w:t>Outer Full</w:t>
              </w:r>
            </w:ins>
          </w:p>
        </w:tc>
      </w:tr>
      <w:tr w:rsidR="00AD6846" w:rsidRPr="00500E12" w14:paraId="14D07C5D" w14:textId="77777777" w:rsidTr="007A2AD5">
        <w:trPr>
          <w:ins w:id="448" w:author="Petter Karlsson" w:date="2023-08-07T16:12:00Z"/>
        </w:trPr>
        <w:tc>
          <w:tcPr>
            <w:tcW w:w="423" w:type="pct"/>
            <w:shd w:val="clear" w:color="auto" w:fill="auto"/>
          </w:tcPr>
          <w:p w14:paraId="111DACA6" w14:textId="140D4E41" w:rsidR="00AD6846" w:rsidRPr="00500E12" w:rsidDel="00F45BD8" w:rsidRDefault="00760E05" w:rsidP="007A2AD5">
            <w:pPr>
              <w:pStyle w:val="TAC"/>
              <w:rPr>
                <w:ins w:id="449" w:author="Petter Karlsson" w:date="2023-08-07T16:12:00Z"/>
              </w:rPr>
            </w:pPr>
            <w:ins w:id="450" w:author="Petter Karlsson" w:date="2023-08-09T12:33:00Z">
              <w:r>
                <w:t>16</w:t>
              </w:r>
            </w:ins>
          </w:p>
        </w:tc>
        <w:tc>
          <w:tcPr>
            <w:tcW w:w="423" w:type="pct"/>
            <w:shd w:val="clear" w:color="auto" w:fill="auto"/>
          </w:tcPr>
          <w:p w14:paraId="3A751148" w14:textId="77777777" w:rsidR="00AD6846" w:rsidRPr="00500E12" w:rsidRDefault="00AD6846" w:rsidP="007A2AD5">
            <w:pPr>
              <w:pStyle w:val="TAC"/>
              <w:rPr>
                <w:ins w:id="451" w:author="Petter Karlsson" w:date="2023-08-07T16:12:00Z"/>
              </w:rPr>
            </w:pPr>
            <w:ins w:id="452" w:author="Petter Karlsson" w:date="2023-08-07T16:12:00Z">
              <w:r w:rsidRPr="00500E12">
                <w:t>Low</w:t>
              </w:r>
            </w:ins>
          </w:p>
        </w:tc>
        <w:tc>
          <w:tcPr>
            <w:tcW w:w="1222" w:type="pct"/>
            <w:tcBorders>
              <w:top w:val="nil"/>
              <w:bottom w:val="nil"/>
            </w:tcBorders>
            <w:shd w:val="clear" w:color="auto" w:fill="auto"/>
          </w:tcPr>
          <w:p w14:paraId="3824BABE" w14:textId="77777777" w:rsidR="00AD6846" w:rsidRPr="00500E12" w:rsidRDefault="00AD6846" w:rsidP="007A2AD5">
            <w:pPr>
              <w:pStyle w:val="TAC"/>
              <w:rPr>
                <w:ins w:id="453" w:author="Petter Karlsson" w:date="2023-08-07T16:12:00Z"/>
              </w:rPr>
            </w:pPr>
          </w:p>
        </w:tc>
        <w:tc>
          <w:tcPr>
            <w:tcW w:w="1727" w:type="pct"/>
          </w:tcPr>
          <w:p w14:paraId="741CDEB7" w14:textId="77777777" w:rsidR="00AD6846" w:rsidRPr="00500E12" w:rsidRDefault="00AD6846" w:rsidP="007A2AD5">
            <w:pPr>
              <w:pStyle w:val="TAC"/>
              <w:rPr>
                <w:ins w:id="454" w:author="Petter Karlsson" w:date="2023-08-07T16:12:00Z"/>
              </w:rPr>
            </w:pPr>
            <w:ins w:id="455" w:author="Petter Karlsson" w:date="2023-08-07T16:12:00Z">
              <w:r w:rsidRPr="00500E12">
                <w:t>CP-OFDM QPSK</w:t>
              </w:r>
            </w:ins>
          </w:p>
        </w:tc>
        <w:tc>
          <w:tcPr>
            <w:tcW w:w="1205" w:type="pct"/>
            <w:shd w:val="clear" w:color="auto" w:fill="auto"/>
          </w:tcPr>
          <w:p w14:paraId="12990E91" w14:textId="77777777" w:rsidR="00AD6846" w:rsidRPr="00500E12" w:rsidRDefault="00AD6846" w:rsidP="007A2AD5">
            <w:pPr>
              <w:pStyle w:val="TAC"/>
              <w:rPr>
                <w:ins w:id="456" w:author="Petter Karlsson" w:date="2023-08-07T16:12:00Z"/>
              </w:rPr>
            </w:pPr>
            <w:ins w:id="457" w:author="Petter Karlsson" w:date="2023-08-07T16:12:00Z">
              <w:r w:rsidRPr="00500E12">
                <w:t>Edge_1RB_Left</w:t>
              </w:r>
            </w:ins>
          </w:p>
        </w:tc>
      </w:tr>
      <w:tr w:rsidR="00AD6846" w:rsidRPr="00500E12" w14:paraId="5B648FFD" w14:textId="77777777" w:rsidTr="007A2AD5">
        <w:trPr>
          <w:ins w:id="458" w:author="Petter Karlsson" w:date="2023-08-07T16:12:00Z"/>
        </w:trPr>
        <w:tc>
          <w:tcPr>
            <w:tcW w:w="423" w:type="pct"/>
            <w:shd w:val="clear" w:color="auto" w:fill="auto"/>
          </w:tcPr>
          <w:p w14:paraId="1D3FAB4B" w14:textId="19E62615" w:rsidR="00AD6846" w:rsidRPr="00500E12" w:rsidDel="00F45BD8" w:rsidRDefault="00760E05" w:rsidP="007A2AD5">
            <w:pPr>
              <w:pStyle w:val="TAC"/>
              <w:rPr>
                <w:ins w:id="459" w:author="Petter Karlsson" w:date="2023-08-07T16:12:00Z"/>
              </w:rPr>
            </w:pPr>
            <w:ins w:id="460" w:author="Petter Karlsson" w:date="2023-08-09T12:33:00Z">
              <w:r>
                <w:t>17</w:t>
              </w:r>
            </w:ins>
          </w:p>
        </w:tc>
        <w:tc>
          <w:tcPr>
            <w:tcW w:w="423" w:type="pct"/>
            <w:shd w:val="clear" w:color="auto" w:fill="auto"/>
          </w:tcPr>
          <w:p w14:paraId="2E9B15DE" w14:textId="77777777" w:rsidR="00AD6846" w:rsidRPr="00500E12" w:rsidRDefault="00AD6846" w:rsidP="007A2AD5">
            <w:pPr>
              <w:pStyle w:val="TAC"/>
              <w:rPr>
                <w:ins w:id="461" w:author="Petter Karlsson" w:date="2023-08-07T16:12:00Z"/>
              </w:rPr>
            </w:pPr>
            <w:ins w:id="462" w:author="Petter Karlsson" w:date="2023-08-07T16:12:00Z">
              <w:r w:rsidRPr="00500E12">
                <w:t>High</w:t>
              </w:r>
            </w:ins>
          </w:p>
        </w:tc>
        <w:tc>
          <w:tcPr>
            <w:tcW w:w="1222" w:type="pct"/>
            <w:tcBorders>
              <w:top w:val="nil"/>
              <w:bottom w:val="nil"/>
            </w:tcBorders>
            <w:shd w:val="clear" w:color="auto" w:fill="auto"/>
          </w:tcPr>
          <w:p w14:paraId="0EA2B347" w14:textId="77777777" w:rsidR="00AD6846" w:rsidRPr="00500E12" w:rsidRDefault="00AD6846" w:rsidP="007A2AD5">
            <w:pPr>
              <w:pStyle w:val="TAC"/>
              <w:rPr>
                <w:ins w:id="463" w:author="Petter Karlsson" w:date="2023-08-07T16:12:00Z"/>
              </w:rPr>
            </w:pPr>
          </w:p>
        </w:tc>
        <w:tc>
          <w:tcPr>
            <w:tcW w:w="1727" w:type="pct"/>
          </w:tcPr>
          <w:p w14:paraId="12C4652A" w14:textId="77777777" w:rsidR="00AD6846" w:rsidRPr="00500E12" w:rsidRDefault="00AD6846" w:rsidP="007A2AD5">
            <w:pPr>
              <w:pStyle w:val="TAC"/>
              <w:rPr>
                <w:ins w:id="464" w:author="Petter Karlsson" w:date="2023-08-07T16:12:00Z"/>
              </w:rPr>
            </w:pPr>
            <w:ins w:id="465" w:author="Petter Karlsson" w:date="2023-08-07T16:12:00Z">
              <w:r w:rsidRPr="00500E12">
                <w:t>CP-OFDM QPSK</w:t>
              </w:r>
            </w:ins>
          </w:p>
        </w:tc>
        <w:tc>
          <w:tcPr>
            <w:tcW w:w="1205" w:type="pct"/>
            <w:shd w:val="clear" w:color="auto" w:fill="auto"/>
          </w:tcPr>
          <w:p w14:paraId="1369C2D8" w14:textId="77777777" w:rsidR="00AD6846" w:rsidRPr="00500E12" w:rsidRDefault="00AD6846" w:rsidP="007A2AD5">
            <w:pPr>
              <w:pStyle w:val="TAC"/>
              <w:rPr>
                <w:ins w:id="466" w:author="Petter Karlsson" w:date="2023-08-07T16:12:00Z"/>
              </w:rPr>
            </w:pPr>
            <w:ins w:id="467" w:author="Petter Karlsson" w:date="2023-08-07T16:12:00Z">
              <w:r w:rsidRPr="00500E12">
                <w:t>Edge_1RB_Right</w:t>
              </w:r>
            </w:ins>
          </w:p>
        </w:tc>
      </w:tr>
      <w:tr w:rsidR="00AD6846" w:rsidRPr="00500E12" w14:paraId="4D73DB38" w14:textId="77777777" w:rsidTr="007A2AD5">
        <w:trPr>
          <w:ins w:id="468" w:author="Petter Karlsson" w:date="2023-08-07T16:12:00Z"/>
        </w:trPr>
        <w:tc>
          <w:tcPr>
            <w:tcW w:w="423" w:type="pct"/>
            <w:shd w:val="clear" w:color="auto" w:fill="auto"/>
          </w:tcPr>
          <w:p w14:paraId="3BF4CD9A" w14:textId="4EC7844C" w:rsidR="00AD6846" w:rsidRPr="00500E12" w:rsidRDefault="00760E05" w:rsidP="007A2AD5">
            <w:pPr>
              <w:pStyle w:val="TAC"/>
              <w:rPr>
                <w:ins w:id="469" w:author="Petter Karlsson" w:date="2023-08-07T16:12:00Z"/>
              </w:rPr>
            </w:pPr>
            <w:ins w:id="470" w:author="Petter Karlsson" w:date="2023-08-09T12:33:00Z">
              <w:r>
                <w:t>18</w:t>
              </w:r>
            </w:ins>
          </w:p>
        </w:tc>
        <w:tc>
          <w:tcPr>
            <w:tcW w:w="423" w:type="pct"/>
            <w:shd w:val="clear" w:color="auto" w:fill="auto"/>
          </w:tcPr>
          <w:p w14:paraId="39806DFA" w14:textId="77777777" w:rsidR="00AD6846" w:rsidRPr="00500E12" w:rsidRDefault="00AD6846" w:rsidP="007A2AD5">
            <w:pPr>
              <w:pStyle w:val="TAC"/>
              <w:rPr>
                <w:ins w:id="471" w:author="Petter Karlsson" w:date="2023-08-07T16:12:00Z"/>
              </w:rPr>
            </w:pPr>
            <w:ins w:id="472" w:author="Petter Karlsson" w:date="2023-08-07T16:12:00Z">
              <w:r w:rsidRPr="00500E12">
                <w:t>Default</w:t>
              </w:r>
            </w:ins>
          </w:p>
        </w:tc>
        <w:tc>
          <w:tcPr>
            <w:tcW w:w="1222" w:type="pct"/>
            <w:tcBorders>
              <w:top w:val="nil"/>
              <w:bottom w:val="nil"/>
            </w:tcBorders>
            <w:shd w:val="clear" w:color="auto" w:fill="auto"/>
          </w:tcPr>
          <w:p w14:paraId="0F07F248" w14:textId="77777777" w:rsidR="00AD6846" w:rsidRPr="00500E12" w:rsidRDefault="00AD6846" w:rsidP="007A2AD5">
            <w:pPr>
              <w:pStyle w:val="TAC"/>
              <w:rPr>
                <w:ins w:id="473" w:author="Petter Karlsson" w:date="2023-08-07T16:12:00Z"/>
              </w:rPr>
            </w:pPr>
          </w:p>
        </w:tc>
        <w:tc>
          <w:tcPr>
            <w:tcW w:w="1727" w:type="pct"/>
          </w:tcPr>
          <w:p w14:paraId="3EE65B32" w14:textId="77777777" w:rsidR="00AD6846" w:rsidRPr="00500E12" w:rsidRDefault="00AD6846" w:rsidP="007A2AD5">
            <w:pPr>
              <w:pStyle w:val="TAC"/>
              <w:rPr>
                <w:ins w:id="474" w:author="Petter Karlsson" w:date="2023-08-07T16:12:00Z"/>
              </w:rPr>
            </w:pPr>
            <w:ins w:id="475" w:author="Petter Karlsson" w:date="2023-08-07T16:12:00Z">
              <w:r w:rsidRPr="00500E12">
                <w:t>CP-OFDM QPSK</w:t>
              </w:r>
            </w:ins>
          </w:p>
        </w:tc>
        <w:tc>
          <w:tcPr>
            <w:tcW w:w="1205" w:type="pct"/>
            <w:shd w:val="clear" w:color="auto" w:fill="auto"/>
          </w:tcPr>
          <w:p w14:paraId="264558FE" w14:textId="77777777" w:rsidR="00AD6846" w:rsidRPr="00500E12" w:rsidRDefault="00AD6846" w:rsidP="007A2AD5">
            <w:pPr>
              <w:pStyle w:val="TAC"/>
              <w:rPr>
                <w:ins w:id="476" w:author="Petter Karlsson" w:date="2023-08-07T16:12:00Z"/>
              </w:rPr>
            </w:pPr>
            <w:ins w:id="477" w:author="Petter Karlsson" w:date="2023-08-07T16:12:00Z">
              <w:r w:rsidRPr="00500E12">
                <w:t>Outer Full</w:t>
              </w:r>
            </w:ins>
          </w:p>
        </w:tc>
      </w:tr>
      <w:tr w:rsidR="00AD6846" w:rsidRPr="00500E12" w14:paraId="004BF7FF" w14:textId="77777777" w:rsidTr="007A2AD5">
        <w:trPr>
          <w:ins w:id="478" w:author="Petter Karlsson" w:date="2023-08-07T16:12:00Z"/>
        </w:trPr>
        <w:tc>
          <w:tcPr>
            <w:tcW w:w="423" w:type="pct"/>
            <w:shd w:val="clear" w:color="auto" w:fill="auto"/>
          </w:tcPr>
          <w:p w14:paraId="37B75F3B" w14:textId="13986D18" w:rsidR="00AD6846" w:rsidRPr="00500E12" w:rsidDel="00F45BD8" w:rsidRDefault="00760E05" w:rsidP="007A2AD5">
            <w:pPr>
              <w:pStyle w:val="TAC"/>
              <w:rPr>
                <w:ins w:id="479" w:author="Petter Karlsson" w:date="2023-08-07T16:12:00Z"/>
              </w:rPr>
            </w:pPr>
            <w:ins w:id="480" w:author="Petter Karlsson" w:date="2023-08-09T12:33:00Z">
              <w:r>
                <w:t>19</w:t>
              </w:r>
            </w:ins>
          </w:p>
        </w:tc>
        <w:tc>
          <w:tcPr>
            <w:tcW w:w="423" w:type="pct"/>
            <w:shd w:val="clear" w:color="auto" w:fill="auto"/>
          </w:tcPr>
          <w:p w14:paraId="10CD1E2C" w14:textId="77777777" w:rsidR="00AD6846" w:rsidRPr="00500E12" w:rsidRDefault="00AD6846" w:rsidP="007A2AD5">
            <w:pPr>
              <w:pStyle w:val="TAC"/>
              <w:rPr>
                <w:ins w:id="481" w:author="Petter Karlsson" w:date="2023-08-07T16:12:00Z"/>
              </w:rPr>
            </w:pPr>
            <w:ins w:id="482" w:author="Petter Karlsson" w:date="2023-08-07T16:12:00Z">
              <w:r w:rsidRPr="00500E12">
                <w:t>Low</w:t>
              </w:r>
            </w:ins>
          </w:p>
        </w:tc>
        <w:tc>
          <w:tcPr>
            <w:tcW w:w="1222" w:type="pct"/>
            <w:tcBorders>
              <w:top w:val="nil"/>
              <w:bottom w:val="nil"/>
            </w:tcBorders>
            <w:shd w:val="clear" w:color="auto" w:fill="auto"/>
          </w:tcPr>
          <w:p w14:paraId="280B3941" w14:textId="77777777" w:rsidR="00AD6846" w:rsidRPr="00500E12" w:rsidRDefault="00AD6846" w:rsidP="007A2AD5">
            <w:pPr>
              <w:pStyle w:val="TAC"/>
              <w:rPr>
                <w:ins w:id="483" w:author="Petter Karlsson" w:date="2023-08-07T16:12:00Z"/>
              </w:rPr>
            </w:pPr>
          </w:p>
        </w:tc>
        <w:tc>
          <w:tcPr>
            <w:tcW w:w="1727" w:type="pct"/>
          </w:tcPr>
          <w:p w14:paraId="51A04017" w14:textId="77777777" w:rsidR="00AD6846" w:rsidRPr="00500E12" w:rsidRDefault="00AD6846" w:rsidP="007A2AD5">
            <w:pPr>
              <w:pStyle w:val="TAC"/>
              <w:rPr>
                <w:ins w:id="484" w:author="Petter Karlsson" w:date="2023-08-07T16:12:00Z"/>
              </w:rPr>
            </w:pPr>
            <w:ins w:id="485" w:author="Petter Karlsson" w:date="2023-08-07T16:12:00Z">
              <w:r w:rsidRPr="00500E12">
                <w:t>CP-OFDM 16 QAM</w:t>
              </w:r>
            </w:ins>
          </w:p>
        </w:tc>
        <w:tc>
          <w:tcPr>
            <w:tcW w:w="1205" w:type="pct"/>
            <w:shd w:val="clear" w:color="auto" w:fill="auto"/>
          </w:tcPr>
          <w:p w14:paraId="0BC78528" w14:textId="77777777" w:rsidR="00AD6846" w:rsidRPr="00500E12" w:rsidRDefault="00AD6846" w:rsidP="007A2AD5">
            <w:pPr>
              <w:pStyle w:val="TAC"/>
              <w:rPr>
                <w:ins w:id="486" w:author="Petter Karlsson" w:date="2023-08-07T16:12:00Z"/>
              </w:rPr>
            </w:pPr>
            <w:ins w:id="487" w:author="Petter Karlsson" w:date="2023-08-07T16:12:00Z">
              <w:r w:rsidRPr="00500E12">
                <w:t>Edge_1RB_Left</w:t>
              </w:r>
            </w:ins>
          </w:p>
        </w:tc>
      </w:tr>
      <w:tr w:rsidR="00AD6846" w:rsidRPr="00500E12" w14:paraId="6A0CC3AA" w14:textId="77777777" w:rsidTr="007A2AD5">
        <w:trPr>
          <w:ins w:id="488" w:author="Petter Karlsson" w:date="2023-08-07T16:12:00Z"/>
        </w:trPr>
        <w:tc>
          <w:tcPr>
            <w:tcW w:w="423" w:type="pct"/>
            <w:shd w:val="clear" w:color="auto" w:fill="auto"/>
          </w:tcPr>
          <w:p w14:paraId="7D75A868" w14:textId="79C5FE9C" w:rsidR="00AD6846" w:rsidRPr="00500E12" w:rsidDel="00F45BD8" w:rsidRDefault="00AD6846" w:rsidP="007A2AD5">
            <w:pPr>
              <w:pStyle w:val="TAC"/>
              <w:rPr>
                <w:ins w:id="489" w:author="Petter Karlsson" w:date="2023-08-07T16:12:00Z"/>
              </w:rPr>
            </w:pPr>
            <w:ins w:id="490" w:author="Petter Karlsson" w:date="2023-08-07T16:12:00Z">
              <w:r w:rsidRPr="00500E12">
                <w:t>2</w:t>
              </w:r>
            </w:ins>
            <w:ins w:id="491" w:author="Petter Karlsson" w:date="2023-08-09T12:33:00Z">
              <w:r w:rsidR="00760E05">
                <w:t>0</w:t>
              </w:r>
            </w:ins>
          </w:p>
        </w:tc>
        <w:tc>
          <w:tcPr>
            <w:tcW w:w="423" w:type="pct"/>
            <w:shd w:val="clear" w:color="auto" w:fill="auto"/>
          </w:tcPr>
          <w:p w14:paraId="25CA9585" w14:textId="77777777" w:rsidR="00AD6846" w:rsidRPr="00500E12" w:rsidRDefault="00AD6846" w:rsidP="007A2AD5">
            <w:pPr>
              <w:pStyle w:val="TAC"/>
              <w:rPr>
                <w:ins w:id="492" w:author="Petter Karlsson" w:date="2023-08-07T16:12:00Z"/>
              </w:rPr>
            </w:pPr>
            <w:ins w:id="493" w:author="Petter Karlsson" w:date="2023-08-07T16:12:00Z">
              <w:r w:rsidRPr="00500E12">
                <w:t>High</w:t>
              </w:r>
            </w:ins>
          </w:p>
        </w:tc>
        <w:tc>
          <w:tcPr>
            <w:tcW w:w="1222" w:type="pct"/>
            <w:tcBorders>
              <w:top w:val="nil"/>
              <w:bottom w:val="nil"/>
            </w:tcBorders>
            <w:shd w:val="clear" w:color="auto" w:fill="auto"/>
          </w:tcPr>
          <w:p w14:paraId="67D6DB37" w14:textId="77777777" w:rsidR="00AD6846" w:rsidRPr="00500E12" w:rsidRDefault="00AD6846" w:rsidP="007A2AD5">
            <w:pPr>
              <w:pStyle w:val="TAC"/>
              <w:rPr>
                <w:ins w:id="494" w:author="Petter Karlsson" w:date="2023-08-07T16:12:00Z"/>
              </w:rPr>
            </w:pPr>
          </w:p>
        </w:tc>
        <w:tc>
          <w:tcPr>
            <w:tcW w:w="1727" w:type="pct"/>
          </w:tcPr>
          <w:p w14:paraId="38A4CD42" w14:textId="77777777" w:rsidR="00AD6846" w:rsidRPr="00500E12" w:rsidRDefault="00AD6846" w:rsidP="007A2AD5">
            <w:pPr>
              <w:pStyle w:val="TAC"/>
              <w:rPr>
                <w:ins w:id="495" w:author="Petter Karlsson" w:date="2023-08-07T16:12:00Z"/>
              </w:rPr>
            </w:pPr>
            <w:ins w:id="496" w:author="Petter Karlsson" w:date="2023-08-07T16:12:00Z">
              <w:r w:rsidRPr="00500E12">
                <w:t>CP-OFDM 16 QAM</w:t>
              </w:r>
            </w:ins>
          </w:p>
        </w:tc>
        <w:tc>
          <w:tcPr>
            <w:tcW w:w="1205" w:type="pct"/>
            <w:shd w:val="clear" w:color="auto" w:fill="auto"/>
          </w:tcPr>
          <w:p w14:paraId="2563359E" w14:textId="77777777" w:rsidR="00AD6846" w:rsidRPr="00500E12" w:rsidRDefault="00AD6846" w:rsidP="007A2AD5">
            <w:pPr>
              <w:pStyle w:val="TAC"/>
              <w:rPr>
                <w:ins w:id="497" w:author="Petter Karlsson" w:date="2023-08-07T16:12:00Z"/>
              </w:rPr>
            </w:pPr>
            <w:ins w:id="498" w:author="Petter Karlsson" w:date="2023-08-07T16:12:00Z">
              <w:r w:rsidRPr="00500E12">
                <w:t>Edge_1RB_Right</w:t>
              </w:r>
            </w:ins>
          </w:p>
        </w:tc>
      </w:tr>
      <w:tr w:rsidR="00AD6846" w:rsidRPr="00500E12" w14:paraId="398373C9" w14:textId="77777777" w:rsidTr="007A2AD5">
        <w:trPr>
          <w:ins w:id="499" w:author="Petter Karlsson" w:date="2023-08-07T16:12:00Z"/>
        </w:trPr>
        <w:tc>
          <w:tcPr>
            <w:tcW w:w="423" w:type="pct"/>
            <w:shd w:val="clear" w:color="auto" w:fill="auto"/>
          </w:tcPr>
          <w:p w14:paraId="06BB45BA" w14:textId="1BEBF88F" w:rsidR="00AD6846" w:rsidRPr="00500E12" w:rsidRDefault="00760E05" w:rsidP="007A2AD5">
            <w:pPr>
              <w:pStyle w:val="TAC"/>
              <w:rPr>
                <w:ins w:id="500" w:author="Petter Karlsson" w:date="2023-08-07T16:12:00Z"/>
              </w:rPr>
            </w:pPr>
            <w:ins w:id="501" w:author="Petter Karlsson" w:date="2023-08-09T12:33:00Z">
              <w:r>
                <w:t>21</w:t>
              </w:r>
            </w:ins>
          </w:p>
        </w:tc>
        <w:tc>
          <w:tcPr>
            <w:tcW w:w="423" w:type="pct"/>
            <w:shd w:val="clear" w:color="auto" w:fill="auto"/>
          </w:tcPr>
          <w:p w14:paraId="596E9270" w14:textId="77777777" w:rsidR="00AD6846" w:rsidRPr="00500E12" w:rsidRDefault="00AD6846" w:rsidP="007A2AD5">
            <w:pPr>
              <w:pStyle w:val="TAC"/>
              <w:rPr>
                <w:ins w:id="502" w:author="Petter Karlsson" w:date="2023-08-07T16:12:00Z"/>
              </w:rPr>
            </w:pPr>
            <w:ins w:id="503" w:author="Petter Karlsson" w:date="2023-08-07T16:12:00Z">
              <w:r w:rsidRPr="00500E12">
                <w:t>Default</w:t>
              </w:r>
            </w:ins>
          </w:p>
        </w:tc>
        <w:tc>
          <w:tcPr>
            <w:tcW w:w="1222" w:type="pct"/>
            <w:tcBorders>
              <w:top w:val="nil"/>
              <w:bottom w:val="nil"/>
            </w:tcBorders>
            <w:shd w:val="clear" w:color="auto" w:fill="auto"/>
          </w:tcPr>
          <w:p w14:paraId="01F4B06D" w14:textId="77777777" w:rsidR="00AD6846" w:rsidRPr="00500E12" w:rsidRDefault="00AD6846" w:rsidP="007A2AD5">
            <w:pPr>
              <w:pStyle w:val="TAC"/>
              <w:rPr>
                <w:ins w:id="504" w:author="Petter Karlsson" w:date="2023-08-07T16:12:00Z"/>
              </w:rPr>
            </w:pPr>
          </w:p>
        </w:tc>
        <w:tc>
          <w:tcPr>
            <w:tcW w:w="1727" w:type="pct"/>
          </w:tcPr>
          <w:p w14:paraId="232101FE" w14:textId="77777777" w:rsidR="00AD6846" w:rsidRPr="00500E12" w:rsidRDefault="00AD6846" w:rsidP="007A2AD5">
            <w:pPr>
              <w:pStyle w:val="TAC"/>
              <w:rPr>
                <w:ins w:id="505" w:author="Petter Karlsson" w:date="2023-08-07T16:12:00Z"/>
              </w:rPr>
            </w:pPr>
            <w:ins w:id="506" w:author="Petter Karlsson" w:date="2023-08-07T16:12:00Z">
              <w:r w:rsidRPr="00500E12">
                <w:t>CP-OFDM 16 QAM</w:t>
              </w:r>
            </w:ins>
          </w:p>
        </w:tc>
        <w:tc>
          <w:tcPr>
            <w:tcW w:w="1205" w:type="pct"/>
            <w:shd w:val="clear" w:color="auto" w:fill="auto"/>
          </w:tcPr>
          <w:p w14:paraId="44563030" w14:textId="77777777" w:rsidR="00AD6846" w:rsidRPr="00500E12" w:rsidRDefault="00AD6846" w:rsidP="007A2AD5">
            <w:pPr>
              <w:pStyle w:val="TAC"/>
              <w:rPr>
                <w:ins w:id="507" w:author="Petter Karlsson" w:date="2023-08-07T16:12:00Z"/>
              </w:rPr>
            </w:pPr>
            <w:ins w:id="508" w:author="Petter Karlsson" w:date="2023-08-07T16:12:00Z">
              <w:r w:rsidRPr="00500E12">
                <w:t>Outer Full</w:t>
              </w:r>
            </w:ins>
          </w:p>
        </w:tc>
      </w:tr>
      <w:tr w:rsidR="00AD6846" w:rsidRPr="00500E12" w14:paraId="680CAF2A" w14:textId="77777777" w:rsidTr="007A2AD5">
        <w:trPr>
          <w:ins w:id="509" w:author="Petter Karlsson" w:date="2023-08-07T16:12:00Z"/>
        </w:trPr>
        <w:tc>
          <w:tcPr>
            <w:tcW w:w="423" w:type="pct"/>
            <w:shd w:val="clear" w:color="auto" w:fill="auto"/>
          </w:tcPr>
          <w:p w14:paraId="02FDB167" w14:textId="250FD144" w:rsidR="00AD6846" w:rsidRPr="00500E12" w:rsidRDefault="00760E05" w:rsidP="007A2AD5">
            <w:pPr>
              <w:pStyle w:val="TAC"/>
              <w:rPr>
                <w:ins w:id="510" w:author="Petter Karlsson" w:date="2023-08-07T16:12:00Z"/>
              </w:rPr>
            </w:pPr>
            <w:ins w:id="511" w:author="Petter Karlsson" w:date="2023-08-09T12:33:00Z">
              <w:r>
                <w:t>22</w:t>
              </w:r>
            </w:ins>
          </w:p>
        </w:tc>
        <w:tc>
          <w:tcPr>
            <w:tcW w:w="423" w:type="pct"/>
            <w:shd w:val="clear" w:color="auto" w:fill="auto"/>
          </w:tcPr>
          <w:p w14:paraId="598B658D" w14:textId="77777777" w:rsidR="00AD6846" w:rsidRPr="00500E12" w:rsidRDefault="00AD6846" w:rsidP="007A2AD5">
            <w:pPr>
              <w:pStyle w:val="TAC"/>
              <w:rPr>
                <w:ins w:id="512" w:author="Petter Karlsson" w:date="2023-08-07T16:12:00Z"/>
              </w:rPr>
            </w:pPr>
            <w:ins w:id="513" w:author="Petter Karlsson" w:date="2023-08-07T16:12:00Z">
              <w:r w:rsidRPr="00500E12">
                <w:t>Low</w:t>
              </w:r>
            </w:ins>
          </w:p>
        </w:tc>
        <w:tc>
          <w:tcPr>
            <w:tcW w:w="1222" w:type="pct"/>
            <w:tcBorders>
              <w:top w:val="nil"/>
              <w:bottom w:val="nil"/>
            </w:tcBorders>
            <w:shd w:val="clear" w:color="auto" w:fill="auto"/>
          </w:tcPr>
          <w:p w14:paraId="53C3C7B6" w14:textId="77777777" w:rsidR="00AD6846" w:rsidRPr="00500E12" w:rsidRDefault="00AD6846" w:rsidP="007A2AD5">
            <w:pPr>
              <w:pStyle w:val="TAC"/>
              <w:rPr>
                <w:ins w:id="514" w:author="Petter Karlsson" w:date="2023-08-07T16:12:00Z"/>
              </w:rPr>
            </w:pPr>
          </w:p>
        </w:tc>
        <w:tc>
          <w:tcPr>
            <w:tcW w:w="1727" w:type="pct"/>
          </w:tcPr>
          <w:p w14:paraId="18D17AC5" w14:textId="77777777" w:rsidR="00AD6846" w:rsidRPr="00500E12" w:rsidRDefault="00AD6846" w:rsidP="007A2AD5">
            <w:pPr>
              <w:pStyle w:val="TAC"/>
              <w:rPr>
                <w:ins w:id="515" w:author="Petter Karlsson" w:date="2023-08-07T16:12:00Z"/>
              </w:rPr>
            </w:pPr>
            <w:ins w:id="516" w:author="Petter Karlsson" w:date="2023-08-07T16:12:00Z">
              <w:r w:rsidRPr="00500E12">
                <w:t>CP-OFDM 64 QAM</w:t>
              </w:r>
            </w:ins>
          </w:p>
        </w:tc>
        <w:tc>
          <w:tcPr>
            <w:tcW w:w="1205" w:type="pct"/>
            <w:shd w:val="clear" w:color="auto" w:fill="auto"/>
          </w:tcPr>
          <w:p w14:paraId="375F8F64" w14:textId="77777777" w:rsidR="00AD6846" w:rsidRPr="00500E12" w:rsidRDefault="00AD6846" w:rsidP="007A2AD5">
            <w:pPr>
              <w:pStyle w:val="TAC"/>
              <w:rPr>
                <w:ins w:id="517" w:author="Petter Karlsson" w:date="2023-08-07T16:12:00Z"/>
              </w:rPr>
            </w:pPr>
            <w:ins w:id="518" w:author="Petter Karlsson" w:date="2023-08-07T16:12:00Z">
              <w:r w:rsidRPr="00500E12">
                <w:t>Edge_1RB_Left</w:t>
              </w:r>
            </w:ins>
          </w:p>
        </w:tc>
      </w:tr>
      <w:tr w:rsidR="00AD6846" w:rsidRPr="00500E12" w14:paraId="190291BE" w14:textId="77777777" w:rsidTr="007A2AD5">
        <w:trPr>
          <w:ins w:id="519" w:author="Petter Karlsson" w:date="2023-08-07T16:12:00Z"/>
        </w:trPr>
        <w:tc>
          <w:tcPr>
            <w:tcW w:w="423" w:type="pct"/>
            <w:shd w:val="clear" w:color="auto" w:fill="auto"/>
          </w:tcPr>
          <w:p w14:paraId="49A8D52B" w14:textId="36ABFA5C" w:rsidR="00AD6846" w:rsidRPr="00500E12" w:rsidRDefault="00760E05" w:rsidP="007A2AD5">
            <w:pPr>
              <w:pStyle w:val="TAC"/>
              <w:rPr>
                <w:ins w:id="520" w:author="Petter Karlsson" w:date="2023-08-07T16:12:00Z"/>
              </w:rPr>
            </w:pPr>
            <w:ins w:id="521" w:author="Petter Karlsson" w:date="2023-08-09T12:33:00Z">
              <w:r>
                <w:t>23</w:t>
              </w:r>
            </w:ins>
          </w:p>
        </w:tc>
        <w:tc>
          <w:tcPr>
            <w:tcW w:w="423" w:type="pct"/>
            <w:shd w:val="clear" w:color="auto" w:fill="auto"/>
          </w:tcPr>
          <w:p w14:paraId="6D06B693" w14:textId="77777777" w:rsidR="00AD6846" w:rsidRPr="00500E12" w:rsidRDefault="00AD6846" w:rsidP="007A2AD5">
            <w:pPr>
              <w:pStyle w:val="TAC"/>
              <w:rPr>
                <w:ins w:id="522" w:author="Petter Karlsson" w:date="2023-08-07T16:12:00Z"/>
              </w:rPr>
            </w:pPr>
            <w:ins w:id="523" w:author="Petter Karlsson" w:date="2023-08-07T16:12:00Z">
              <w:r w:rsidRPr="00500E12">
                <w:t>High</w:t>
              </w:r>
            </w:ins>
          </w:p>
        </w:tc>
        <w:tc>
          <w:tcPr>
            <w:tcW w:w="1222" w:type="pct"/>
            <w:tcBorders>
              <w:top w:val="nil"/>
              <w:bottom w:val="nil"/>
            </w:tcBorders>
            <w:shd w:val="clear" w:color="auto" w:fill="auto"/>
          </w:tcPr>
          <w:p w14:paraId="35970B15" w14:textId="77777777" w:rsidR="00AD6846" w:rsidRPr="00500E12" w:rsidRDefault="00AD6846" w:rsidP="007A2AD5">
            <w:pPr>
              <w:pStyle w:val="TAC"/>
              <w:rPr>
                <w:ins w:id="524" w:author="Petter Karlsson" w:date="2023-08-07T16:12:00Z"/>
              </w:rPr>
            </w:pPr>
          </w:p>
        </w:tc>
        <w:tc>
          <w:tcPr>
            <w:tcW w:w="1727" w:type="pct"/>
          </w:tcPr>
          <w:p w14:paraId="7E90EAD5" w14:textId="77777777" w:rsidR="00AD6846" w:rsidRPr="00500E12" w:rsidRDefault="00AD6846" w:rsidP="007A2AD5">
            <w:pPr>
              <w:pStyle w:val="TAC"/>
              <w:rPr>
                <w:ins w:id="525" w:author="Petter Karlsson" w:date="2023-08-07T16:12:00Z"/>
              </w:rPr>
            </w:pPr>
            <w:ins w:id="526" w:author="Petter Karlsson" w:date="2023-08-07T16:12:00Z">
              <w:r w:rsidRPr="00500E12">
                <w:t>CP-OFDM 64 QAM</w:t>
              </w:r>
            </w:ins>
          </w:p>
        </w:tc>
        <w:tc>
          <w:tcPr>
            <w:tcW w:w="1205" w:type="pct"/>
            <w:shd w:val="clear" w:color="auto" w:fill="auto"/>
          </w:tcPr>
          <w:p w14:paraId="188DF527" w14:textId="77777777" w:rsidR="00AD6846" w:rsidRPr="00500E12" w:rsidRDefault="00AD6846" w:rsidP="007A2AD5">
            <w:pPr>
              <w:pStyle w:val="TAC"/>
              <w:rPr>
                <w:ins w:id="527" w:author="Petter Karlsson" w:date="2023-08-07T16:12:00Z"/>
              </w:rPr>
            </w:pPr>
            <w:ins w:id="528" w:author="Petter Karlsson" w:date="2023-08-07T16:12:00Z">
              <w:r w:rsidRPr="00500E12">
                <w:t>Edge_1RB_Right</w:t>
              </w:r>
            </w:ins>
          </w:p>
        </w:tc>
      </w:tr>
      <w:tr w:rsidR="00AD6846" w:rsidRPr="00500E12" w14:paraId="6E94DEDC" w14:textId="77777777" w:rsidTr="007A2AD5">
        <w:trPr>
          <w:ins w:id="529" w:author="Petter Karlsson" w:date="2023-08-07T16:12:00Z"/>
        </w:trPr>
        <w:tc>
          <w:tcPr>
            <w:tcW w:w="423" w:type="pct"/>
            <w:shd w:val="clear" w:color="auto" w:fill="auto"/>
          </w:tcPr>
          <w:p w14:paraId="129DDED2" w14:textId="6F34F0FC" w:rsidR="00AD6846" w:rsidRPr="00500E12" w:rsidRDefault="00760E05" w:rsidP="007A2AD5">
            <w:pPr>
              <w:pStyle w:val="TAC"/>
              <w:rPr>
                <w:ins w:id="530" w:author="Petter Karlsson" w:date="2023-08-07T16:12:00Z"/>
              </w:rPr>
            </w:pPr>
            <w:ins w:id="531" w:author="Petter Karlsson" w:date="2023-08-09T12:33:00Z">
              <w:r>
                <w:t>24</w:t>
              </w:r>
            </w:ins>
          </w:p>
        </w:tc>
        <w:tc>
          <w:tcPr>
            <w:tcW w:w="423" w:type="pct"/>
            <w:shd w:val="clear" w:color="auto" w:fill="auto"/>
          </w:tcPr>
          <w:p w14:paraId="4D79EBFD" w14:textId="77777777" w:rsidR="00AD6846" w:rsidRPr="00500E12" w:rsidRDefault="00AD6846" w:rsidP="007A2AD5">
            <w:pPr>
              <w:pStyle w:val="TAC"/>
              <w:rPr>
                <w:ins w:id="532" w:author="Petter Karlsson" w:date="2023-08-07T16:12:00Z"/>
              </w:rPr>
            </w:pPr>
            <w:ins w:id="533" w:author="Petter Karlsson" w:date="2023-08-07T16:12:00Z">
              <w:r w:rsidRPr="00500E12">
                <w:t>Default</w:t>
              </w:r>
            </w:ins>
          </w:p>
        </w:tc>
        <w:tc>
          <w:tcPr>
            <w:tcW w:w="1222" w:type="pct"/>
            <w:tcBorders>
              <w:top w:val="nil"/>
              <w:bottom w:val="nil"/>
            </w:tcBorders>
            <w:shd w:val="clear" w:color="auto" w:fill="auto"/>
          </w:tcPr>
          <w:p w14:paraId="595F309C" w14:textId="77777777" w:rsidR="00AD6846" w:rsidRPr="00500E12" w:rsidRDefault="00AD6846" w:rsidP="007A2AD5">
            <w:pPr>
              <w:pStyle w:val="TAC"/>
              <w:rPr>
                <w:ins w:id="534" w:author="Petter Karlsson" w:date="2023-08-07T16:12:00Z"/>
              </w:rPr>
            </w:pPr>
          </w:p>
        </w:tc>
        <w:tc>
          <w:tcPr>
            <w:tcW w:w="1727" w:type="pct"/>
          </w:tcPr>
          <w:p w14:paraId="33D8B97F" w14:textId="77777777" w:rsidR="00AD6846" w:rsidRPr="00500E12" w:rsidRDefault="00AD6846" w:rsidP="007A2AD5">
            <w:pPr>
              <w:pStyle w:val="TAC"/>
              <w:rPr>
                <w:ins w:id="535" w:author="Petter Karlsson" w:date="2023-08-07T16:12:00Z"/>
              </w:rPr>
            </w:pPr>
            <w:ins w:id="536" w:author="Petter Karlsson" w:date="2023-08-07T16:12:00Z">
              <w:r w:rsidRPr="00500E12">
                <w:t>CP-OFDM 64 QAM</w:t>
              </w:r>
            </w:ins>
          </w:p>
        </w:tc>
        <w:tc>
          <w:tcPr>
            <w:tcW w:w="1205" w:type="pct"/>
            <w:shd w:val="clear" w:color="auto" w:fill="auto"/>
          </w:tcPr>
          <w:p w14:paraId="1C511B66" w14:textId="77777777" w:rsidR="00AD6846" w:rsidRPr="00500E12" w:rsidRDefault="00AD6846" w:rsidP="007A2AD5">
            <w:pPr>
              <w:pStyle w:val="TAC"/>
              <w:rPr>
                <w:ins w:id="537" w:author="Petter Karlsson" w:date="2023-08-07T16:12:00Z"/>
              </w:rPr>
            </w:pPr>
            <w:ins w:id="538" w:author="Petter Karlsson" w:date="2023-08-07T16:12:00Z">
              <w:r w:rsidRPr="00500E12">
                <w:t>Outer Full</w:t>
              </w:r>
            </w:ins>
          </w:p>
        </w:tc>
      </w:tr>
      <w:tr w:rsidR="00AD6846" w:rsidRPr="00500E12" w14:paraId="064B1061" w14:textId="77777777" w:rsidTr="007A2AD5">
        <w:trPr>
          <w:ins w:id="539" w:author="Petter Karlsson" w:date="2023-08-07T16:12:00Z"/>
        </w:trPr>
        <w:tc>
          <w:tcPr>
            <w:tcW w:w="423" w:type="pct"/>
            <w:shd w:val="clear" w:color="auto" w:fill="auto"/>
          </w:tcPr>
          <w:p w14:paraId="603690B6" w14:textId="40ABECDA" w:rsidR="00AD6846" w:rsidRPr="00500E12" w:rsidRDefault="00760E05" w:rsidP="007A2AD5">
            <w:pPr>
              <w:pStyle w:val="TAC"/>
              <w:rPr>
                <w:ins w:id="540" w:author="Petter Karlsson" w:date="2023-08-07T16:12:00Z"/>
              </w:rPr>
            </w:pPr>
            <w:ins w:id="541" w:author="Petter Karlsson" w:date="2023-08-09T12:33:00Z">
              <w:r>
                <w:t>25</w:t>
              </w:r>
            </w:ins>
          </w:p>
        </w:tc>
        <w:tc>
          <w:tcPr>
            <w:tcW w:w="423" w:type="pct"/>
            <w:shd w:val="clear" w:color="auto" w:fill="auto"/>
          </w:tcPr>
          <w:p w14:paraId="285A7A73" w14:textId="77777777" w:rsidR="00AD6846" w:rsidRPr="00500E12" w:rsidRDefault="00AD6846" w:rsidP="007A2AD5">
            <w:pPr>
              <w:pStyle w:val="TAC"/>
              <w:rPr>
                <w:ins w:id="542" w:author="Petter Karlsson" w:date="2023-08-07T16:12:00Z"/>
              </w:rPr>
            </w:pPr>
            <w:ins w:id="543" w:author="Petter Karlsson" w:date="2023-08-07T16:12:00Z">
              <w:r w:rsidRPr="00500E12">
                <w:t>Low</w:t>
              </w:r>
            </w:ins>
          </w:p>
        </w:tc>
        <w:tc>
          <w:tcPr>
            <w:tcW w:w="1222" w:type="pct"/>
            <w:tcBorders>
              <w:top w:val="nil"/>
              <w:bottom w:val="nil"/>
            </w:tcBorders>
            <w:shd w:val="clear" w:color="auto" w:fill="auto"/>
          </w:tcPr>
          <w:p w14:paraId="32184992" w14:textId="77777777" w:rsidR="00AD6846" w:rsidRPr="00500E12" w:rsidRDefault="00AD6846" w:rsidP="007A2AD5">
            <w:pPr>
              <w:pStyle w:val="TAC"/>
              <w:rPr>
                <w:ins w:id="544" w:author="Petter Karlsson" w:date="2023-08-07T16:12:00Z"/>
              </w:rPr>
            </w:pPr>
          </w:p>
        </w:tc>
        <w:tc>
          <w:tcPr>
            <w:tcW w:w="1727" w:type="pct"/>
          </w:tcPr>
          <w:p w14:paraId="68CB3DEE" w14:textId="77777777" w:rsidR="00AD6846" w:rsidRPr="00500E12" w:rsidRDefault="00AD6846" w:rsidP="007A2AD5">
            <w:pPr>
              <w:pStyle w:val="TAC"/>
              <w:rPr>
                <w:ins w:id="545" w:author="Petter Karlsson" w:date="2023-08-07T16:12:00Z"/>
              </w:rPr>
            </w:pPr>
            <w:ins w:id="546" w:author="Petter Karlsson" w:date="2023-08-07T16:12:00Z">
              <w:r w:rsidRPr="00500E12">
                <w:t>CP-OFDM 256 QAM</w:t>
              </w:r>
            </w:ins>
          </w:p>
        </w:tc>
        <w:tc>
          <w:tcPr>
            <w:tcW w:w="1205" w:type="pct"/>
            <w:shd w:val="clear" w:color="auto" w:fill="auto"/>
          </w:tcPr>
          <w:p w14:paraId="5813AFC5" w14:textId="77777777" w:rsidR="00AD6846" w:rsidRPr="00500E12" w:rsidRDefault="00AD6846" w:rsidP="007A2AD5">
            <w:pPr>
              <w:pStyle w:val="TAC"/>
              <w:rPr>
                <w:ins w:id="547" w:author="Petter Karlsson" w:date="2023-08-07T16:12:00Z"/>
              </w:rPr>
            </w:pPr>
            <w:ins w:id="548" w:author="Petter Karlsson" w:date="2023-08-07T16:12:00Z">
              <w:r w:rsidRPr="00500E12">
                <w:t>Edge_1RB_Left</w:t>
              </w:r>
            </w:ins>
          </w:p>
        </w:tc>
      </w:tr>
      <w:tr w:rsidR="00AD6846" w:rsidRPr="00500E12" w14:paraId="4E8D722F" w14:textId="77777777" w:rsidTr="007A2AD5">
        <w:trPr>
          <w:ins w:id="549" w:author="Petter Karlsson" w:date="2023-08-07T16:12:00Z"/>
        </w:trPr>
        <w:tc>
          <w:tcPr>
            <w:tcW w:w="423" w:type="pct"/>
            <w:shd w:val="clear" w:color="auto" w:fill="auto"/>
          </w:tcPr>
          <w:p w14:paraId="08C01DBA" w14:textId="5F012374" w:rsidR="00AD6846" w:rsidRPr="00500E12" w:rsidRDefault="00760E05" w:rsidP="007A2AD5">
            <w:pPr>
              <w:pStyle w:val="TAC"/>
              <w:rPr>
                <w:ins w:id="550" w:author="Petter Karlsson" w:date="2023-08-07T16:12:00Z"/>
              </w:rPr>
            </w:pPr>
            <w:ins w:id="551" w:author="Petter Karlsson" w:date="2023-08-09T12:33:00Z">
              <w:r>
                <w:t>26</w:t>
              </w:r>
            </w:ins>
          </w:p>
        </w:tc>
        <w:tc>
          <w:tcPr>
            <w:tcW w:w="423" w:type="pct"/>
            <w:shd w:val="clear" w:color="auto" w:fill="auto"/>
          </w:tcPr>
          <w:p w14:paraId="4D411CCB" w14:textId="77777777" w:rsidR="00AD6846" w:rsidRPr="00500E12" w:rsidRDefault="00AD6846" w:rsidP="007A2AD5">
            <w:pPr>
              <w:pStyle w:val="TAC"/>
              <w:rPr>
                <w:ins w:id="552" w:author="Petter Karlsson" w:date="2023-08-07T16:12:00Z"/>
              </w:rPr>
            </w:pPr>
            <w:ins w:id="553" w:author="Petter Karlsson" w:date="2023-08-07T16:12:00Z">
              <w:r w:rsidRPr="00500E12">
                <w:t>High</w:t>
              </w:r>
            </w:ins>
          </w:p>
        </w:tc>
        <w:tc>
          <w:tcPr>
            <w:tcW w:w="1222" w:type="pct"/>
            <w:tcBorders>
              <w:top w:val="nil"/>
              <w:bottom w:val="nil"/>
            </w:tcBorders>
            <w:shd w:val="clear" w:color="auto" w:fill="auto"/>
          </w:tcPr>
          <w:p w14:paraId="55FA88BD" w14:textId="77777777" w:rsidR="00AD6846" w:rsidRPr="00500E12" w:rsidRDefault="00AD6846" w:rsidP="007A2AD5">
            <w:pPr>
              <w:pStyle w:val="TAC"/>
              <w:rPr>
                <w:ins w:id="554" w:author="Petter Karlsson" w:date="2023-08-07T16:12:00Z"/>
              </w:rPr>
            </w:pPr>
          </w:p>
        </w:tc>
        <w:tc>
          <w:tcPr>
            <w:tcW w:w="1727" w:type="pct"/>
          </w:tcPr>
          <w:p w14:paraId="075C9135" w14:textId="77777777" w:rsidR="00AD6846" w:rsidRPr="00500E12" w:rsidRDefault="00AD6846" w:rsidP="007A2AD5">
            <w:pPr>
              <w:pStyle w:val="TAC"/>
              <w:rPr>
                <w:ins w:id="555" w:author="Petter Karlsson" w:date="2023-08-07T16:12:00Z"/>
              </w:rPr>
            </w:pPr>
            <w:ins w:id="556" w:author="Petter Karlsson" w:date="2023-08-07T16:12:00Z">
              <w:r w:rsidRPr="00500E12">
                <w:t>CP-OFDM 256 QAM</w:t>
              </w:r>
            </w:ins>
          </w:p>
        </w:tc>
        <w:tc>
          <w:tcPr>
            <w:tcW w:w="1205" w:type="pct"/>
            <w:shd w:val="clear" w:color="auto" w:fill="auto"/>
          </w:tcPr>
          <w:p w14:paraId="053B49DE" w14:textId="77777777" w:rsidR="00AD6846" w:rsidRPr="00500E12" w:rsidRDefault="00AD6846" w:rsidP="007A2AD5">
            <w:pPr>
              <w:pStyle w:val="TAC"/>
              <w:rPr>
                <w:ins w:id="557" w:author="Petter Karlsson" w:date="2023-08-07T16:12:00Z"/>
              </w:rPr>
            </w:pPr>
            <w:ins w:id="558" w:author="Petter Karlsson" w:date="2023-08-07T16:12:00Z">
              <w:r w:rsidRPr="00500E12">
                <w:t>Edge_1RB_Right</w:t>
              </w:r>
            </w:ins>
          </w:p>
        </w:tc>
      </w:tr>
      <w:tr w:rsidR="00AD6846" w:rsidRPr="00500E12" w14:paraId="1D18A9D3" w14:textId="77777777" w:rsidTr="007A2AD5">
        <w:trPr>
          <w:ins w:id="559" w:author="Petter Karlsson" w:date="2023-08-07T16:12:00Z"/>
        </w:trPr>
        <w:tc>
          <w:tcPr>
            <w:tcW w:w="423" w:type="pct"/>
            <w:shd w:val="clear" w:color="auto" w:fill="auto"/>
          </w:tcPr>
          <w:p w14:paraId="2362592E" w14:textId="1B104C85" w:rsidR="00AD6846" w:rsidRPr="00500E12" w:rsidRDefault="00760E05" w:rsidP="007A2AD5">
            <w:pPr>
              <w:pStyle w:val="TAC"/>
              <w:rPr>
                <w:ins w:id="560" w:author="Petter Karlsson" w:date="2023-08-07T16:12:00Z"/>
              </w:rPr>
            </w:pPr>
            <w:ins w:id="561" w:author="Petter Karlsson" w:date="2023-08-09T12:33:00Z">
              <w:r>
                <w:t>27</w:t>
              </w:r>
            </w:ins>
          </w:p>
        </w:tc>
        <w:tc>
          <w:tcPr>
            <w:tcW w:w="423" w:type="pct"/>
            <w:shd w:val="clear" w:color="auto" w:fill="auto"/>
          </w:tcPr>
          <w:p w14:paraId="0F0406F7" w14:textId="77777777" w:rsidR="00AD6846" w:rsidRPr="00500E12" w:rsidRDefault="00AD6846" w:rsidP="007A2AD5">
            <w:pPr>
              <w:pStyle w:val="TAC"/>
              <w:rPr>
                <w:ins w:id="562" w:author="Petter Karlsson" w:date="2023-08-07T16:12:00Z"/>
              </w:rPr>
            </w:pPr>
            <w:ins w:id="563" w:author="Petter Karlsson" w:date="2023-08-07T16:12:00Z">
              <w:r w:rsidRPr="00500E12">
                <w:t>Default</w:t>
              </w:r>
            </w:ins>
          </w:p>
        </w:tc>
        <w:tc>
          <w:tcPr>
            <w:tcW w:w="1222" w:type="pct"/>
            <w:tcBorders>
              <w:top w:val="nil"/>
              <w:bottom w:val="nil"/>
            </w:tcBorders>
            <w:shd w:val="clear" w:color="auto" w:fill="auto"/>
          </w:tcPr>
          <w:p w14:paraId="288BEF9F" w14:textId="77777777" w:rsidR="00AD6846" w:rsidRPr="00500E12" w:rsidRDefault="00AD6846" w:rsidP="007A2AD5">
            <w:pPr>
              <w:pStyle w:val="TAC"/>
              <w:rPr>
                <w:ins w:id="564" w:author="Petter Karlsson" w:date="2023-08-07T16:12:00Z"/>
              </w:rPr>
            </w:pPr>
          </w:p>
        </w:tc>
        <w:tc>
          <w:tcPr>
            <w:tcW w:w="1727" w:type="pct"/>
          </w:tcPr>
          <w:p w14:paraId="1B7481F4" w14:textId="77777777" w:rsidR="00AD6846" w:rsidRPr="00500E12" w:rsidRDefault="00AD6846" w:rsidP="007A2AD5">
            <w:pPr>
              <w:pStyle w:val="TAC"/>
              <w:rPr>
                <w:ins w:id="565" w:author="Petter Karlsson" w:date="2023-08-07T16:12:00Z"/>
              </w:rPr>
            </w:pPr>
            <w:ins w:id="566" w:author="Petter Karlsson" w:date="2023-08-07T16:12:00Z">
              <w:r w:rsidRPr="00500E12">
                <w:t>CP-OFDM 256 QAM</w:t>
              </w:r>
            </w:ins>
          </w:p>
        </w:tc>
        <w:tc>
          <w:tcPr>
            <w:tcW w:w="1205" w:type="pct"/>
            <w:shd w:val="clear" w:color="auto" w:fill="auto"/>
          </w:tcPr>
          <w:p w14:paraId="5FAA234A" w14:textId="77777777" w:rsidR="00AD6846" w:rsidRPr="00500E12" w:rsidRDefault="00AD6846" w:rsidP="007A2AD5">
            <w:pPr>
              <w:pStyle w:val="TAC"/>
              <w:rPr>
                <w:ins w:id="567" w:author="Petter Karlsson" w:date="2023-08-07T16:12:00Z"/>
              </w:rPr>
            </w:pPr>
            <w:ins w:id="568" w:author="Petter Karlsson" w:date="2023-08-07T16:12:00Z">
              <w:r w:rsidRPr="00500E12">
                <w:t>Outer Full</w:t>
              </w:r>
            </w:ins>
          </w:p>
        </w:tc>
      </w:tr>
      <w:tr w:rsidR="00AD6846" w:rsidRPr="00500E12" w14:paraId="10E69D83" w14:textId="77777777" w:rsidTr="007A2AD5">
        <w:trPr>
          <w:ins w:id="569" w:author="Petter Karlsson" w:date="2023-08-07T16:12:00Z"/>
        </w:trPr>
        <w:tc>
          <w:tcPr>
            <w:tcW w:w="423" w:type="pct"/>
            <w:shd w:val="clear" w:color="auto" w:fill="auto"/>
          </w:tcPr>
          <w:p w14:paraId="5637B242" w14:textId="76D5DCFC" w:rsidR="00AD6846" w:rsidRPr="00500E12" w:rsidRDefault="00760E05" w:rsidP="007A2AD5">
            <w:pPr>
              <w:pStyle w:val="TAC"/>
              <w:rPr>
                <w:ins w:id="570" w:author="Petter Karlsson" w:date="2023-08-07T16:12:00Z"/>
              </w:rPr>
            </w:pPr>
            <w:ins w:id="571" w:author="Petter Karlsson" w:date="2023-08-09T12:33:00Z">
              <w:r>
                <w:t>28</w:t>
              </w:r>
            </w:ins>
            <w:ins w:id="572" w:author="Petter Karlsson" w:date="2023-08-09T12:35:00Z">
              <w:r w:rsidR="00AE6995">
                <w:rPr>
                  <w:vertAlign w:val="superscript"/>
                </w:rPr>
                <w:t>2,3</w:t>
              </w:r>
            </w:ins>
          </w:p>
        </w:tc>
        <w:tc>
          <w:tcPr>
            <w:tcW w:w="423" w:type="pct"/>
            <w:shd w:val="clear" w:color="auto" w:fill="auto"/>
          </w:tcPr>
          <w:p w14:paraId="31BE6711" w14:textId="77777777" w:rsidR="00AD6846" w:rsidRPr="00500E12" w:rsidRDefault="00AD6846" w:rsidP="007A2AD5">
            <w:pPr>
              <w:pStyle w:val="TAC"/>
              <w:rPr>
                <w:ins w:id="573" w:author="Petter Karlsson" w:date="2023-08-07T16:12:00Z"/>
              </w:rPr>
            </w:pPr>
            <w:ins w:id="574" w:author="Petter Karlsson" w:date="2023-08-07T16:12:00Z">
              <w:r w:rsidRPr="00500E12">
                <w:t>Low</w:t>
              </w:r>
            </w:ins>
          </w:p>
        </w:tc>
        <w:tc>
          <w:tcPr>
            <w:tcW w:w="1222" w:type="pct"/>
            <w:tcBorders>
              <w:top w:val="nil"/>
              <w:bottom w:val="nil"/>
            </w:tcBorders>
            <w:shd w:val="clear" w:color="auto" w:fill="auto"/>
          </w:tcPr>
          <w:p w14:paraId="7084CFE3" w14:textId="77777777" w:rsidR="00AD6846" w:rsidRPr="00500E12" w:rsidRDefault="00AD6846" w:rsidP="007A2AD5">
            <w:pPr>
              <w:pStyle w:val="TAC"/>
              <w:rPr>
                <w:ins w:id="575" w:author="Petter Karlsson" w:date="2023-08-07T16:12:00Z"/>
              </w:rPr>
            </w:pPr>
          </w:p>
        </w:tc>
        <w:tc>
          <w:tcPr>
            <w:tcW w:w="1727" w:type="pct"/>
          </w:tcPr>
          <w:p w14:paraId="32283A11" w14:textId="77777777" w:rsidR="00AD6846" w:rsidRPr="00500E12" w:rsidRDefault="00AD6846" w:rsidP="007A2AD5">
            <w:pPr>
              <w:pStyle w:val="TAC"/>
              <w:rPr>
                <w:ins w:id="576" w:author="Petter Karlsson" w:date="2023-08-07T16:12:00Z"/>
              </w:rPr>
            </w:pPr>
            <w:ins w:id="577" w:author="Petter Karlsson" w:date="2023-08-07T16:12:00Z">
              <w:r w:rsidRPr="00500E12">
                <w:rPr>
                  <w:rFonts w:eastAsia="Yu Mincho"/>
                </w:rPr>
                <w:t>DFT-s-OFDM Pi/2 BPSK w Pi/2 BPSK DMRS</w:t>
              </w:r>
            </w:ins>
          </w:p>
        </w:tc>
        <w:tc>
          <w:tcPr>
            <w:tcW w:w="1205" w:type="pct"/>
            <w:shd w:val="clear" w:color="auto" w:fill="auto"/>
          </w:tcPr>
          <w:p w14:paraId="4C4868BB" w14:textId="77777777" w:rsidR="00AD6846" w:rsidRPr="00500E12" w:rsidRDefault="00AD6846" w:rsidP="007A2AD5">
            <w:pPr>
              <w:pStyle w:val="TAC"/>
              <w:rPr>
                <w:ins w:id="578" w:author="Petter Karlsson" w:date="2023-08-07T16:12:00Z"/>
              </w:rPr>
            </w:pPr>
            <w:ins w:id="579" w:author="Petter Karlsson" w:date="2023-08-07T16:12:00Z">
              <w:r w:rsidRPr="00500E12">
                <w:t>Edge_1RB_Left</w:t>
              </w:r>
            </w:ins>
          </w:p>
        </w:tc>
      </w:tr>
      <w:tr w:rsidR="00AD6846" w:rsidRPr="00500E12" w14:paraId="3CB3DF50" w14:textId="77777777" w:rsidTr="007A2AD5">
        <w:trPr>
          <w:ins w:id="580" w:author="Petter Karlsson" w:date="2023-08-07T16:12:00Z"/>
        </w:trPr>
        <w:tc>
          <w:tcPr>
            <w:tcW w:w="423" w:type="pct"/>
            <w:shd w:val="clear" w:color="auto" w:fill="auto"/>
          </w:tcPr>
          <w:p w14:paraId="7A355A51" w14:textId="736C6BF0" w:rsidR="00AD6846" w:rsidRPr="00500E12" w:rsidRDefault="00760E05" w:rsidP="007A2AD5">
            <w:pPr>
              <w:pStyle w:val="TAC"/>
              <w:rPr>
                <w:ins w:id="581" w:author="Petter Karlsson" w:date="2023-08-07T16:12:00Z"/>
              </w:rPr>
            </w:pPr>
            <w:ins w:id="582" w:author="Petter Karlsson" w:date="2023-08-09T12:33:00Z">
              <w:r>
                <w:t>29</w:t>
              </w:r>
            </w:ins>
            <w:ins w:id="583" w:author="Petter Karlsson" w:date="2023-08-09T12:35:00Z">
              <w:r w:rsidR="00AE6995">
                <w:rPr>
                  <w:vertAlign w:val="superscript"/>
                </w:rPr>
                <w:t>2,3</w:t>
              </w:r>
            </w:ins>
          </w:p>
        </w:tc>
        <w:tc>
          <w:tcPr>
            <w:tcW w:w="423" w:type="pct"/>
            <w:shd w:val="clear" w:color="auto" w:fill="auto"/>
          </w:tcPr>
          <w:p w14:paraId="6BD6CA50" w14:textId="77777777" w:rsidR="00AD6846" w:rsidRPr="00500E12" w:rsidRDefault="00AD6846" w:rsidP="007A2AD5">
            <w:pPr>
              <w:pStyle w:val="TAC"/>
              <w:rPr>
                <w:ins w:id="584" w:author="Petter Karlsson" w:date="2023-08-07T16:12:00Z"/>
              </w:rPr>
            </w:pPr>
            <w:ins w:id="585" w:author="Petter Karlsson" w:date="2023-08-07T16:12:00Z">
              <w:r w:rsidRPr="00500E12">
                <w:t>High</w:t>
              </w:r>
            </w:ins>
          </w:p>
        </w:tc>
        <w:tc>
          <w:tcPr>
            <w:tcW w:w="1222" w:type="pct"/>
            <w:tcBorders>
              <w:top w:val="nil"/>
              <w:bottom w:val="nil"/>
            </w:tcBorders>
            <w:shd w:val="clear" w:color="auto" w:fill="auto"/>
          </w:tcPr>
          <w:p w14:paraId="2A1C46B1" w14:textId="77777777" w:rsidR="00AD6846" w:rsidRPr="00500E12" w:rsidRDefault="00AD6846" w:rsidP="007A2AD5">
            <w:pPr>
              <w:pStyle w:val="TAC"/>
              <w:rPr>
                <w:ins w:id="586" w:author="Petter Karlsson" w:date="2023-08-07T16:12:00Z"/>
              </w:rPr>
            </w:pPr>
          </w:p>
        </w:tc>
        <w:tc>
          <w:tcPr>
            <w:tcW w:w="1727" w:type="pct"/>
          </w:tcPr>
          <w:p w14:paraId="19D0AFDF" w14:textId="77777777" w:rsidR="00AD6846" w:rsidRPr="00500E12" w:rsidRDefault="00AD6846" w:rsidP="007A2AD5">
            <w:pPr>
              <w:pStyle w:val="TAC"/>
              <w:rPr>
                <w:ins w:id="587" w:author="Petter Karlsson" w:date="2023-08-07T16:12:00Z"/>
              </w:rPr>
            </w:pPr>
            <w:ins w:id="588" w:author="Petter Karlsson" w:date="2023-08-07T16:12:00Z">
              <w:r w:rsidRPr="00500E12">
                <w:rPr>
                  <w:rFonts w:eastAsia="Yu Mincho"/>
                </w:rPr>
                <w:t>DFT-s-OFDM Pi/2 BPSK w Pi/2 BPSK DMRS</w:t>
              </w:r>
            </w:ins>
          </w:p>
        </w:tc>
        <w:tc>
          <w:tcPr>
            <w:tcW w:w="1205" w:type="pct"/>
            <w:shd w:val="clear" w:color="auto" w:fill="auto"/>
          </w:tcPr>
          <w:p w14:paraId="75F7C0FF" w14:textId="77777777" w:rsidR="00AD6846" w:rsidRPr="00500E12" w:rsidRDefault="00AD6846" w:rsidP="007A2AD5">
            <w:pPr>
              <w:pStyle w:val="TAC"/>
              <w:rPr>
                <w:ins w:id="589" w:author="Petter Karlsson" w:date="2023-08-07T16:12:00Z"/>
              </w:rPr>
            </w:pPr>
            <w:ins w:id="590" w:author="Petter Karlsson" w:date="2023-08-07T16:12:00Z">
              <w:r w:rsidRPr="00500E12">
                <w:t>Edge_1RB_Right</w:t>
              </w:r>
            </w:ins>
          </w:p>
        </w:tc>
      </w:tr>
      <w:tr w:rsidR="00AD6846" w:rsidRPr="00500E12" w14:paraId="22E0CF8B" w14:textId="77777777" w:rsidTr="007A2AD5">
        <w:trPr>
          <w:ins w:id="591" w:author="Petter Karlsson" w:date="2023-08-07T16:12:00Z"/>
        </w:trPr>
        <w:tc>
          <w:tcPr>
            <w:tcW w:w="423" w:type="pct"/>
            <w:shd w:val="clear" w:color="auto" w:fill="auto"/>
          </w:tcPr>
          <w:p w14:paraId="5B8AD076" w14:textId="7267CC4C" w:rsidR="00AD6846" w:rsidRPr="00500E12" w:rsidRDefault="00760E05" w:rsidP="007A2AD5">
            <w:pPr>
              <w:pStyle w:val="TAC"/>
              <w:rPr>
                <w:ins w:id="592" w:author="Petter Karlsson" w:date="2023-08-07T16:12:00Z"/>
              </w:rPr>
            </w:pPr>
            <w:ins w:id="593" w:author="Petter Karlsson" w:date="2023-08-09T12:33:00Z">
              <w:r>
                <w:t>30</w:t>
              </w:r>
            </w:ins>
            <w:ins w:id="594" w:author="Petter Karlsson" w:date="2023-08-09T12:35:00Z">
              <w:r w:rsidR="00AE6995">
                <w:rPr>
                  <w:vertAlign w:val="superscript"/>
                </w:rPr>
                <w:t>2,3</w:t>
              </w:r>
            </w:ins>
          </w:p>
        </w:tc>
        <w:tc>
          <w:tcPr>
            <w:tcW w:w="423" w:type="pct"/>
            <w:shd w:val="clear" w:color="auto" w:fill="auto"/>
          </w:tcPr>
          <w:p w14:paraId="776C14E2" w14:textId="77777777" w:rsidR="00AD6846" w:rsidRPr="00500E12" w:rsidRDefault="00AD6846" w:rsidP="007A2AD5">
            <w:pPr>
              <w:pStyle w:val="TAC"/>
              <w:rPr>
                <w:ins w:id="595" w:author="Petter Karlsson" w:date="2023-08-07T16:12:00Z"/>
              </w:rPr>
            </w:pPr>
            <w:ins w:id="596" w:author="Petter Karlsson" w:date="2023-08-07T16:12:00Z">
              <w:r w:rsidRPr="00500E12">
                <w:t>Default</w:t>
              </w:r>
            </w:ins>
          </w:p>
        </w:tc>
        <w:tc>
          <w:tcPr>
            <w:tcW w:w="1222" w:type="pct"/>
            <w:tcBorders>
              <w:top w:val="nil"/>
            </w:tcBorders>
            <w:shd w:val="clear" w:color="auto" w:fill="auto"/>
          </w:tcPr>
          <w:p w14:paraId="086A1006" w14:textId="77777777" w:rsidR="00AD6846" w:rsidRPr="00500E12" w:rsidRDefault="00AD6846" w:rsidP="007A2AD5">
            <w:pPr>
              <w:pStyle w:val="TAC"/>
              <w:rPr>
                <w:ins w:id="597" w:author="Petter Karlsson" w:date="2023-08-07T16:12:00Z"/>
              </w:rPr>
            </w:pPr>
          </w:p>
        </w:tc>
        <w:tc>
          <w:tcPr>
            <w:tcW w:w="1727" w:type="pct"/>
          </w:tcPr>
          <w:p w14:paraId="67F57BA3" w14:textId="77777777" w:rsidR="00AD6846" w:rsidRPr="00500E12" w:rsidRDefault="00AD6846" w:rsidP="007A2AD5">
            <w:pPr>
              <w:pStyle w:val="TAC"/>
              <w:rPr>
                <w:ins w:id="598" w:author="Petter Karlsson" w:date="2023-08-07T16:12:00Z"/>
              </w:rPr>
            </w:pPr>
            <w:ins w:id="599" w:author="Petter Karlsson" w:date="2023-08-07T16:12:00Z">
              <w:r w:rsidRPr="00500E12">
                <w:rPr>
                  <w:rFonts w:eastAsia="Yu Mincho"/>
                </w:rPr>
                <w:t>DFT-s-OFDM Pi/2 BPSK w Pi/2 BPSK DMRS</w:t>
              </w:r>
            </w:ins>
          </w:p>
        </w:tc>
        <w:tc>
          <w:tcPr>
            <w:tcW w:w="1205" w:type="pct"/>
            <w:shd w:val="clear" w:color="auto" w:fill="auto"/>
          </w:tcPr>
          <w:p w14:paraId="4F9504AA" w14:textId="77777777" w:rsidR="00AD6846" w:rsidRPr="00500E12" w:rsidRDefault="00AD6846" w:rsidP="007A2AD5">
            <w:pPr>
              <w:pStyle w:val="TAC"/>
              <w:rPr>
                <w:ins w:id="600" w:author="Petter Karlsson" w:date="2023-08-07T16:12:00Z"/>
              </w:rPr>
            </w:pPr>
            <w:ins w:id="601" w:author="Petter Karlsson" w:date="2023-08-07T16:12:00Z">
              <w:r w:rsidRPr="00500E12">
                <w:t>Outer Full</w:t>
              </w:r>
            </w:ins>
          </w:p>
        </w:tc>
      </w:tr>
      <w:tr w:rsidR="00AD6846" w:rsidRPr="00500E12" w14:paraId="4B07668F" w14:textId="77777777" w:rsidTr="007A2AD5">
        <w:trPr>
          <w:ins w:id="602" w:author="Petter Karlsson" w:date="2023-08-07T16:12:00Z"/>
        </w:trPr>
        <w:tc>
          <w:tcPr>
            <w:tcW w:w="5000" w:type="pct"/>
            <w:gridSpan w:val="5"/>
            <w:shd w:val="clear" w:color="auto" w:fill="auto"/>
          </w:tcPr>
          <w:p w14:paraId="2586BC8C" w14:textId="37205AB3" w:rsidR="00AD6846" w:rsidRPr="00500E12" w:rsidRDefault="00AD6846" w:rsidP="007A2AD5">
            <w:pPr>
              <w:pStyle w:val="TAN"/>
              <w:rPr>
                <w:ins w:id="603" w:author="Petter Karlsson" w:date="2023-08-07T16:12:00Z"/>
              </w:rPr>
            </w:pPr>
            <w:ins w:id="604" w:author="Petter Karlsson" w:date="2023-08-07T16:12:00Z">
              <w:r w:rsidRPr="00500E12">
                <w:t>NOTE 1:</w:t>
              </w:r>
              <w:r w:rsidRPr="00500E12">
                <w:tab/>
                <w:t xml:space="preserve">The specific configuration of each RB allocation is defined in Table </w:t>
              </w:r>
            </w:ins>
            <w:ins w:id="605" w:author="Petter Karlsson" w:date="2023-08-10T15:37:00Z">
              <w:r w:rsidR="0005403A">
                <w:t>TBD</w:t>
              </w:r>
            </w:ins>
            <w:ins w:id="606" w:author="Petter Karlsson" w:date="2023-08-07T16:12:00Z">
              <w:r w:rsidRPr="00500E12">
                <w:t>.</w:t>
              </w:r>
            </w:ins>
          </w:p>
          <w:p w14:paraId="3CFC116A" w14:textId="79861FB8" w:rsidR="00AD6846" w:rsidRPr="00500E12" w:rsidRDefault="00AD6846" w:rsidP="007A2AD5">
            <w:pPr>
              <w:pStyle w:val="TAN"/>
              <w:rPr>
                <w:ins w:id="607" w:author="Petter Karlsson" w:date="2023-08-07T16:12:00Z"/>
                <w:lang w:eastAsia="zh-CN"/>
              </w:rPr>
            </w:pPr>
            <w:ins w:id="608" w:author="Petter Karlsson" w:date="2023-08-07T16:12:00Z">
              <w:r w:rsidRPr="00500E12">
                <w:rPr>
                  <w:lang w:eastAsia="zh-CN"/>
                </w:rPr>
                <w:t>NOTE 2:</w:t>
              </w:r>
              <w:r w:rsidRPr="00500E12">
                <w:rPr>
                  <w:lang w:eastAsia="zh-CN"/>
                </w:rPr>
                <w:tab/>
              </w:r>
              <w:r w:rsidRPr="00500E12">
                <w:t>DFT-s-OFDM Pi/2 BPSK test applies only for UEs which supports Pi/2 BPSK in FR1</w:t>
              </w:r>
            </w:ins>
            <w:ins w:id="609" w:author="Petter Karlsson" w:date="2023-08-09T12:30:00Z">
              <w:r w:rsidR="005E068B">
                <w:t xml:space="preserve"> and </w:t>
              </w:r>
              <w:r w:rsidR="005E068B" w:rsidRPr="005E068B">
                <w:t>when IE powerBoostPi2BPSK is set to 0</w:t>
              </w:r>
            </w:ins>
            <w:ins w:id="610" w:author="Petter Karlsson" w:date="2023-08-09T12:32:00Z">
              <w:r w:rsidR="00493968">
                <w:t>.</w:t>
              </w:r>
            </w:ins>
          </w:p>
          <w:p w14:paraId="375ECDBC" w14:textId="7554DCBB" w:rsidR="00AD6846" w:rsidRPr="00500E12" w:rsidRDefault="00AD6846" w:rsidP="007A2AD5">
            <w:pPr>
              <w:pStyle w:val="TAN"/>
              <w:rPr>
                <w:ins w:id="611" w:author="Petter Karlsson" w:date="2023-08-07T16:12:00Z"/>
                <w:rFonts w:eastAsia="DengXian"/>
              </w:rPr>
            </w:pPr>
            <w:ins w:id="612" w:author="Petter Karlsson" w:date="2023-08-07T16:12:00Z">
              <w:r w:rsidRPr="00500E12">
                <w:t xml:space="preserve">NOTE </w:t>
              </w:r>
            </w:ins>
            <w:ins w:id="613" w:author="Petter Karlsson" w:date="2023-08-09T12:31:00Z">
              <w:r w:rsidR="005E068B">
                <w:t>3</w:t>
              </w:r>
            </w:ins>
            <w:ins w:id="614" w:author="Petter Karlsson" w:date="2023-08-07T16:12:00Z">
              <w:r w:rsidRPr="00500E12">
                <w:t>:</w:t>
              </w:r>
              <w:r w:rsidRPr="00500E12">
                <w:tab/>
                <w:t xml:space="preserve">Applicable to UEs indicating support for UE capability </w:t>
              </w:r>
              <w:r w:rsidRPr="00500E12">
                <w:rPr>
                  <w:i/>
                </w:rPr>
                <w:t>lowPAPR-DMRS-PUSCHwithPrecoding-r16</w:t>
              </w:r>
              <w:r w:rsidRPr="00500E12">
                <w:t>.</w:t>
              </w:r>
            </w:ins>
          </w:p>
        </w:tc>
      </w:tr>
    </w:tbl>
    <w:p w14:paraId="75F65DCD" w14:textId="77777777" w:rsidR="00AD6846" w:rsidRPr="00500E12" w:rsidRDefault="00AD6846" w:rsidP="00AD6846">
      <w:pPr>
        <w:rPr>
          <w:ins w:id="615" w:author="Petter Karlsson" w:date="2023-08-07T16:12:00Z"/>
          <w:lang w:eastAsia="zh-CN"/>
        </w:rPr>
      </w:pPr>
    </w:p>
    <w:p w14:paraId="602349FD" w14:textId="77777777" w:rsidR="00AD6846" w:rsidRPr="00500E12" w:rsidRDefault="00AD6846" w:rsidP="00AD6846">
      <w:pPr>
        <w:rPr>
          <w:ins w:id="616" w:author="Petter Karlsson" w:date="2023-08-07T16:12:00Z"/>
          <w:lang w:eastAsia="zh-CN"/>
        </w:rPr>
      </w:pPr>
    </w:p>
    <w:p w14:paraId="4F301429" w14:textId="77777777" w:rsidR="00E442EE" w:rsidRPr="001F098F" w:rsidRDefault="00E442EE" w:rsidP="00E442EE">
      <w:pPr>
        <w:pStyle w:val="B1"/>
        <w:rPr>
          <w:ins w:id="617" w:author="Petter Karlsson" w:date="2023-08-07T16:22:00Z"/>
        </w:rPr>
      </w:pPr>
      <w:ins w:id="618" w:author="Petter Karlsson" w:date="2023-08-07T16:22:00Z">
        <w:r w:rsidRPr="001F098F">
          <w:t>1.</w:t>
        </w:r>
        <w:r w:rsidRPr="001F098F">
          <w:tab/>
          <w:t>Connect the SS to the UE antenna connectors as shown in TS 38.508-1 [5] Annex A, Figure A.3.1.1.1 for TE diagram and section A.3.2 for UE diagram.</w:t>
        </w:r>
      </w:ins>
    </w:p>
    <w:p w14:paraId="028241D7" w14:textId="77777777" w:rsidR="00E442EE" w:rsidRPr="001F098F" w:rsidRDefault="00E442EE" w:rsidP="00E442EE">
      <w:pPr>
        <w:pStyle w:val="B1"/>
        <w:rPr>
          <w:ins w:id="619" w:author="Petter Karlsson" w:date="2023-08-07T16:22:00Z"/>
        </w:rPr>
      </w:pPr>
      <w:ins w:id="620" w:author="Petter Karlsson" w:date="2023-08-07T16:22:00Z">
        <w:r w:rsidRPr="001F098F">
          <w:t>2.</w:t>
        </w:r>
        <w:r w:rsidRPr="001F098F">
          <w:tab/>
          <w:t>The parameter settings for the cell are set up according to TS 38.508-1 [5] subclause 4.4.3.</w:t>
        </w:r>
      </w:ins>
    </w:p>
    <w:p w14:paraId="5A247985" w14:textId="77777777" w:rsidR="00E442EE" w:rsidRPr="001F098F" w:rsidRDefault="00E442EE" w:rsidP="00E442EE">
      <w:pPr>
        <w:pStyle w:val="B1"/>
        <w:rPr>
          <w:ins w:id="621" w:author="Petter Karlsson" w:date="2023-08-07T16:22:00Z"/>
        </w:rPr>
      </w:pPr>
      <w:ins w:id="622" w:author="Petter Karlsson" w:date="2023-08-07T16:22:00Z">
        <w:r w:rsidRPr="001F098F">
          <w:t>3.</w:t>
        </w:r>
        <w:r w:rsidRPr="001F098F">
          <w:tab/>
          <w:t>Downlink signals are initially set up according to Annex C.0, C.1, C.2, and uplink signals according to Annex G.0, G.1, G.2, G.3.0.</w:t>
        </w:r>
      </w:ins>
    </w:p>
    <w:p w14:paraId="4456C7CC" w14:textId="77777777" w:rsidR="00E442EE" w:rsidRPr="001F098F" w:rsidRDefault="00E442EE" w:rsidP="00E442EE">
      <w:pPr>
        <w:pStyle w:val="B1"/>
        <w:rPr>
          <w:ins w:id="623" w:author="Petter Karlsson" w:date="2023-08-07T16:22:00Z"/>
        </w:rPr>
      </w:pPr>
      <w:ins w:id="624" w:author="Petter Karlsson" w:date="2023-08-07T16:22:00Z">
        <w:r w:rsidRPr="001F098F">
          <w:t>4.</w:t>
        </w:r>
        <w:r w:rsidRPr="001F098F">
          <w:tab/>
          <w:t>The UL Reference Measurement Channel is set according to Table 6.2F.1.4.1-1.</w:t>
        </w:r>
      </w:ins>
    </w:p>
    <w:p w14:paraId="503BBDD7" w14:textId="77777777" w:rsidR="00E442EE" w:rsidRPr="001F098F" w:rsidRDefault="00E442EE" w:rsidP="00E442EE">
      <w:pPr>
        <w:pStyle w:val="B1"/>
        <w:rPr>
          <w:ins w:id="625" w:author="Petter Karlsson" w:date="2023-08-07T16:22:00Z"/>
        </w:rPr>
      </w:pPr>
      <w:ins w:id="626" w:author="Petter Karlsson" w:date="2023-08-07T16:22:00Z">
        <w:r w:rsidRPr="001F098F">
          <w:t>5.</w:t>
        </w:r>
        <w:r w:rsidRPr="001F098F">
          <w:tab/>
          <w:t>Propagation conditions are set according to Annex B.0.</w:t>
        </w:r>
      </w:ins>
    </w:p>
    <w:p w14:paraId="1EEECE0E" w14:textId="77777777" w:rsidR="00E442EE" w:rsidRPr="001F098F" w:rsidRDefault="00E442EE" w:rsidP="00E442EE">
      <w:pPr>
        <w:pStyle w:val="B1"/>
        <w:rPr>
          <w:ins w:id="627" w:author="Petter Karlsson" w:date="2023-08-07T16:22:00Z"/>
        </w:rPr>
      </w:pPr>
      <w:ins w:id="628" w:author="Petter Karlsson" w:date="2023-08-07T16:22:00Z">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6.2F.1.4.3.</w:t>
        </w:r>
      </w:ins>
    </w:p>
    <w:p w14:paraId="4A63A69C" w14:textId="77777777" w:rsidR="00E442EE" w:rsidRPr="001F098F" w:rsidRDefault="00E442EE" w:rsidP="00E442EE">
      <w:pPr>
        <w:pStyle w:val="H6"/>
        <w:rPr>
          <w:ins w:id="629" w:author="Petter Karlsson" w:date="2023-08-07T16:22:00Z"/>
        </w:rPr>
      </w:pPr>
      <w:ins w:id="630" w:author="Petter Karlsson" w:date="2023-08-07T16:22:00Z">
        <w:r w:rsidRPr="001F098F">
          <w:t>6.2F.1.4.2</w:t>
        </w:r>
        <w:r w:rsidRPr="001F098F">
          <w:tab/>
          <w:t>Test procedure</w:t>
        </w:r>
      </w:ins>
    </w:p>
    <w:p w14:paraId="6BFB7900" w14:textId="77777777" w:rsidR="00E442EE" w:rsidRPr="001F098F" w:rsidRDefault="00E442EE" w:rsidP="00E442EE">
      <w:pPr>
        <w:pStyle w:val="B1"/>
        <w:rPr>
          <w:ins w:id="631" w:author="Petter Karlsson" w:date="2023-08-07T16:22:00Z"/>
        </w:rPr>
      </w:pPr>
      <w:ins w:id="632" w:author="Petter Karlsson" w:date="2023-08-07T16:22:00Z">
        <w:r w:rsidRPr="001F098F">
          <w:t>1.</w:t>
        </w:r>
        <w:r w:rsidRPr="001F098F">
          <w:tab/>
          <w:t>SS sends uplink scheduling information for each UL HARQ process via PDCCH DCI format 0_1 for C_RNTI to schedule the UL RMC according to Table 6.2F.1.4.1-1. Since the UE has no payload and no loopback data to send the UE sends uplink MAC padding bits on the UL RMC.</w:t>
        </w:r>
      </w:ins>
    </w:p>
    <w:p w14:paraId="295DD609" w14:textId="77777777" w:rsidR="00E442EE" w:rsidRPr="001F098F" w:rsidRDefault="00E442EE" w:rsidP="00E442EE">
      <w:pPr>
        <w:pStyle w:val="B1"/>
        <w:rPr>
          <w:ins w:id="633" w:author="Petter Karlsson" w:date="2023-08-07T16:22:00Z"/>
        </w:rPr>
      </w:pPr>
      <w:ins w:id="634" w:author="Petter Karlsson" w:date="2023-08-07T16:22:00Z">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ins>
    </w:p>
    <w:p w14:paraId="0FE8D371" w14:textId="77777777" w:rsidR="00E442EE" w:rsidRPr="001F098F" w:rsidRDefault="00E442EE" w:rsidP="00E442EE">
      <w:pPr>
        <w:pStyle w:val="B1"/>
        <w:rPr>
          <w:ins w:id="635" w:author="Petter Karlsson" w:date="2023-08-07T16:22:00Z"/>
        </w:rPr>
      </w:pPr>
      <w:ins w:id="636" w:author="Petter Karlsson" w:date="2023-08-07T16:22:00Z">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ins>
    </w:p>
    <w:p w14:paraId="62D47104" w14:textId="30819311" w:rsidR="00AD6846" w:rsidRPr="00500E12" w:rsidRDefault="00AD6846" w:rsidP="00AD6846">
      <w:pPr>
        <w:pStyle w:val="NO"/>
        <w:rPr>
          <w:ins w:id="637" w:author="Petter Karlsson" w:date="2023-08-07T16:12:00Z"/>
        </w:rPr>
      </w:pPr>
      <w:ins w:id="638" w:author="Petter Karlsson" w:date="2023-08-07T16:12:00Z">
        <w:r w:rsidRPr="00500E12">
          <w:t>NOTE 1:</w:t>
        </w:r>
        <w:r w:rsidRPr="00500E12">
          <w:tab/>
          <w:t xml:space="preserve">When switching to DFT-s-OFDM waveform, as specified in the test configuration Table </w:t>
        </w:r>
      </w:ins>
      <w:ins w:id="639" w:author="Petter Karlsson" w:date="2023-08-07T16:13:00Z">
        <w:r>
          <w:t>6.2F.2</w:t>
        </w:r>
      </w:ins>
      <w:ins w:id="640" w:author="Petter Karlsson" w:date="2023-08-07T16:12:00Z">
        <w:r w:rsidRPr="00500E12">
          <w:t>.4.1-1,</w:t>
        </w:r>
        <w:r w:rsidRPr="00500E12">
          <w:rPr>
            <w:lang w:eastAsia="zh-CN"/>
          </w:rPr>
          <w:t xml:space="preserve"> T</w:t>
        </w:r>
        <w:r w:rsidRPr="00500E12">
          <w:t xml:space="preserve">able </w:t>
        </w:r>
      </w:ins>
      <w:ins w:id="641" w:author="Petter Karlsson" w:date="2023-08-07T16:13:00Z">
        <w:r>
          <w:t>6.2F.2</w:t>
        </w:r>
      </w:ins>
      <w:ins w:id="642" w:author="Petter Karlsson" w:date="2023-08-07T16:12:00Z">
        <w:r w:rsidRPr="00500E12">
          <w:t>.4.1-</w:t>
        </w:r>
        <w:r w:rsidRPr="00500E12">
          <w:rPr>
            <w:lang w:eastAsia="zh-CN"/>
          </w:rPr>
          <w:t>2</w:t>
        </w:r>
        <w:r w:rsidRPr="00500E12">
          <w:t xml:space="preserve">, send an </w:t>
        </w:r>
        <w:r w:rsidRPr="00500E12">
          <w:rPr>
            <w:rFonts w:eastAsia="DengXian"/>
            <w:lang w:eastAsia="zh-CN"/>
          </w:rPr>
          <w:t xml:space="preserve">NR </w:t>
        </w:r>
        <w:r w:rsidRPr="00500E12">
          <w:t>RRCReconfiguration message according to TS 38.5</w:t>
        </w:r>
        <w:r w:rsidRPr="00500E12">
          <w:rPr>
            <w:lang w:eastAsia="zh-CN"/>
          </w:rPr>
          <w:t>08-1 [5]</w:t>
        </w:r>
        <w:r w:rsidRPr="00500E12">
          <w:t xml:space="preserve"> clause</w:t>
        </w:r>
        <w:r w:rsidRPr="00500E12">
          <w:rPr>
            <w:lang w:eastAsia="zh-CN"/>
          </w:rPr>
          <w:t xml:space="preserve"> 4.6.3 </w:t>
        </w:r>
        <w:r w:rsidRPr="00500E12">
          <w:t xml:space="preserve">Table 4.6.3-118 PUSCH-Config </w:t>
        </w:r>
        <w:r w:rsidRPr="00500E12">
          <w:rPr>
            <w:lang w:eastAsia="zh-CN"/>
          </w:rPr>
          <w:t>with TRANSFORM_PRECODER_ENABLED condition.</w:t>
        </w:r>
      </w:ins>
    </w:p>
    <w:p w14:paraId="0B008444" w14:textId="23329977" w:rsidR="00AD6846" w:rsidRPr="00500E12" w:rsidRDefault="00AD6846" w:rsidP="00AD6846">
      <w:pPr>
        <w:pStyle w:val="H6"/>
        <w:rPr>
          <w:ins w:id="643" w:author="Petter Karlsson" w:date="2023-08-07T16:12:00Z"/>
        </w:rPr>
      </w:pPr>
      <w:bookmarkStart w:id="644" w:name="_Toc27477802"/>
      <w:bookmarkStart w:id="645" w:name="_Toc36226481"/>
      <w:bookmarkStart w:id="646" w:name="_Toc44323736"/>
      <w:bookmarkStart w:id="647" w:name="_Toc52989901"/>
      <w:bookmarkStart w:id="648" w:name="_Toc60823092"/>
      <w:bookmarkStart w:id="649" w:name="_Toc60825014"/>
      <w:bookmarkStart w:id="650" w:name="_Toc69305911"/>
      <w:ins w:id="651" w:author="Petter Karlsson" w:date="2023-08-07T16:13:00Z">
        <w:r>
          <w:t>6.2F.2</w:t>
        </w:r>
      </w:ins>
      <w:ins w:id="652" w:author="Petter Karlsson" w:date="2023-08-07T16:12:00Z">
        <w:r w:rsidRPr="00500E12">
          <w:t>.4.3</w:t>
        </w:r>
        <w:r w:rsidRPr="00500E12">
          <w:tab/>
          <w:t>Message contents</w:t>
        </w:r>
        <w:bookmarkEnd w:id="644"/>
        <w:bookmarkEnd w:id="645"/>
        <w:bookmarkEnd w:id="646"/>
        <w:bookmarkEnd w:id="647"/>
        <w:bookmarkEnd w:id="648"/>
        <w:bookmarkEnd w:id="649"/>
        <w:bookmarkEnd w:id="650"/>
      </w:ins>
    </w:p>
    <w:p w14:paraId="2DDEE811" w14:textId="78651364" w:rsidR="00AD6846" w:rsidRDefault="00AD6846" w:rsidP="00AD6846">
      <w:pPr>
        <w:rPr>
          <w:ins w:id="653" w:author="Petter Karlsson" w:date="2023-08-07T16:32:00Z"/>
          <w:lang w:eastAsia="zh-CN"/>
        </w:rPr>
      </w:pPr>
      <w:ins w:id="654" w:author="Petter Karlsson" w:date="2023-08-07T16:12:00Z">
        <w:r w:rsidRPr="00500E12">
          <w:rPr>
            <w:lang w:eastAsia="zh-CN"/>
          </w:rPr>
          <w:t>M</w:t>
        </w:r>
        <w:r w:rsidRPr="00500E12">
          <w:t>essage contents are according to TS 38.508-1 [5] subclause 4.6</w:t>
        </w:r>
        <w:r w:rsidRPr="00500E12">
          <w:rPr>
            <w:lang w:eastAsia="zh-CN"/>
          </w:rPr>
          <w:t xml:space="preserve"> and 5.4</w:t>
        </w:r>
        <w:r w:rsidRPr="00500E12">
          <w:t xml:space="preserve"> with the following exceptions</w:t>
        </w:r>
        <w:r w:rsidRPr="00500E12">
          <w:rPr>
            <w:lang w:eastAsia="zh-CN"/>
          </w:rPr>
          <w:t>:</w:t>
        </w:r>
      </w:ins>
    </w:p>
    <w:p w14:paraId="58A5D824" w14:textId="0219C4CD" w:rsidR="00CC7C02" w:rsidRPr="00500E12" w:rsidRDefault="00CC7C02" w:rsidP="00AD6846">
      <w:pPr>
        <w:rPr>
          <w:ins w:id="655" w:author="Petter Karlsson" w:date="2023-08-07T16:12:00Z"/>
          <w:lang w:eastAsia="zh-CN"/>
        </w:rPr>
      </w:pPr>
      <w:ins w:id="656" w:author="Petter Karlsson" w:date="2023-08-07T16:32:00Z">
        <w:r>
          <w:rPr>
            <w:lang w:eastAsia="zh-CN"/>
          </w:rPr>
          <w:t>TBD</w:t>
        </w:r>
      </w:ins>
    </w:p>
    <w:p w14:paraId="1BEA50B3" w14:textId="7F742BEC" w:rsidR="00AD6846" w:rsidRPr="00500E12" w:rsidRDefault="00AD6846" w:rsidP="00AD6846">
      <w:pPr>
        <w:pStyle w:val="H6"/>
        <w:rPr>
          <w:ins w:id="657" w:author="Petter Karlsson" w:date="2023-08-07T16:12:00Z"/>
        </w:rPr>
      </w:pPr>
      <w:bookmarkStart w:id="658" w:name="_Toc27477803"/>
      <w:bookmarkStart w:id="659" w:name="_Toc36226482"/>
      <w:bookmarkStart w:id="660" w:name="_Toc44323737"/>
      <w:bookmarkStart w:id="661" w:name="_Toc52989902"/>
      <w:bookmarkStart w:id="662" w:name="_Toc60823093"/>
      <w:bookmarkStart w:id="663" w:name="_Toc60825015"/>
      <w:bookmarkStart w:id="664" w:name="_Toc69305912"/>
      <w:ins w:id="665" w:author="Petter Karlsson" w:date="2023-08-07T16:13:00Z">
        <w:r>
          <w:t>6.2F.2</w:t>
        </w:r>
      </w:ins>
      <w:ins w:id="666" w:author="Petter Karlsson" w:date="2023-08-07T16:12:00Z">
        <w:r w:rsidRPr="00500E12">
          <w:t>.5</w:t>
        </w:r>
        <w:r w:rsidRPr="00500E12">
          <w:tab/>
          <w:t>Test requirement</w:t>
        </w:r>
        <w:bookmarkEnd w:id="658"/>
        <w:bookmarkEnd w:id="659"/>
        <w:bookmarkEnd w:id="660"/>
        <w:bookmarkEnd w:id="661"/>
        <w:bookmarkEnd w:id="662"/>
        <w:bookmarkEnd w:id="663"/>
        <w:bookmarkEnd w:id="664"/>
      </w:ins>
    </w:p>
    <w:p w14:paraId="0644307E" w14:textId="5B516805" w:rsidR="00AD6846" w:rsidRPr="00627DFF" w:rsidRDefault="00AD6846" w:rsidP="00AD6846">
      <w:pPr>
        <w:rPr>
          <w:ins w:id="667" w:author="Petter Karlsson" w:date="2023-08-07T16:12:00Z"/>
          <w:rFonts w:eastAsia="SimSun"/>
          <w:rPrChange w:id="668" w:author="Petter Karlsson" w:date="2023-08-09T12:38:00Z">
            <w:rPr>
              <w:ins w:id="669" w:author="Petter Karlsson" w:date="2023-08-07T16:12:00Z"/>
            </w:rPr>
          </w:rPrChange>
        </w:rPr>
        <w:sectPr w:rsidR="00AD6846" w:rsidRPr="00627DFF" w:rsidSect="003446B5">
          <w:headerReference w:type="default" r:id="rId13"/>
          <w:footerReference w:type="even" r:id="rId14"/>
          <w:footerReference w:type="default" r:id="rId15"/>
          <w:footerReference w:type="first" r:id="rId16"/>
          <w:pgSz w:w="11906" w:h="16838"/>
          <w:pgMar w:top="1418" w:right="1134" w:bottom="1134" w:left="1134" w:header="851" w:footer="340" w:gutter="0"/>
          <w:pgNumType w:start="79"/>
          <w:cols w:space="708"/>
          <w:docGrid w:linePitch="360"/>
        </w:sectPr>
      </w:pPr>
      <w:ins w:id="672" w:author="Petter Karlsson" w:date="2023-08-07T16:12:00Z">
        <w:r w:rsidRPr="00500E12">
          <w:t xml:space="preserve">The maximum output power, derived in step 3 shall be within the range prescribed by the nominal maximum output power and tolerance in Table </w:t>
        </w:r>
      </w:ins>
      <w:ins w:id="673" w:author="Petter Karlsson" w:date="2023-08-07T16:13:00Z">
        <w:r>
          <w:t>6.2F.2</w:t>
        </w:r>
      </w:ins>
      <w:ins w:id="674" w:author="Petter Karlsson" w:date="2023-08-07T16:12:00Z">
        <w:r w:rsidRPr="00500E12">
          <w:t>.5-1.</w:t>
        </w:r>
      </w:ins>
    </w:p>
    <w:p w14:paraId="010510A4" w14:textId="685EB590" w:rsidR="00AD6846" w:rsidRPr="00500E12" w:rsidRDefault="00AD6846" w:rsidP="00AD6846">
      <w:pPr>
        <w:pStyle w:val="TH"/>
        <w:rPr>
          <w:ins w:id="675" w:author="Petter Karlsson" w:date="2023-08-07T16:12:00Z"/>
          <w:lang w:eastAsia="zh-CN"/>
        </w:rPr>
      </w:pPr>
      <w:ins w:id="676" w:author="Petter Karlsson" w:date="2023-08-07T16:12:00Z">
        <w:r w:rsidRPr="00500E12">
          <w:t xml:space="preserve">Table </w:t>
        </w:r>
      </w:ins>
      <w:ins w:id="677" w:author="Petter Karlsson" w:date="2023-08-07T16:13:00Z">
        <w:r>
          <w:t>6.2F.2</w:t>
        </w:r>
      </w:ins>
      <w:ins w:id="678" w:author="Petter Karlsson" w:date="2023-08-07T16:12:00Z">
        <w:r w:rsidRPr="00500E12">
          <w:t xml:space="preserve">.5-1: </w:t>
        </w:r>
      </w:ins>
      <w:ins w:id="679" w:author="Petter Karlsson" w:date="2023-08-09T12:37:00Z">
        <w:r w:rsidR="00D2344F">
          <w:t>T</w:t>
        </w:r>
      </w:ins>
      <w:ins w:id="680" w:author="Petter Karlsson" w:date="2023-08-07T16:12:00Z">
        <w:r w:rsidRPr="00500E12">
          <w:t>est requirementsfor Power Class 3</w:t>
        </w:r>
      </w:ins>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AD6846" w:rsidRPr="00500E12" w14:paraId="12B6476C" w14:textId="77777777" w:rsidTr="007A2AD5">
        <w:trPr>
          <w:trHeight w:val="525"/>
          <w:ins w:id="681"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2644" w14:textId="77777777" w:rsidR="00AD6846" w:rsidRPr="00500E12" w:rsidRDefault="00AD6846" w:rsidP="007A2AD5">
            <w:pPr>
              <w:pStyle w:val="TAH"/>
              <w:rPr>
                <w:ins w:id="682" w:author="Petter Karlsson" w:date="2023-08-07T16:12:00Z"/>
              </w:rPr>
            </w:pPr>
            <w:ins w:id="683" w:author="Petter Karlsson" w:date="2023-08-07T16:12:00Z">
              <w:r w:rsidRPr="00500E12">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C34CB81" w14:textId="77777777" w:rsidR="00AD6846" w:rsidRPr="00500E12" w:rsidRDefault="00AD6846" w:rsidP="007A2AD5">
            <w:pPr>
              <w:pStyle w:val="TAH"/>
              <w:rPr>
                <w:ins w:id="684" w:author="Petter Karlsson" w:date="2023-08-07T16:12:00Z"/>
                <w:rFonts w:eastAsia="DengXian"/>
                <w:vertAlign w:val="subscript"/>
              </w:rPr>
            </w:pPr>
            <w:ins w:id="685" w:author="Petter Karlsson" w:date="2023-08-07T16:12:00Z">
              <w:r w:rsidRPr="00500E12">
                <w:t>P</w:t>
              </w:r>
              <w:r w:rsidRPr="00500E12">
                <w:rPr>
                  <w:vertAlign w:val="subscript"/>
                </w:rPr>
                <w:t>PowerClass</w:t>
              </w:r>
            </w:ins>
          </w:p>
          <w:p w14:paraId="10700023" w14:textId="77777777" w:rsidR="00AD6846" w:rsidRPr="00500E12" w:rsidRDefault="00AD6846" w:rsidP="007A2AD5">
            <w:pPr>
              <w:pStyle w:val="TAH"/>
              <w:rPr>
                <w:ins w:id="686" w:author="Petter Karlsson" w:date="2023-08-07T16:12:00Z"/>
              </w:rPr>
            </w:pPr>
            <w:ins w:id="687" w:author="Petter Karlsson" w:date="2023-08-07T16:12:00Z">
              <w:r w:rsidRPr="00500E12">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33C20453" w14:textId="77777777" w:rsidR="00AD6846" w:rsidRPr="00500E12" w:rsidRDefault="00AD6846" w:rsidP="007A2AD5">
            <w:pPr>
              <w:pStyle w:val="TAH"/>
              <w:rPr>
                <w:ins w:id="688" w:author="Petter Karlsson" w:date="2023-08-07T16:12:00Z"/>
                <w:vertAlign w:val="subscript"/>
              </w:rPr>
            </w:pPr>
            <w:ins w:id="689" w:author="Petter Karlsson" w:date="2023-08-07T16:12:00Z">
              <w:r w:rsidRPr="00500E12">
                <w:t>ΔP</w:t>
              </w:r>
              <w:r w:rsidRPr="00500E12">
                <w:rPr>
                  <w:vertAlign w:val="subscript"/>
                </w:rPr>
                <w:t>PowerClass</w:t>
              </w:r>
            </w:ins>
          </w:p>
          <w:p w14:paraId="352CB42D" w14:textId="77777777" w:rsidR="00AD6846" w:rsidRPr="00500E12" w:rsidRDefault="00AD6846" w:rsidP="007A2AD5">
            <w:pPr>
              <w:pStyle w:val="TAH"/>
              <w:rPr>
                <w:ins w:id="690" w:author="Petter Karlsson" w:date="2023-08-07T16:12:00Z"/>
              </w:rPr>
            </w:pPr>
            <w:ins w:id="691" w:author="Petter Karlsson" w:date="2023-08-07T16:12:00Z">
              <w:r w:rsidRPr="00500E12">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8FBE4" w14:textId="77777777" w:rsidR="00AD6846" w:rsidRPr="00500E12" w:rsidRDefault="00AD6846" w:rsidP="007A2AD5">
            <w:pPr>
              <w:pStyle w:val="TAH"/>
              <w:rPr>
                <w:ins w:id="692" w:author="Petter Karlsson" w:date="2023-08-07T16:12:00Z"/>
              </w:rPr>
            </w:pPr>
            <w:ins w:id="693" w:author="Petter Karlsson" w:date="2023-08-07T16:12:00Z">
              <w:r w:rsidRPr="00500E12">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40FA0" w14:textId="77777777" w:rsidR="00AD6846" w:rsidRPr="00500E12" w:rsidRDefault="00AD6846" w:rsidP="007A2AD5">
            <w:pPr>
              <w:pStyle w:val="TAH"/>
              <w:rPr>
                <w:ins w:id="694" w:author="Petter Karlsson" w:date="2023-08-07T16:12:00Z"/>
                <w:lang w:eastAsia="zh-CN"/>
              </w:rPr>
            </w:pPr>
            <w:ins w:id="695" w:author="Petter Karlsson" w:date="2023-08-07T16:12:00Z">
              <w:r w:rsidRPr="00500E12">
                <w:t>ΔT</w:t>
              </w:r>
              <w:r w:rsidRPr="00500E12">
                <w:rPr>
                  <w:vertAlign w:val="subscript"/>
                </w:rPr>
                <w:t>C,c</w:t>
              </w:r>
              <w:r w:rsidRPr="00500E12">
                <w:t xml:space="preserve"> (dB)</w:t>
              </w:r>
            </w:ins>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24C85700" w14:textId="77777777" w:rsidR="00AD6846" w:rsidRPr="00500E12" w:rsidRDefault="00AD6846" w:rsidP="007A2AD5">
            <w:pPr>
              <w:pStyle w:val="TAH"/>
              <w:rPr>
                <w:ins w:id="696" w:author="Petter Karlsson" w:date="2023-08-07T16:12:00Z"/>
              </w:rPr>
            </w:pPr>
            <w:ins w:id="697" w:author="Petter Karlsson" w:date="2023-08-07T16:12:00Z">
              <w:r w:rsidRPr="00500E12">
                <w:t>P</w:t>
              </w:r>
              <w:r w:rsidRPr="00500E12">
                <w:rPr>
                  <w:vertAlign w:val="subscript"/>
                </w:rPr>
                <w:t>CMAX_L,f,c</w:t>
              </w:r>
              <w:r w:rsidRPr="00500E12">
                <w:t xml:space="preserve"> (dBm)</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E67BA" w14:textId="77777777" w:rsidR="00AD6846" w:rsidRPr="00500E12" w:rsidRDefault="00AD6846" w:rsidP="007A2AD5">
            <w:pPr>
              <w:pStyle w:val="TAH"/>
              <w:rPr>
                <w:ins w:id="698" w:author="Petter Karlsson" w:date="2023-08-07T16:12:00Z"/>
              </w:rPr>
            </w:pPr>
            <w:ins w:id="699" w:author="Petter Karlsson" w:date="2023-08-07T16:12:00Z">
              <w:r w:rsidRPr="00500E12">
                <w:t>T(P</w:t>
              </w:r>
              <w:r w:rsidRPr="00500E12">
                <w:rPr>
                  <w:vertAlign w:val="subscript"/>
                </w:rPr>
                <w:t>CMAX_L,f,c</w:t>
              </w:r>
              <w:r w:rsidRPr="00500E12">
                <w:t>) (dB)</w:t>
              </w:r>
            </w:ins>
          </w:p>
        </w:tc>
        <w:tc>
          <w:tcPr>
            <w:tcW w:w="890" w:type="dxa"/>
            <w:tcBorders>
              <w:top w:val="single" w:sz="4" w:space="0" w:color="auto"/>
              <w:left w:val="single" w:sz="4" w:space="0" w:color="auto"/>
              <w:bottom w:val="single" w:sz="4" w:space="0" w:color="auto"/>
              <w:right w:val="single" w:sz="4" w:space="0" w:color="auto"/>
            </w:tcBorders>
            <w:vAlign w:val="center"/>
          </w:tcPr>
          <w:p w14:paraId="079E246A" w14:textId="77777777" w:rsidR="00AD6846" w:rsidRPr="00500E12" w:rsidRDefault="00AD6846" w:rsidP="007A2AD5">
            <w:pPr>
              <w:pStyle w:val="TAH"/>
              <w:rPr>
                <w:ins w:id="700" w:author="Petter Karlsson" w:date="2023-08-07T16:12:00Z"/>
                <w:rFonts w:eastAsia="DengXian"/>
                <w:vertAlign w:val="subscript"/>
              </w:rPr>
            </w:pPr>
            <w:ins w:id="701" w:author="Petter Karlsson" w:date="2023-08-07T16:12:00Z">
              <w:r w:rsidRPr="00500E12">
                <w:t>T</w:t>
              </w:r>
              <w:r w:rsidRPr="00500E12">
                <w:rPr>
                  <w:vertAlign w:val="subscript"/>
                </w:rPr>
                <w:t>L,c</w:t>
              </w:r>
            </w:ins>
          </w:p>
          <w:p w14:paraId="58E7A1D1" w14:textId="77777777" w:rsidR="00AD6846" w:rsidRPr="00500E12" w:rsidRDefault="00AD6846" w:rsidP="007A2AD5">
            <w:pPr>
              <w:pStyle w:val="TAH"/>
              <w:rPr>
                <w:ins w:id="702" w:author="Petter Karlsson" w:date="2023-08-07T16:12:00Z"/>
              </w:rPr>
            </w:pPr>
            <w:ins w:id="703" w:author="Petter Karlsson" w:date="2023-08-07T16:12:00Z">
              <w:r w:rsidRPr="00500E12">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7A851" w14:textId="77777777" w:rsidR="00AD6846" w:rsidRPr="00500E12" w:rsidRDefault="00AD6846" w:rsidP="007A2AD5">
            <w:pPr>
              <w:pStyle w:val="TAH"/>
              <w:rPr>
                <w:ins w:id="704" w:author="Petter Karlsson" w:date="2023-08-07T16:12:00Z"/>
              </w:rPr>
            </w:pPr>
            <w:ins w:id="705" w:author="Petter Karlsson" w:date="2023-08-07T16:12:00Z">
              <w:r w:rsidRPr="00500E12">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0F9A6" w14:textId="77777777" w:rsidR="00AD6846" w:rsidRPr="00500E12" w:rsidRDefault="00AD6846" w:rsidP="007A2AD5">
            <w:pPr>
              <w:pStyle w:val="TAH"/>
              <w:rPr>
                <w:ins w:id="706" w:author="Petter Karlsson" w:date="2023-08-07T16:12:00Z"/>
              </w:rPr>
            </w:pPr>
            <w:ins w:id="707" w:author="Petter Karlsson" w:date="2023-08-07T16:12:00Z">
              <w:r w:rsidRPr="00500E12">
                <w:t>Lower limit (dBm)</w:t>
              </w:r>
            </w:ins>
          </w:p>
        </w:tc>
      </w:tr>
      <w:tr w:rsidR="00AD6846" w:rsidRPr="00500E12" w14:paraId="389BF473" w14:textId="77777777" w:rsidTr="007A2AD5">
        <w:trPr>
          <w:trHeight w:val="300"/>
          <w:ins w:id="708"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DEC649" w14:textId="77777777" w:rsidR="00AD6846" w:rsidRPr="00500E12" w:rsidRDefault="00AD6846" w:rsidP="007A2AD5">
            <w:pPr>
              <w:pStyle w:val="TAC"/>
              <w:rPr>
                <w:ins w:id="709" w:author="Petter Karlsson" w:date="2023-08-07T16:12:00Z"/>
              </w:rPr>
            </w:pPr>
            <w:ins w:id="710" w:author="Petter Karlsson" w:date="2023-08-07T16:12:00Z">
              <w:r w:rsidRPr="00500E12">
                <w:t>1</w:t>
              </w:r>
            </w:ins>
          </w:p>
        </w:tc>
        <w:tc>
          <w:tcPr>
            <w:tcW w:w="952" w:type="dxa"/>
            <w:tcBorders>
              <w:top w:val="single" w:sz="4" w:space="0" w:color="auto"/>
              <w:left w:val="single" w:sz="4" w:space="0" w:color="auto"/>
              <w:bottom w:val="single" w:sz="4" w:space="0" w:color="auto"/>
              <w:right w:val="single" w:sz="4" w:space="0" w:color="auto"/>
            </w:tcBorders>
            <w:vAlign w:val="center"/>
          </w:tcPr>
          <w:p w14:paraId="7E69C65E" w14:textId="55AE5070" w:rsidR="00AD6846" w:rsidRPr="00500E12" w:rsidRDefault="00AD6846" w:rsidP="007A2AD5">
            <w:pPr>
              <w:pStyle w:val="TAC"/>
              <w:rPr>
                <w:ins w:id="711"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3AEBFB0F" w14:textId="7BA074D0" w:rsidR="00AD6846" w:rsidRPr="00500E12" w:rsidRDefault="00AD6846" w:rsidP="007A2AD5">
            <w:pPr>
              <w:pStyle w:val="TAC"/>
              <w:rPr>
                <w:ins w:id="712"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0B527B" w14:textId="531C3169" w:rsidR="00AD6846" w:rsidRPr="00500E12" w:rsidRDefault="00AD6846" w:rsidP="007A2AD5">
            <w:pPr>
              <w:pStyle w:val="TAC"/>
              <w:rPr>
                <w:ins w:id="713"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6F67FEF7" w14:textId="5C736CA7" w:rsidR="00AD6846" w:rsidRPr="00500E12" w:rsidRDefault="00AD6846" w:rsidP="007A2AD5">
            <w:pPr>
              <w:pStyle w:val="TAC"/>
              <w:rPr>
                <w:ins w:id="714" w:author="Petter Karlsson" w:date="2023-08-07T16:12:00Z"/>
              </w:rPr>
            </w:pPr>
          </w:p>
        </w:tc>
        <w:tc>
          <w:tcPr>
            <w:tcW w:w="961" w:type="dxa"/>
            <w:tcBorders>
              <w:top w:val="single" w:sz="4" w:space="0" w:color="auto"/>
              <w:bottom w:val="single" w:sz="4" w:space="0" w:color="auto"/>
              <w:right w:val="single" w:sz="4" w:space="0" w:color="auto"/>
            </w:tcBorders>
            <w:vAlign w:val="center"/>
          </w:tcPr>
          <w:p w14:paraId="03AD321C" w14:textId="68493B43" w:rsidR="00AD6846" w:rsidRPr="00500E12" w:rsidRDefault="00AD6846" w:rsidP="007A2AD5">
            <w:pPr>
              <w:pStyle w:val="TAC"/>
              <w:rPr>
                <w:ins w:id="715" w:author="Petter Karlsson" w:date="2023-08-07T16:12:00Z"/>
              </w:rPr>
            </w:pPr>
          </w:p>
        </w:tc>
        <w:tc>
          <w:tcPr>
            <w:tcW w:w="813" w:type="dxa"/>
            <w:tcBorders>
              <w:top w:val="single" w:sz="4" w:space="0" w:color="auto"/>
              <w:bottom w:val="single" w:sz="4" w:space="0" w:color="auto"/>
            </w:tcBorders>
            <w:vAlign w:val="center"/>
          </w:tcPr>
          <w:p w14:paraId="266810B3" w14:textId="1DF4BE51" w:rsidR="00AD6846" w:rsidRPr="00500E12" w:rsidRDefault="00AD6846" w:rsidP="007A2AD5">
            <w:pPr>
              <w:pStyle w:val="TAC"/>
              <w:rPr>
                <w:ins w:id="716"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0155632C" w14:textId="56EEB078" w:rsidR="00AD6846" w:rsidRPr="00500E12" w:rsidRDefault="00AD6846" w:rsidP="007A2AD5">
            <w:pPr>
              <w:pStyle w:val="TAC"/>
              <w:rPr>
                <w:ins w:id="717"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43CA2EAE" w14:textId="5E0A8018" w:rsidR="00AD6846" w:rsidRPr="00500E12" w:rsidRDefault="00AD6846" w:rsidP="007A2AD5">
            <w:pPr>
              <w:pStyle w:val="TAC"/>
              <w:rPr>
                <w:ins w:id="718" w:author="Petter Karlsson" w:date="2023-08-07T16:12:00Z"/>
              </w:rPr>
            </w:pPr>
          </w:p>
        </w:tc>
        <w:tc>
          <w:tcPr>
            <w:tcW w:w="1062" w:type="dxa"/>
            <w:tcBorders>
              <w:top w:val="single" w:sz="4" w:space="0" w:color="auto"/>
              <w:bottom w:val="single" w:sz="4" w:space="0" w:color="auto"/>
              <w:right w:val="single" w:sz="4" w:space="0" w:color="auto"/>
            </w:tcBorders>
            <w:vAlign w:val="center"/>
          </w:tcPr>
          <w:p w14:paraId="3E6D9CAF" w14:textId="77777777" w:rsidR="00AD6846" w:rsidRPr="00500E12" w:rsidRDefault="00AD6846" w:rsidP="007A2AD5">
            <w:pPr>
              <w:pStyle w:val="TAC"/>
              <w:rPr>
                <w:ins w:id="719" w:author="Petter Karlsson" w:date="2023-08-07T16:12:00Z"/>
              </w:rPr>
            </w:pPr>
          </w:p>
        </w:tc>
        <w:tc>
          <w:tcPr>
            <w:tcW w:w="890" w:type="dxa"/>
            <w:tcBorders>
              <w:top w:val="single" w:sz="4" w:space="0" w:color="auto"/>
              <w:bottom w:val="single" w:sz="4" w:space="0" w:color="auto"/>
              <w:right w:val="single" w:sz="4" w:space="0" w:color="auto"/>
            </w:tcBorders>
            <w:vAlign w:val="center"/>
          </w:tcPr>
          <w:p w14:paraId="0E20B1DB" w14:textId="4042CEF6" w:rsidR="00AD6846" w:rsidRPr="00500E12" w:rsidRDefault="00AD6846" w:rsidP="007A2AD5">
            <w:pPr>
              <w:pStyle w:val="TAC"/>
              <w:rPr>
                <w:ins w:id="720"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53CE97" w14:textId="1DAE3C0F" w:rsidR="00AD6846" w:rsidRPr="00500E12" w:rsidRDefault="00AD6846" w:rsidP="007A2AD5">
            <w:pPr>
              <w:pStyle w:val="TAC"/>
              <w:rPr>
                <w:ins w:id="721"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05293AE5" w14:textId="2225F82C" w:rsidR="00AD6846" w:rsidRPr="00500E12" w:rsidRDefault="00AD6846" w:rsidP="007A2AD5">
            <w:pPr>
              <w:pStyle w:val="TAC"/>
              <w:rPr>
                <w:ins w:id="722"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19C513F9" w14:textId="38773E4D" w:rsidR="00AD6846" w:rsidRPr="00500E12" w:rsidRDefault="00AD6846" w:rsidP="007A2AD5">
            <w:pPr>
              <w:pStyle w:val="TAC"/>
              <w:rPr>
                <w:ins w:id="723" w:author="Petter Karlsson" w:date="2023-08-07T16:12:00Z"/>
              </w:rPr>
            </w:pPr>
          </w:p>
        </w:tc>
      </w:tr>
      <w:tr w:rsidR="00AD6846" w:rsidRPr="00500E12" w14:paraId="60076081" w14:textId="77777777" w:rsidTr="007A2AD5">
        <w:trPr>
          <w:trHeight w:val="300"/>
          <w:ins w:id="724"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FDB412" w14:textId="77777777" w:rsidR="00AD6846" w:rsidRPr="00500E12" w:rsidRDefault="00AD6846" w:rsidP="007A2AD5">
            <w:pPr>
              <w:pStyle w:val="TAC"/>
              <w:rPr>
                <w:ins w:id="725" w:author="Petter Karlsson" w:date="2023-08-07T16:12:00Z"/>
              </w:rPr>
            </w:pPr>
            <w:ins w:id="726" w:author="Petter Karlsson" w:date="2023-08-07T16:12:00Z">
              <w:r w:rsidRPr="00500E12">
                <w:t>2</w:t>
              </w:r>
            </w:ins>
          </w:p>
        </w:tc>
        <w:tc>
          <w:tcPr>
            <w:tcW w:w="952" w:type="dxa"/>
            <w:tcBorders>
              <w:top w:val="single" w:sz="4" w:space="0" w:color="auto"/>
              <w:left w:val="single" w:sz="4" w:space="0" w:color="auto"/>
              <w:bottom w:val="single" w:sz="4" w:space="0" w:color="auto"/>
              <w:right w:val="single" w:sz="4" w:space="0" w:color="auto"/>
            </w:tcBorders>
            <w:vAlign w:val="center"/>
          </w:tcPr>
          <w:p w14:paraId="0CF1FDA5" w14:textId="7453D013" w:rsidR="00AD6846" w:rsidRPr="00500E12" w:rsidRDefault="00AD6846" w:rsidP="007A2AD5">
            <w:pPr>
              <w:pStyle w:val="TAC"/>
              <w:rPr>
                <w:ins w:id="727"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3A9C5405" w14:textId="6E6A0522" w:rsidR="00AD6846" w:rsidRPr="00500E12" w:rsidRDefault="00AD6846" w:rsidP="007A2AD5">
            <w:pPr>
              <w:pStyle w:val="TAC"/>
              <w:rPr>
                <w:ins w:id="728"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501CAF" w14:textId="2D7EA418" w:rsidR="00AD6846" w:rsidRPr="00500E12" w:rsidRDefault="00AD6846" w:rsidP="007A2AD5">
            <w:pPr>
              <w:pStyle w:val="TAC"/>
              <w:rPr>
                <w:ins w:id="729"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0E692963" w14:textId="1560613A" w:rsidR="00AD6846" w:rsidRPr="00500E12" w:rsidRDefault="00AD6846" w:rsidP="007A2AD5">
            <w:pPr>
              <w:pStyle w:val="TAC"/>
              <w:rPr>
                <w:ins w:id="730" w:author="Petter Karlsson" w:date="2023-08-07T16:12:00Z"/>
              </w:rPr>
            </w:pPr>
          </w:p>
        </w:tc>
        <w:tc>
          <w:tcPr>
            <w:tcW w:w="961" w:type="dxa"/>
            <w:tcBorders>
              <w:top w:val="single" w:sz="4" w:space="0" w:color="auto"/>
              <w:bottom w:val="single" w:sz="4" w:space="0" w:color="auto"/>
              <w:right w:val="single" w:sz="4" w:space="0" w:color="auto"/>
            </w:tcBorders>
            <w:vAlign w:val="center"/>
          </w:tcPr>
          <w:p w14:paraId="73657D33" w14:textId="7235CF58" w:rsidR="00AD6846" w:rsidRPr="00500E12" w:rsidRDefault="00AD6846" w:rsidP="007A2AD5">
            <w:pPr>
              <w:pStyle w:val="TAC"/>
              <w:rPr>
                <w:ins w:id="731" w:author="Petter Karlsson" w:date="2023-08-07T16:12:00Z"/>
              </w:rPr>
            </w:pPr>
          </w:p>
        </w:tc>
        <w:tc>
          <w:tcPr>
            <w:tcW w:w="813" w:type="dxa"/>
            <w:tcBorders>
              <w:top w:val="single" w:sz="4" w:space="0" w:color="auto"/>
              <w:bottom w:val="single" w:sz="4" w:space="0" w:color="auto"/>
            </w:tcBorders>
            <w:vAlign w:val="center"/>
          </w:tcPr>
          <w:p w14:paraId="1780FD40" w14:textId="4C52AE11" w:rsidR="00AD6846" w:rsidRPr="00500E12" w:rsidRDefault="00AD6846" w:rsidP="007A2AD5">
            <w:pPr>
              <w:pStyle w:val="TAC"/>
              <w:rPr>
                <w:ins w:id="732"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4A802D22" w14:textId="7BE2F15E" w:rsidR="00AD6846" w:rsidRPr="00500E12" w:rsidRDefault="00AD6846" w:rsidP="007A2AD5">
            <w:pPr>
              <w:pStyle w:val="TAC"/>
              <w:rPr>
                <w:ins w:id="733"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325043A0" w14:textId="406FAEEF" w:rsidR="00AD6846" w:rsidRPr="00500E12" w:rsidRDefault="00AD6846" w:rsidP="007A2AD5">
            <w:pPr>
              <w:pStyle w:val="TAC"/>
              <w:rPr>
                <w:ins w:id="734" w:author="Petter Karlsson" w:date="2023-08-07T16:12:00Z"/>
              </w:rPr>
            </w:pPr>
          </w:p>
        </w:tc>
        <w:tc>
          <w:tcPr>
            <w:tcW w:w="1062" w:type="dxa"/>
            <w:tcBorders>
              <w:top w:val="single" w:sz="4" w:space="0" w:color="auto"/>
              <w:bottom w:val="single" w:sz="4" w:space="0" w:color="auto"/>
              <w:right w:val="single" w:sz="4" w:space="0" w:color="auto"/>
            </w:tcBorders>
            <w:vAlign w:val="center"/>
          </w:tcPr>
          <w:p w14:paraId="4C3F1589" w14:textId="77777777" w:rsidR="00AD6846" w:rsidRPr="00500E12" w:rsidRDefault="00AD6846" w:rsidP="007A2AD5">
            <w:pPr>
              <w:pStyle w:val="TAC"/>
              <w:rPr>
                <w:ins w:id="735" w:author="Petter Karlsson" w:date="2023-08-07T16:12:00Z"/>
              </w:rPr>
            </w:pPr>
          </w:p>
        </w:tc>
        <w:tc>
          <w:tcPr>
            <w:tcW w:w="890" w:type="dxa"/>
            <w:tcBorders>
              <w:top w:val="single" w:sz="4" w:space="0" w:color="auto"/>
              <w:bottom w:val="single" w:sz="4" w:space="0" w:color="auto"/>
              <w:right w:val="single" w:sz="4" w:space="0" w:color="auto"/>
            </w:tcBorders>
            <w:vAlign w:val="center"/>
          </w:tcPr>
          <w:p w14:paraId="2B29FC64" w14:textId="2467E2AC" w:rsidR="00AD6846" w:rsidRPr="00500E12" w:rsidRDefault="00AD6846" w:rsidP="007A2AD5">
            <w:pPr>
              <w:pStyle w:val="TAC"/>
              <w:rPr>
                <w:ins w:id="736"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C45715" w14:textId="74E8DCB4" w:rsidR="00AD6846" w:rsidRPr="00500E12" w:rsidRDefault="00AD6846" w:rsidP="007A2AD5">
            <w:pPr>
              <w:pStyle w:val="TAC"/>
              <w:rPr>
                <w:ins w:id="737"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7B4D706E" w14:textId="2ABDD7A9" w:rsidR="00AD6846" w:rsidRPr="00500E12" w:rsidRDefault="00AD6846" w:rsidP="007A2AD5">
            <w:pPr>
              <w:pStyle w:val="TAC"/>
              <w:rPr>
                <w:ins w:id="738"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64DF27D1" w14:textId="1F36D3C7" w:rsidR="00AD6846" w:rsidRPr="00500E12" w:rsidRDefault="00AD6846" w:rsidP="007A2AD5">
            <w:pPr>
              <w:pStyle w:val="TAC"/>
              <w:rPr>
                <w:ins w:id="739" w:author="Petter Karlsson" w:date="2023-08-07T16:12:00Z"/>
              </w:rPr>
            </w:pPr>
          </w:p>
        </w:tc>
      </w:tr>
      <w:tr w:rsidR="00AD6846" w:rsidRPr="00500E12" w14:paraId="76296DBA" w14:textId="77777777" w:rsidTr="007A2AD5">
        <w:trPr>
          <w:trHeight w:val="300"/>
          <w:ins w:id="740"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0E1E11" w14:textId="77777777" w:rsidR="00AD6846" w:rsidRPr="00500E12" w:rsidRDefault="00AD6846" w:rsidP="007A2AD5">
            <w:pPr>
              <w:pStyle w:val="TAC"/>
              <w:rPr>
                <w:ins w:id="741" w:author="Petter Karlsson" w:date="2023-08-07T16:12:00Z"/>
              </w:rPr>
            </w:pPr>
            <w:ins w:id="742" w:author="Petter Karlsson" w:date="2023-08-07T16:12:00Z">
              <w:r w:rsidRPr="00500E12">
                <w:t>3</w:t>
              </w:r>
            </w:ins>
          </w:p>
        </w:tc>
        <w:tc>
          <w:tcPr>
            <w:tcW w:w="952" w:type="dxa"/>
            <w:tcBorders>
              <w:top w:val="single" w:sz="4" w:space="0" w:color="auto"/>
              <w:left w:val="single" w:sz="4" w:space="0" w:color="auto"/>
              <w:bottom w:val="single" w:sz="4" w:space="0" w:color="auto"/>
              <w:right w:val="single" w:sz="4" w:space="0" w:color="auto"/>
            </w:tcBorders>
            <w:vAlign w:val="center"/>
          </w:tcPr>
          <w:p w14:paraId="36A4268D" w14:textId="035D0547" w:rsidR="00AD6846" w:rsidRPr="00500E12" w:rsidRDefault="00AD6846" w:rsidP="007A2AD5">
            <w:pPr>
              <w:pStyle w:val="TAC"/>
              <w:rPr>
                <w:ins w:id="743"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5267C7C9" w14:textId="3DA1CDB2" w:rsidR="00AD6846" w:rsidRPr="00500E12" w:rsidRDefault="00AD6846" w:rsidP="007A2AD5">
            <w:pPr>
              <w:pStyle w:val="TAC"/>
              <w:rPr>
                <w:ins w:id="744"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685EAE" w14:textId="10057D3A" w:rsidR="00AD6846" w:rsidRPr="00500E12" w:rsidRDefault="00AD6846" w:rsidP="007A2AD5">
            <w:pPr>
              <w:pStyle w:val="TAC"/>
              <w:rPr>
                <w:ins w:id="745"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2905324C" w14:textId="35516E69" w:rsidR="00AD6846" w:rsidRPr="00500E12" w:rsidRDefault="00AD6846" w:rsidP="007A2AD5">
            <w:pPr>
              <w:pStyle w:val="TAC"/>
              <w:rPr>
                <w:ins w:id="746" w:author="Petter Karlsson" w:date="2023-08-07T16:12:00Z"/>
              </w:rPr>
            </w:pPr>
          </w:p>
        </w:tc>
        <w:tc>
          <w:tcPr>
            <w:tcW w:w="961" w:type="dxa"/>
            <w:tcBorders>
              <w:top w:val="single" w:sz="4" w:space="0" w:color="auto"/>
              <w:bottom w:val="single" w:sz="4" w:space="0" w:color="auto"/>
              <w:right w:val="single" w:sz="4" w:space="0" w:color="auto"/>
            </w:tcBorders>
            <w:vAlign w:val="center"/>
          </w:tcPr>
          <w:p w14:paraId="47675577" w14:textId="2BCB6794" w:rsidR="00AD6846" w:rsidRPr="00500E12" w:rsidRDefault="00AD6846" w:rsidP="007A2AD5">
            <w:pPr>
              <w:pStyle w:val="TAC"/>
              <w:rPr>
                <w:ins w:id="747" w:author="Petter Karlsson" w:date="2023-08-07T16:12:00Z"/>
              </w:rPr>
            </w:pPr>
          </w:p>
        </w:tc>
        <w:tc>
          <w:tcPr>
            <w:tcW w:w="813" w:type="dxa"/>
            <w:tcBorders>
              <w:top w:val="single" w:sz="4" w:space="0" w:color="auto"/>
              <w:bottom w:val="single" w:sz="4" w:space="0" w:color="auto"/>
            </w:tcBorders>
            <w:vAlign w:val="center"/>
          </w:tcPr>
          <w:p w14:paraId="6246977C" w14:textId="7D81CBA0" w:rsidR="00AD6846" w:rsidRPr="00500E12" w:rsidRDefault="00AD6846" w:rsidP="007A2AD5">
            <w:pPr>
              <w:pStyle w:val="TAC"/>
              <w:rPr>
                <w:ins w:id="748"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492E6768" w14:textId="3939E7E3" w:rsidR="00AD6846" w:rsidRPr="00500E12" w:rsidRDefault="00AD6846" w:rsidP="007A2AD5">
            <w:pPr>
              <w:pStyle w:val="TAC"/>
              <w:rPr>
                <w:ins w:id="749"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1441E82F" w14:textId="758BA6AB" w:rsidR="00AD6846" w:rsidRPr="00500E12" w:rsidRDefault="00AD6846" w:rsidP="007A2AD5">
            <w:pPr>
              <w:pStyle w:val="TAC"/>
              <w:rPr>
                <w:ins w:id="750" w:author="Petter Karlsson" w:date="2023-08-07T16:12:00Z"/>
              </w:rPr>
            </w:pPr>
          </w:p>
        </w:tc>
        <w:tc>
          <w:tcPr>
            <w:tcW w:w="1062" w:type="dxa"/>
            <w:tcBorders>
              <w:top w:val="single" w:sz="4" w:space="0" w:color="auto"/>
              <w:bottom w:val="single" w:sz="4" w:space="0" w:color="auto"/>
              <w:right w:val="single" w:sz="4" w:space="0" w:color="auto"/>
            </w:tcBorders>
            <w:vAlign w:val="center"/>
          </w:tcPr>
          <w:p w14:paraId="3F752007" w14:textId="77777777" w:rsidR="00AD6846" w:rsidRPr="00500E12" w:rsidRDefault="00AD6846" w:rsidP="007A2AD5">
            <w:pPr>
              <w:pStyle w:val="TAC"/>
              <w:rPr>
                <w:ins w:id="751" w:author="Petter Karlsson" w:date="2023-08-07T16:12:00Z"/>
              </w:rPr>
            </w:pPr>
          </w:p>
        </w:tc>
        <w:tc>
          <w:tcPr>
            <w:tcW w:w="890" w:type="dxa"/>
            <w:tcBorders>
              <w:top w:val="single" w:sz="4" w:space="0" w:color="auto"/>
              <w:bottom w:val="single" w:sz="4" w:space="0" w:color="auto"/>
              <w:right w:val="single" w:sz="4" w:space="0" w:color="auto"/>
            </w:tcBorders>
            <w:vAlign w:val="center"/>
          </w:tcPr>
          <w:p w14:paraId="0B5A74ED" w14:textId="1792CB3D" w:rsidR="00AD6846" w:rsidRPr="00500E12" w:rsidRDefault="00AD6846" w:rsidP="007A2AD5">
            <w:pPr>
              <w:pStyle w:val="TAC"/>
              <w:rPr>
                <w:ins w:id="752"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446D68" w14:textId="711A433F" w:rsidR="00AD6846" w:rsidRPr="00500E12" w:rsidRDefault="00AD6846" w:rsidP="007A2AD5">
            <w:pPr>
              <w:pStyle w:val="TAC"/>
              <w:rPr>
                <w:ins w:id="753"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6426094B" w14:textId="62DEB017" w:rsidR="00AD6846" w:rsidRPr="00500E12" w:rsidRDefault="00AD6846" w:rsidP="007A2AD5">
            <w:pPr>
              <w:pStyle w:val="TAC"/>
              <w:rPr>
                <w:ins w:id="754"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223F6C46" w14:textId="0C061CE0" w:rsidR="00AD6846" w:rsidRPr="00500E12" w:rsidRDefault="00AD6846" w:rsidP="007A2AD5">
            <w:pPr>
              <w:pStyle w:val="TAC"/>
              <w:rPr>
                <w:ins w:id="755" w:author="Petter Karlsson" w:date="2023-08-07T16:12:00Z"/>
              </w:rPr>
            </w:pPr>
          </w:p>
        </w:tc>
      </w:tr>
      <w:tr w:rsidR="00AD6846" w:rsidRPr="00500E12" w14:paraId="47243E95" w14:textId="77777777" w:rsidTr="007A2AD5">
        <w:trPr>
          <w:trHeight w:val="300"/>
          <w:ins w:id="756"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637088" w14:textId="77777777" w:rsidR="00AD6846" w:rsidRPr="00500E12" w:rsidRDefault="00AD6846" w:rsidP="007A2AD5">
            <w:pPr>
              <w:pStyle w:val="TAC"/>
              <w:rPr>
                <w:ins w:id="757" w:author="Petter Karlsson" w:date="2023-08-07T16:12:00Z"/>
              </w:rPr>
            </w:pPr>
            <w:ins w:id="758" w:author="Petter Karlsson" w:date="2023-08-07T16:12:00Z">
              <w:r w:rsidRPr="00500E12">
                <w:t>4</w:t>
              </w:r>
            </w:ins>
          </w:p>
        </w:tc>
        <w:tc>
          <w:tcPr>
            <w:tcW w:w="952" w:type="dxa"/>
            <w:tcBorders>
              <w:top w:val="single" w:sz="4" w:space="0" w:color="auto"/>
              <w:left w:val="single" w:sz="4" w:space="0" w:color="auto"/>
              <w:bottom w:val="single" w:sz="4" w:space="0" w:color="auto"/>
              <w:right w:val="single" w:sz="4" w:space="0" w:color="auto"/>
            </w:tcBorders>
            <w:vAlign w:val="center"/>
          </w:tcPr>
          <w:p w14:paraId="37E0E3E7" w14:textId="29379BFC" w:rsidR="00AD6846" w:rsidRPr="00500E12" w:rsidRDefault="00AD6846" w:rsidP="007A2AD5">
            <w:pPr>
              <w:pStyle w:val="TAC"/>
              <w:rPr>
                <w:ins w:id="759"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4993EE3B" w14:textId="31FF4645" w:rsidR="00AD6846" w:rsidRPr="00500E12" w:rsidRDefault="00AD6846" w:rsidP="007A2AD5">
            <w:pPr>
              <w:pStyle w:val="TAC"/>
              <w:rPr>
                <w:ins w:id="760"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273B0E" w14:textId="51C29C9E" w:rsidR="00AD6846" w:rsidRPr="00500E12" w:rsidRDefault="00AD6846" w:rsidP="007A2AD5">
            <w:pPr>
              <w:pStyle w:val="TAC"/>
              <w:rPr>
                <w:ins w:id="761"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3B1157F6" w14:textId="5778D650" w:rsidR="00AD6846" w:rsidRPr="00500E12" w:rsidRDefault="00AD6846" w:rsidP="007A2AD5">
            <w:pPr>
              <w:pStyle w:val="TAC"/>
              <w:rPr>
                <w:ins w:id="762" w:author="Petter Karlsson" w:date="2023-08-07T16:12:00Z"/>
              </w:rPr>
            </w:pPr>
          </w:p>
        </w:tc>
        <w:tc>
          <w:tcPr>
            <w:tcW w:w="961" w:type="dxa"/>
            <w:tcBorders>
              <w:top w:val="single" w:sz="4" w:space="0" w:color="auto"/>
              <w:bottom w:val="single" w:sz="4" w:space="0" w:color="auto"/>
              <w:right w:val="single" w:sz="4" w:space="0" w:color="auto"/>
            </w:tcBorders>
            <w:vAlign w:val="center"/>
          </w:tcPr>
          <w:p w14:paraId="236843F9" w14:textId="4C619AB4" w:rsidR="00AD6846" w:rsidRPr="00500E12" w:rsidRDefault="00AD6846" w:rsidP="007A2AD5">
            <w:pPr>
              <w:pStyle w:val="TAC"/>
              <w:rPr>
                <w:ins w:id="763" w:author="Petter Karlsson" w:date="2023-08-07T16:12:00Z"/>
              </w:rPr>
            </w:pPr>
          </w:p>
        </w:tc>
        <w:tc>
          <w:tcPr>
            <w:tcW w:w="813" w:type="dxa"/>
            <w:tcBorders>
              <w:top w:val="single" w:sz="4" w:space="0" w:color="auto"/>
              <w:bottom w:val="single" w:sz="4" w:space="0" w:color="auto"/>
            </w:tcBorders>
            <w:vAlign w:val="center"/>
          </w:tcPr>
          <w:p w14:paraId="7204657F" w14:textId="13EC0A30" w:rsidR="00AD6846" w:rsidRPr="00500E12" w:rsidRDefault="00AD6846" w:rsidP="007A2AD5">
            <w:pPr>
              <w:pStyle w:val="TAC"/>
              <w:rPr>
                <w:ins w:id="764"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2DB6A243" w14:textId="28CE785B" w:rsidR="00AD6846" w:rsidRPr="00500E12" w:rsidRDefault="00AD6846" w:rsidP="007A2AD5">
            <w:pPr>
              <w:pStyle w:val="TAC"/>
              <w:rPr>
                <w:ins w:id="765"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527BB82F" w14:textId="389D66D1" w:rsidR="00AD6846" w:rsidRPr="00500E12" w:rsidRDefault="00AD6846" w:rsidP="007A2AD5">
            <w:pPr>
              <w:pStyle w:val="TAC"/>
              <w:rPr>
                <w:ins w:id="766" w:author="Petter Karlsson" w:date="2023-08-07T16:12:00Z"/>
              </w:rPr>
            </w:pPr>
          </w:p>
        </w:tc>
        <w:tc>
          <w:tcPr>
            <w:tcW w:w="1062" w:type="dxa"/>
            <w:tcBorders>
              <w:top w:val="single" w:sz="4" w:space="0" w:color="auto"/>
              <w:bottom w:val="single" w:sz="4" w:space="0" w:color="auto"/>
              <w:right w:val="single" w:sz="4" w:space="0" w:color="auto"/>
            </w:tcBorders>
            <w:vAlign w:val="center"/>
          </w:tcPr>
          <w:p w14:paraId="6F55C6BA" w14:textId="77777777" w:rsidR="00AD6846" w:rsidRPr="00500E12" w:rsidRDefault="00AD6846" w:rsidP="007A2AD5">
            <w:pPr>
              <w:pStyle w:val="TAC"/>
              <w:rPr>
                <w:ins w:id="767" w:author="Petter Karlsson" w:date="2023-08-07T16:12:00Z"/>
              </w:rPr>
            </w:pPr>
          </w:p>
        </w:tc>
        <w:tc>
          <w:tcPr>
            <w:tcW w:w="890" w:type="dxa"/>
            <w:tcBorders>
              <w:top w:val="single" w:sz="4" w:space="0" w:color="auto"/>
              <w:bottom w:val="single" w:sz="4" w:space="0" w:color="auto"/>
              <w:right w:val="single" w:sz="4" w:space="0" w:color="auto"/>
            </w:tcBorders>
            <w:vAlign w:val="center"/>
          </w:tcPr>
          <w:p w14:paraId="48B5BDBD" w14:textId="6A682697" w:rsidR="00AD6846" w:rsidRPr="00500E12" w:rsidRDefault="00AD6846" w:rsidP="007A2AD5">
            <w:pPr>
              <w:pStyle w:val="TAC"/>
              <w:rPr>
                <w:ins w:id="768"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3CD259" w14:textId="291A20C6" w:rsidR="00AD6846" w:rsidRPr="00500E12" w:rsidRDefault="00AD6846" w:rsidP="007A2AD5">
            <w:pPr>
              <w:pStyle w:val="TAC"/>
              <w:rPr>
                <w:ins w:id="769"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5B5EA69A" w14:textId="5E4FDC11" w:rsidR="00AD6846" w:rsidRPr="00500E12" w:rsidRDefault="00AD6846" w:rsidP="007A2AD5">
            <w:pPr>
              <w:pStyle w:val="TAC"/>
              <w:rPr>
                <w:ins w:id="770"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592A4EF7" w14:textId="0D0A01A1" w:rsidR="00AD6846" w:rsidRPr="00500E12" w:rsidRDefault="00AD6846" w:rsidP="007A2AD5">
            <w:pPr>
              <w:pStyle w:val="TAC"/>
              <w:rPr>
                <w:ins w:id="771" w:author="Petter Karlsson" w:date="2023-08-07T16:12:00Z"/>
              </w:rPr>
            </w:pPr>
          </w:p>
        </w:tc>
      </w:tr>
      <w:tr w:rsidR="00AD6846" w:rsidRPr="00500E12" w14:paraId="353D59F5" w14:textId="77777777" w:rsidTr="007A2AD5">
        <w:trPr>
          <w:trHeight w:val="300"/>
          <w:ins w:id="772"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81C6B3" w14:textId="77777777" w:rsidR="00AD6846" w:rsidRPr="00500E12" w:rsidRDefault="00AD6846" w:rsidP="007A2AD5">
            <w:pPr>
              <w:pStyle w:val="TAC"/>
              <w:rPr>
                <w:ins w:id="773" w:author="Petter Karlsson" w:date="2023-08-07T16:12:00Z"/>
              </w:rPr>
            </w:pPr>
            <w:ins w:id="774" w:author="Petter Karlsson" w:date="2023-08-07T16:12:00Z">
              <w:r w:rsidRPr="00500E12">
                <w:t>5</w:t>
              </w:r>
            </w:ins>
          </w:p>
        </w:tc>
        <w:tc>
          <w:tcPr>
            <w:tcW w:w="952" w:type="dxa"/>
            <w:tcBorders>
              <w:top w:val="single" w:sz="4" w:space="0" w:color="auto"/>
              <w:left w:val="single" w:sz="4" w:space="0" w:color="auto"/>
              <w:bottom w:val="single" w:sz="4" w:space="0" w:color="auto"/>
              <w:right w:val="single" w:sz="4" w:space="0" w:color="auto"/>
            </w:tcBorders>
            <w:vAlign w:val="center"/>
          </w:tcPr>
          <w:p w14:paraId="11B0A270" w14:textId="6A10CA1C" w:rsidR="00AD6846" w:rsidRPr="00500E12" w:rsidRDefault="00AD6846" w:rsidP="007A2AD5">
            <w:pPr>
              <w:pStyle w:val="TAC"/>
              <w:rPr>
                <w:ins w:id="775"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40545B42" w14:textId="30D4AD80" w:rsidR="00AD6846" w:rsidRPr="00500E12" w:rsidRDefault="00AD6846" w:rsidP="007A2AD5">
            <w:pPr>
              <w:pStyle w:val="TAC"/>
              <w:rPr>
                <w:ins w:id="776"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3DD222" w14:textId="10914A1B" w:rsidR="00AD6846" w:rsidRPr="00500E12" w:rsidRDefault="00AD6846" w:rsidP="007A2AD5">
            <w:pPr>
              <w:pStyle w:val="TAC"/>
              <w:rPr>
                <w:ins w:id="777"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01B3566B" w14:textId="0D1C450A" w:rsidR="00AD6846" w:rsidRPr="00500E12" w:rsidRDefault="00AD6846" w:rsidP="007A2AD5">
            <w:pPr>
              <w:pStyle w:val="TAC"/>
              <w:rPr>
                <w:ins w:id="778" w:author="Petter Karlsson" w:date="2023-08-07T16:12:00Z"/>
              </w:rPr>
            </w:pPr>
          </w:p>
        </w:tc>
        <w:tc>
          <w:tcPr>
            <w:tcW w:w="961" w:type="dxa"/>
            <w:tcBorders>
              <w:top w:val="single" w:sz="4" w:space="0" w:color="auto"/>
              <w:bottom w:val="single" w:sz="4" w:space="0" w:color="auto"/>
              <w:right w:val="single" w:sz="4" w:space="0" w:color="auto"/>
            </w:tcBorders>
            <w:vAlign w:val="center"/>
          </w:tcPr>
          <w:p w14:paraId="58070848" w14:textId="5B34A149" w:rsidR="00AD6846" w:rsidRPr="00500E12" w:rsidRDefault="00AD6846" w:rsidP="007A2AD5">
            <w:pPr>
              <w:pStyle w:val="TAC"/>
              <w:rPr>
                <w:ins w:id="779" w:author="Petter Karlsson" w:date="2023-08-07T16:12:00Z"/>
              </w:rPr>
            </w:pPr>
          </w:p>
        </w:tc>
        <w:tc>
          <w:tcPr>
            <w:tcW w:w="813" w:type="dxa"/>
            <w:tcBorders>
              <w:top w:val="single" w:sz="4" w:space="0" w:color="auto"/>
              <w:bottom w:val="single" w:sz="4" w:space="0" w:color="auto"/>
            </w:tcBorders>
            <w:vAlign w:val="center"/>
          </w:tcPr>
          <w:p w14:paraId="20D5A1F4" w14:textId="12214422" w:rsidR="00AD6846" w:rsidRPr="00500E12" w:rsidRDefault="00AD6846" w:rsidP="007A2AD5">
            <w:pPr>
              <w:pStyle w:val="TAC"/>
              <w:rPr>
                <w:ins w:id="780"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3EB2D86B" w14:textId="3FF76D1A" w:rsidR="00AD6846" w:rsidRPr="00500E12" w:rsidRDefault="00AD6846" w:rsidP="007A2AD5">
            <w:pPr>
              <w:pStyle w:val="TAC"/>
              <w:rPr>
                <w:ins w:id="781"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6E256559" w14:textId="52E1DD65" w:rsidR="00AD6846" w:rsidRPr="00500E12" w:rsidRDefault="00AD6846" w:rsidP="007A2AD5">
            <w:pPr>
              <w:pStyle w:val="TAC"/>
              <w:rPr>
                <w:ins w:id="782" w:author="Petter Karlsson" w:date="2023-08-07T16:12:00Z"/>
              </w:rPr>
            </w:pPr>
          </w:p>
        </w:tc>
        <w:tc>
          <w:tcPr>
            <w:tcW w:w="1062" w:type="dxa"/>
            <w:tcBorders>
              <w:top w:val="single" w:sz="4" w:space="0" w:color="auto"/>
              <w:bottom w:val="single" w:sz="4" w:space="0" w:color="auto"/>
              <w:right w:val="single" w:sz="4" w:space="0" w:color="auto"/>
            </w:tcBorders>
            <w:vAlign w:val="center"/>
          </w:tcPr>
          <w:p w14:paraId="2BADF76D" w14:textId="77777777" w:rsidR="00AD6846" w:rsidRPr="00500E12" w:rsidRDefault="00AD6846" w:rsidP="007A2AD5">
            <w:pPr>
              <w:pStyle w:val="TAC"/>
              <w:rPr>
                <w:ins w:id="783" w:author="Petter Karlsson" w:date="2023-08-07T16:12:00Z"/>
              </w:rPr>
            </w:pPr>
          </w:p>
        </w:tc>
        <w:tc>
          <w:tcPr>
            <w:tcW w:w="890" w:type="dxa"/>
            <w:tcBorders>
              <w:top w:val="single" w:sz="4" w:space="0" w:color="auto"/>
              <w:bottom w:val="single" w:sz="4" w:space="0" w:color="auto"/>
              <w:right w:val="single" w:sz="4" w:space="0" w:color="auto"/>
            </w:tcBorders>
            <w:vAlign w:val="center"/>
          </w:tcPr>
          <w:p w14:paraId="4BF9E03F" w14:textId="3D752A3B" w:rsidR="00AD6846" w:rsidRPr="00500E12" w:rsidRDefault="00AD6846" w:rsidP="007A2AD5">
            <w:pPr>
              <w:pStyle w:val="TAC"/>
              <w:rPr>
                <w:ins w:id="784"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1CADF2" w14:textId="6C2408DE" w:rsidR="00AD6846" w:rsidRPr="00500E12" w:rsidRDefault="00AD6846" w:rsidP="007A2AD5">
            <w:pPr>
              <w:pStyle w:val="TAC"/>
              <w:rPr>
                <w:ins w:id="785"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034A0DAF" w14:textId="493E2ADB" w:rsidR="00AD6846" w:rsidRPr="00500E12" w:rsidRDefault="00AD6846" w:rsidP="007A2AD5">
            <w:pPr>
              <w:pStyle w:val="TAC"/>
              <w:rPr>
                <w:ins w:id="786"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4AFBB436" w14:textId="11BCC6E2" w:rsidR="00AD6846" w:rsidRPr="00500E12" w:rsidRDefault="00AD6846" w:rsidP="007A2AD5">
            <w:pPr>
              <w:pStyle w:val="TAC"/>
              <w:rPr>
                <w:ins w:id="787" w:author="Petter Karlsson" w:date="2023-08-07T16:12:00Z"/>
              </w:rPr>
            </w:pPr>
          </w:p>
        </w:tc>
      </w:tr>
      <w:tr w:rsidR="00AD6846" w:rsidRPr="00500E12" w14:paraId="673444C7" w14:textId="77777777" w:rsidTr="007A2AD5">
        <w:trPr>
          <w:trHeight w:val="300"/>
          <w:ins w:id="788"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CA6C" w14:textId="77777777" w:rsidR="00AD6846" w:rsidRPr="00500E12" w:rsidRDefault="00AD6846" w:rsidP="007A2AD5">
            <w:pPr>
              <w:pStyle w:val="TAC"/>
              <w:rPr>
                <w:ins w:id="789" w:author="Petter Karlsson" w:date="2023-08-07T16:12:00Z"/>
              </w:rPr>
            </w:pPr>
            <w:ins w:id="790" w:author="Petter Karlsson" w:date="2023-08-07T16:12:00Z">
              <w:r w:rsidRPr="00500E12">
                <w:t>6</w:t>
              </w:r>
            </w:ins>
          </w:p>
        </w:tc>
        <w:tc>
          <w:tcPr>
            <w:tcW w:w="952" w:type="dxa"/>
            <w:tcBorders>
              <w:top w:val="single" w:sz="4" w:space="0" w:color="auto"/>
              <w:left w:val="single" w:sz="4" w:space="0" w:color="auto"/>
              <w:bottom w:val="single" w:sz="4" w:space="0" w:color="auto"/>
              <w:right w:val="single" w:sz="4" w:space="0" w:color="auto"/>
            </w:tcBorders>
            <w:vAlign w:val="center"/>
          </w:tcPr>
          <w:p w14:paraId="52525079" w14:textId="112429C4" w:rsidR="00AD6846" w:rsidRPr="00500E12" w:rsidRDefault="00AD6846" w:rsidP="007A2AD5">
            <w:pPr>
              <w:pStyle w:val="TAC"/>
              <w:rPr>
                <w:ins w:id="791"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3AE6177C" w14:textId="624BCDD4" w:rsidR="00AD6846" w:rsidRPr="00500E12" w:rsidRDefault="00AD6846" w:rsidP="007A2AD5">
            <w:pPr>
              <w:pStyle w:val="TAC"/>
              <w:rPr>
                <w:ins w:id="792"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1FCE9C" w14:textId="4D416EFD" w:rsidR="00AD6846" w:rsidRPr="00500E12" w:rsidRDefault="00AD6846" w:rsidP="007A2AD5">
            <w:pPr>
              <w:pStyle w:val="TAC"/>
              <w:rPr>
                <w:ins w:id="793"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6745F2FD" w14:textId="7F146A5D" w:rsidR="00AD6846" w:rsidRPr="00500E12" w:rsidRDefault="00AD6846" w:rsidP="007A2AD5">
            <w:pPr>
              <w:pStyle w:val="TAC"/>
              <w:rPr>
                <w:ins w:id="794" w:author="Petter Karlsson" w:date="2023-08-07T16:12:00Z"/>
              </w:rPr>
            </w:pPr>
          </w:p>
        </w:tc>
        <w:tc>
          <w:tcPr>
            <w:tcW w:w="961" w:type="dxa"/>
            <w:tcBorders>
              <w:top w:val="single" w:sz="4" w:space="0" w:color="auto"/>
              <w:bottom w:val="single" w:sz="4" w:space="0" w:color="auto"/>
              <w:right w:val="single" w:sz="4" w:space="0" w:color="auto"/>
            </w:tcBorders>
            <w:vAlign w:val="center"/>
          </w:tcPr>
          <w:p w14:paraId="0187B638" w14:textId="08F6CC9D" w:rsidR="00AD6846" w:rsidRPr="00500E12" w:rsidRDefault="00AD6846" w:rsidP="007A2AD5">
            <w:pPr>
              <w:pStyle w:val="TAC"/>
              <w:rPr>
                <w:ins w:id="795" w:author="Petter Karlsson" w:date="2023-08-07T16:12:00Z"/>
              </w:rPr>
            </w:pPr>
          </w:p>
        </w:tc>
        <w:tc>
          <w:tcPr>
            <w:tcW w:w="813" w:type="dxa"/>
            <w:tcBorders>
              <w:top w:val="single" w:sz="4" w:space="0" w:color="auto"/>
              <w:bottom w:val="single" w:sz="4" w:space="0" w:color="auto"/>
            </w:tcBorders>
            <w:vAlign w:val="center"/>
          </w:tcPr>
          <w:p w14:paraId="4E6641CF" w14:textId="0D8FBCF6" w:rsidR="00AD6846" w:rsidRPr="00500E12" w:rsidRDefault="00AD6846" w:rsidP="007A2AD5">
            <w:pPr>
              <w:pStyle w:val="TAC"/>
              <w:rPr>
                <w:ins w:id="796"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43F77645" w14:textId="18444174" w:rsidR="00AD6846" w:rsidRPr="00500E12" w:rsidRDefault="00AD6846" w:rsidP="007A2AD5">
            <w:pPr>
              <w:pStyle w:val="TAC"/>
              <w:rPr>
                <w:ins w:id="797"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078112BB" w14:textId="5F1FCE78" w:rsidR="00AD6846" w:rsidRPr="00500E12" w:rsidRDefault="00AD6846" w:rsidP="007A2AD5">
            <w:pPr>
              <w:pStyle w:val="TAC"/>
              <w:rPr>
                <w:ins w:id="798" w:author="Petter Karlsson" w:date="2023-08-07T16:12:00Z"/>
              </w:rPr>
            </w:pPr>
          </w:p>
        </w:tc>
        <w:tc>
          <w:tcPr>
            <w:tcW w:w="1062" w:type="dxa"/>
            <w:tcBorders>
              <w:top w:val="single" w:sz="4" w:space="0" w:color="auto"/>
              <w:bottom w:val="single" w:sz="4" w:space="0" w:color="auto"/>
              <w:right w:val="single" w:sz="4" w:space="0" w:color="auto"/>
            </w:tcBorders>
            <w:vAlign w:val="center"/>
          </w:tcPr>
          <w:p w14:paraId="7DB8455B" w14:textId="77777777" w:rsidR="00AD6846" w:rsidRPr="00500E12" w:rsidRDefault="00AD6846" w:rsidP="007A2AD5">
            <w:pPr>
              <w:pStyle w:val="TAC"/>
              <w:rPr>
                <w:ins w:id="799" w:author="Petter Karlsson" w:date="2023-08-07T16:12:00Z"/>
              </w:rPr>
            </w:pPr>
          </w:p>
        </w:tc>
        <w:tc>
          <w:tcPr>
            <w:tcW w:w="890" w:type="dxa"/>
            <w:tcBorders>
              <w:top w:val="single" w:sz="4" w:space="0" w:color="auto"/>
              <w:bottom w:val="single" w:sz="4" w:space="0" w:color="auto"/>
              <w:right w:val="single" w:sz="4" w:space="0" w:color="auto"/>
            </w:tcBorders>
            <w:vAlign w:val="center"/>
          </w:tcPr>
          <w:p w14:paraId="2149A175" w14:textId="3365B00E" w:rsidR="00AD6846" w:rsidRPr="00500E12" w:rsidRDefault="00AD6846" w:rsidP="007A2AD5">
            <w:pPr>
              <w:pStyle w:val="TAC"/>
              <w:rPr>
                <w:ins w:id="800"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C3C07A" w14:textId="126B248B" w:rsidR="00AD6846" w:rsidRPr="00500E12" w:rsidRDefault="00AD6846" w:rsidP="007A2AD5">
            <w:pPr>
              <w:pStyle w:val="TAC"/>
              <w:rPr>
                <w:ins w:id="801"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10BBB9ED" w14:textId="20FB68DB" w:rsidR="00AD6846" w:rsidRPr="00500E12" w:rsidRDefault="00AD6846" w:rsidP="007A2AD5">
            <w:pPr>
              <w:pStyle w:val="TAC"/>
              <w:rPr>
                <w:ins w:id="802"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0CD87605" w14:textId="19A209DD" w:rsidR="00AD6846" w:rsidRPr="00500E12" w:rsidRDefault="00AD6846" w:rsidP="007A2AD5">
            <w:pPr>
              <w:pStyle w:val="TAC"/>
              <w:rPr>
                <w:ins w:id="803" w:author="Petter Karlsson" w:date="2023-08-07T16:12:00Z"/>
              </w:rPr>
            </w:pPr>
          </w:p>
        </w:tc>
      </w:tr>
      <w:tr w:rsidR="00AD6846" w:rsidRPr="00500E12" w14:paraId="05ADB71F" w14:textId="77777777" w:rsidTr="007A2AD5">
        <w:trPr>
          <w:trHeight w:val="300"/>
          <w:ins w:id="804"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F7184" w14:textId="77777777" w:rsidR="00AD6846" w:rsidRPr="00500E12" w:rsidRDefault="00AD6846" w:rsidP="007A2AD5">
            <w:pPr>
              <w:pStyle w:val="TAC"/>
              <w:rPr>
                <w:ins w:id="805" w:author="Petter Karlsson" w:date="2023-08-07T16:12:00Z"/>
              </w:rPr>
            </w:pPr>
            <w:ins w:id="806" w:author="Petter Karlsson" w:date="2023-08-07T16:12:00Z">
              <w:r w:rsidRPr="00500E12">
                <w:t>7</w:t>
              </w:r>
            </w:ins>
          </w:p>
        </w:tc>
        <w:tc>
          <w:tcPr>
            <w:tcW w:w="952" w:type="dxa"/>
            <w:tcBorders>
              <w:top w:val="single" w:sz="4" w:space="0" w:color="auto"/>
              <w:left w:val="single" w:sz="4" w:space="0" w:color="auto"/>
              <w:bottom w:val="single" w:sz="4" w:space="0" w:color="auto"/>
              <w:right w:val="single" w:sz="4" w:space="0" w:color="auto"/>
            </w:tcBorders>
            <w:vAlign w:val="center"/>
          </w:tcPr>
          <w:p w14:paraId="2BF2AC05" w14:textId="4CDDE6FB" w:rsidR="00AD6846" w:rsidRPr="00500E12" w:rsidRDefault="00AD6846" w:rsidP="007A2AD5">
            <w:pPr>
              <w:pStyle w:val="TAC"/>
              <w:rPr>
                <w:ins w:id="807"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17BE1835" w14:textId="13916BB6" w:rsidR="00AD6846" w:rsidRPr="00500E12" w:rsidRDefault="00AD6846" w:rsidP="007A2AD5">
            <w:pPr>
              <w:pStyle w:val="TAC"/>
              <w:rPr>
                <w:ins w:id="808"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B35B4E" w14:textId="4F3A8872" w:rsidR="00AD6846" w:rsidRPr="00500E12" w:rsidRDefault="00AD6846" w:rsidP="007A2AD5">
            <w:pPr>
              <w:pStyle w:val="TAC"/>
              <w:rPr>
                <w:ins w:id="809"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65C2A610" w14:textId="0F446DF2" w:rsidR="00AD6846" w:rsidRPr="00500E12" w:rsidRDefault="00AD6846" w:rsidP="007A2AD5">
            <w:pPr>
              <w:pStyle w:val="TAC"/>
              <w:rPr>
                <w:ins w:id="810" w:author="Petter Karlsson" w:date="2023-08-07T16:12:00Z"/>
              </w:rPr>
            </w:pPr>
          </w:p>
        </w:tc>
        <w:tc>
          <w:tcPr>
            <w:tcW w:w="961" w:type="dxa"/>
            <w:tcBorders>
              <w:top w:val="single" w:sz="4" w:space="0" w:color="auto"/>
              <w:bottom w:val="single" w:sz="4" w:space="0" w:color="auto"/>
              <w:right w:val="single" w:sz="4" w:space="0" w:color="auto"/>
            </w:tcBorders>
            <w:vAlign w:val="center"/>
          </w:tcPr>
          <w:p w14:paraId="77698ED9" w14:textId="366301AF" w:rsidR="00AD6846" w:rsidRPr="00500E12" w:rsidRDefault="00AD6846" w:rsidP="007A2AD5">
            <w:pPr>
              <w:pStyle w:val="TAC"/>
              <w:rPr>
                <w:ins w:id="811" w:author="Petter Karlsson" w:date="2023-08-07T16:12:00Z"/>
              </w:rPr>
            </w:pPr>
          </w:p>
        </w:tc>
        <w:tc>
          <w:tcPr>
            <w:tcW w:w="813" w:type="dxa"/>
            <w:tcBorders>
              <w:top w:val="single" w:sz="4" w:space="0" w:color="auto"/>
              <w:bottom w:val="single" w:sz="4" w:space="0" w:color="auto"/>
            </w:tcBorders>
            <w:vAlign w:val="center"/>
          </w:tcPr>
          <w:p w14:paraId="279A0F46" w14:textId="60B2FA56" w:rsidR="00AD6846" w:rsidRPr="00500E12" w:rsidRDefault="00AD6846" w:rsidP="007A2AD5">
            <w:pPr>
              <w:pStyle w:val="TAC"/>
              <w:rPr>
                <w:ins w:id="812"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5C48AE65" w14:textId="448941ED" w:rsidR="00AD6846" w:rsidRPr="00500E12" w:rsidRDefault="00AD6846" w:rsidP="007A2AD5">
            <w:pPr>
              <w:pStyle w:val="TAC"/>
              <w:rPr>
                <w:ins w:id="813"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6B573AD8" w14:textId="5B1F0C02" w:rsidR="00AD6846" w:rsidRPr="00500E12" w:rsidRDefault="00AD6846" w:rsidP="007A2AD5">
            <w:pPr>
              <w:pStyle w:val="TAC"/>
              <w:rPr>
                <w:ins w:id="814" w:author="Petter Karlsson" w:date="2023-08-07T16:12:00Z"/>
              </w:rPr>
            </w:pPr>
          </w:p>
        </w:tc>
        <w:tc>
          <w:tcPr>
            <w:tcW w:w="1062" w:type="dxa"/>
            <w:tcBorders>
              <w:top w:val="single" w:sz="4" w:space="0" w:color="auto"/>
              <w:bottom w:val="single" w:sz="4" w:space="0" w:color="auto"/>
              <w:right w:val="single" w:sz="4" w:space="0" w:color="auto"/>
            </w:tcBorders>
            <w:vAlign w:val="center"/>
          </w:tcPr>
          <w:p w14:paraId="0C796EBA" w14:textId="77777777" w:rsidR="00AD6846" w:rsidRPr="00500E12" w:rsidRDefault="00AD6846" w:rsidP="007A2AD5">
            <w:pPr>
              <w:pStyle w:val="TAC"/>
              <w:rPr>
                <w:ins w:id="815" w:author="Petter Karlsson" w:date="2023-08-07T16:12:00Z"/>
              </w:rPr>
            </w:pPr>
          </w:p>
        </w:tc>
        <w:tc>
          <w:tcPr>
            <w:tcW w:w="890" w:type="dxa"/>
            <w:tcBorders>
              <w:top w:val="single" w:sz="4" w:space="0" w:color="auto"/>
              <w:bottom w:val="single" w:sz="4" w:space="0" w:color="auto"/>
              <w:right w:val="single" w:sz="4" w:space="0" w:color="auto"/>
            </w:tcBorders>
            <w:vAlign w:val="center"/>
          </w:tcPr>
          <w:p w14:paraId="29998B98" w14:textId="664AB56D" w:rsidR="00AD6846" w:rsidRPr="00500E12" w:rsidRDefault="00AD6846" w:rsidP="007A2AD5">
            <w:pPr>
              <w:pStyle w:val="TAC"/>
              <w:rPr>
                <w:ins w:id="816"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D1EA3" w14:textId="0EBF91D8" w:rsidR="00AD6846" w:rsidRPr="00500E12" w:rsidRDefault="00AD6846" w:rsidP="007A2AD5">
            <w:pPr>
              <w:pStyle w:val="TAC"/>
              <w:rPr>
                <w:ins w:id="817"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7ADD1393" w14:textId="6B2B2B36" w:rsidR="00AD6846" w:rsidRPr="00500E12" w:rsidRDefault="00AD6846" w:rsidP="007A2AD5">
            <w:pPr>
              <w:pStyle w:val="TAC"/>
              <w:rPr>
                <w:ins w:id="818"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0E44EFBC" w14:textId="6B281B70" w:rsidR="00AD6846" w:rsidRPr="00500E12" w:rsidRDefault="00AD6846" w:rsidP="007A2AD5">
            <w:pPr>
              <w:pStyle w:val="TAC"/>
              <w:rPr>
                <w:ins w:id="819" w:author="Petter Karlsson" w:date="2023-08-07T16:12:00Z"/>
              </w:rPr>
            </w:pPr>
          </w:p>
        </w:tc>
      </w:tr>
      <w:tr w:rsidR="00AD6846" w:rsidRPr="00500E12" w14:paraId="40554CA2" w14:textId="77777777" w:rsidTr="007A2AD5">
        <w:trPr>
          <w:trHeight w:val="300"/>
          <w:ins w:id="820"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6E019" w14:textId="77777777" w:rsidR="00AD6846" w:rsidRPr="00500E12" w:rsidRDefault="00AD6846" w:rsidP="007A2AD5">
            <w:pPr>
              <w:pStyle w:val="TAC"/>
              <w:rPr>
                <w:ins w:id="821" w:author="Petter Karlsson" w:date="2023-08-07T16:12:00Z"/>
              </w:rPr>
            </w:pPr>
            <w:ins w:id="822" w:author="Petter Karlsson" w:date="2023-08-07T16:12:00Z">
              <w:r w:rsidRPr="00500E12">
                <w:t>8</w:t>
              </w:r>
            </w:ins>
          </w:p>
        </w:tc>
        <w:tc>
          <w:tcPr>
            <w:tcW w:w="952" w:type="dxa"/>
            <w:tcBorders>
              <w:top w:val="single" w:sz="4" w:space="0" w:color="auto"/>
              <w:left w:val="single" w:sz="4" w:space="0" w:color="auto"/>
              <w:bottom w:val="single" w:sz="4" w:space="0" w:color="auto"/>
              <w:right w:val="single" w:sz="4" w:space="0" w:color="auto"/>
            </w:tcBorders>
            <w:vAlign w:val="center"/>
          </w:tcPr>
          <w:p w14:paraId="43E015FE" w14:textId="0E77A558" w:rsidR="00AD6846" w:rsidRPr="00500E12" w:rsidRDefault="00AD6846" w:rsidP="007A2AD5">
            <w:pPr>
              <w:pStyle w:val="TAC"/>
              <w:rPr>
                <w:ins w:id="823"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06B8954E" w14:textId="523320A1" w:rsidR="00AD6846" w:rsidRPr="00500E12" w:rsidRDefault="00AD6846" w:rsidP="007A2AD5">
            <w:pPr>
              <w:pStyle w:val="TAC"/>
              <w:rPr>
                <w:ins w:id="824"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44979E" w14:textId="3239104D" w:rsidR="00AD6846" w:rsidRPr="00500E12" w:rsidRDefault="00AD6846" w:rsidP="007A2AD5">
            <w:pPr>
              <w:pStyle w:val="TAC"/>
              <w:rPr>
                <w:ins w:id="825"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4C7970C6" w14:textId="46F4A3B4" w:rsidR="00AD6846" w:rsidRPr="00500E12" w:rsidRDefault="00AD6846" w:rsidP="007A2AD5">
            <w:pPr>
              <w:pStyle w:val="TAC"/>
              <w:rPr>
                <w:ins w:id="826" w:author="Petter Karlsson" w:date="2023-08-07T16:12:00Z"/>
              </w:rPr>
            </w:pPr>
          </w:p>
        </w:tc>
        <w:tc>
          <w:tcPr>
            <w:tcW w:w="961" w:type="dxa"/>
            <w:tcBorders>
              <w:top w:val="single" w:sz="4" w:space="0" w:color="auto"/>
              <w:bottom w:val="single" w:sz="4" w:space="0" w:color="auto"/>
              <w:right w:val="single" w:sz="4" w:space="0" w:color="auto"/>
            </w:tcBorders>
            <w:vAlign w:val="center"/>
          </w:tcPr>
          <w:p w14:paraId="69E836D1" w14:textId="4975CADF" w:rsidR="00AD6846" w:rsidRPr="00500E12" w:rsidRDefault="00AD6846" w:rsidP="007A2AD5">
            <w:pPr>
              <w:pStyle w:val="TAC"/>
              <w:rPr>
                <w:ins w:id="827" w:author="Petter Karlsson" w:date="2023-08-07T16:12:00Z"/>
              </w:rPr>
            </w:pPr>
          </w:p>
        </w:tc>
        <w:tc>
          <w:tcPr>
            <w:tcW w:w="813" w:type="dxa"/>
            <w:tcBorders>
              <w:top w:val="single" w:sz="4" w:space="0" w:color="auto"/>
              <w:bottom w:val="single" w:sz="4" w:space="0" w:color="auto"/>
            </w:tcBorders>
            <w:vAlign w:val="center"/>
          </w:tcPr>
          <w:p w14:paraId="0C8BD66E" w14:textId="6BCBB26C" w:rsidR="00AD6846" w:rsidRPr="00500E12" w:rsidRDefault="00AD6846" w:rsidP="007A2AD5">
            <w:pPr>
              <w:pStyle w:val="TAC"/>
              <w:rPr>
                <w:ins w:id="828"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6BAE0004" w14:textId="71D74DAC" w:rsidR="00AD6846" w:rsidRPr="00500E12" w:rsidRDefault="00AD6846" w:rsidP="007A2AD5">
            <w:pPr>
              <w:pStyle w:val="TAC"/>
              <w:rPr>
                <w:ins w:id="829"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0D43934A" w14:textId="67B1F51E" w:rsidR="00AD6846" w:rsidRPr="00500E12" w:rsidRDefault="00AD6846" w:rsidP="007A2AD5">
            <w:pPr>
              <w:pStyle w:val="TAC"/>
              <w:rPr>
                <w:ins w:id="830" w:author="Petter Karlsson" w:date="2023-08-07T16:12:00Z"/>
              </w:rPr>
            </w:pPr>
          </w:p>
        </w:tc>
        <w:tc>
          <w:tcPr>
            <w:tcW w:w="1062" w:type="dxa"/>
            <w:tcBorders>
              <w:top w:val="single" w:sz="4" w:space="0" w:color="auto"/>
              <w:bottom w:val="single" w:sz="4" w:space="0" w:color="auto"/>
              <w:right w:val="single" w:sz="4" w:space="0" w:color="auto"/>
            </w:tcBorders>
            <w:vAlign w:val="center"/>
          </w:tcPr>
          <w:p w14:paraId="74763ED8" w14:textId="77777777" w:rsidR="00AD6846" w:rsidRPr="00500E12" w:rsidRDefault="00AD6846" w:rsidP="007A2AD5">
            <w:pPr>
              <w:pStyle w:val="TAC"/>
              <w:rPr>
                <w:ins w:id="831" w:author="Petter Karlsson" w:date="2023-08-07T16:12:00Z"/>
              </w:rPr>
            </w:pPr>
          </w:p>
        </w:tc>
        <w:tc>
          <w:tcPr>
            <w:tcW w:w="890" w:type="dxa"/>
            <w:tcBorders>
              <w:top w:val="single" w:sz="4" w:space="0" w:color="auto"/>
              <w:bottom w:val="single" w:sz="4" w:space="0" w:color="auto"/>
              <w:right w:val="single" w:sz="4" w:space="0" w:color="auto"/>
            </w:tcBorders>
            <w:vAlign w:val="center"/>
          </w:tcPr>
          <w:p w14:paraId="7755D0D0" w14:textId="392F53E3" w:rsidR="00AD6846" w:rsidRPr="00500E12" w:rsidRDefault="00AD6846" w:rsidP="007A2AD5">
            <w:pPr>
              <w:pStyle w:val="TAC"/>
              <w:rPr>
                <w:ins w:id="832"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38AE94" w14:textId="105F759A" w:rsidR="00AD6846" w:rsidRPr="00500E12" w:rsidRDefault="00AD6846" w:rsidP="007A2AD5">
            <w:pPr>
              <w:pStyle w:val="TAC"/>
              <w:rPr>
                <w:ins w:id="833"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438E36B6" w14:textId="440E461C" w:rsidR="00AD6846" w:rsidRPr="00500E12" w:rsidRDefault="00AD6846" w:rsidP="007A2AD5">
            <w:pPr>
              <w:pStyle w:val="TAC"/>
              <w:rPr>
                <w:ins w:id="834"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41D5C0E1" w14:textId="674D1CF2" w:rsidR="00AD6846" w:rsidRPr="00500E12" w:rsidRDefault="00AD6846" w:rsidP="007A2AD5">
            <w:pPr>
              <w:pStyle w:val="TAC"/>
              <w:rPr>
                <w:ins w:id="835" w:author="Petter Karlsson" w:date="2023-08-07T16:12:00Z"/>
              </w:rPr>
            </w:pPr>
          </w:p>
        </w:tc>
      </w:tr>
      <w:tr w:rsidR="00AD6846" w:rsidRPr="00500E12" w14:paraId="13311454" w14:textId="77777777" w:rsidTr="007A2AD5">
        <w:trPr>
          <w:trHeight w:val="300"/>
          <w:ins w:id="836"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69B4FA" w14:textId="77777777" w:rsidR="00AD6846" w:rsidRPr="00500E12" w:rsidRDefault="00AD6846" w:rsidP="007A2AD5">
            <w:pPr>
              <w:pStyle w:val="TAC"/>
              <w:rPr>
                <w:ins w:id="837" w:author="Petter Karlsson" w:date="2023-08-07T16:12:00Z"/>
              </w:rPr>
            </w:pPr>
            <w:ins w:id="838" w:author="Petter Karlsson" w:date="2023-08-07T16:12:00Z">
              <w:r w:rsidRPr="00500E12">
                <w:t>9</w:t>
              </w:r>
            </w:ins>
          </w:p>
        </w:tc>
        <w:tc>
          <w:tcPr>
            <w:tcW w:w="952" w:type="dxa"/>
            <w:tcBorders>
              <w:top w:val="single" w:sz="4" w:space="0" w:color="auto"/>
              <w:left w:val="single" w:sz="4" w:space="0" w:color="auto"/>
              <w:bottom w:val="single" w:sz="4" w:space="0" w:color="auto"/>
              <w:right w:val="single" w:sz="4" w:space="0" w:color="auto"/>
            </w:tcBorders>
            <w:vAlign w:val="center"/>
          </w:tcPr>
          <w:p w14:paraId="2950914B" w14:textId="6517959A" w:rsidR="00AD6846" w:rsidRPr="00500E12" w:rsidRDefault="00AD6846" w:rsidP="007A2AD5">
            <w:pPr>
              <w:pStyle w:val="TAC"/>
              <w:rPr>
                <w:ins w:id="839"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12E2C61C" w14:textId="7E7B8E86" w:rsidR="00AD6846" w:rsidRPr="00500E12" w:rsidRDefault="00AD6846" w:rsidP="007A2AD5">
            <w:pPr>
              <w:pStyle w:val="TAC"/>
              <w:rPr>
                <w:ins w:id="840"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D6EE2D" w14:textId="6CC93823" w:rsidR="00AD6846" w:rsidRPr="00500E12" w:rsidRDefault="00AD6846" w:rsidP="007A2AD5">
            <w:pPr>
              <w:pStyle w:val="TAC"/>
              <w:rPr>
                <w:ins w:id="841"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707BEB31" w14:textId="45DDE5E4" w:rsidR="00AD6846" w:rsidRPr="00500E12" w:rsidRDefault="00AD6846" w:rsidP="007A2AD5">
            <w:pPr>
              <w:pStyle w:val="TAC"/>
              <w:rPr>
                <w:ins w:id="842" w:author="Petter Karlsson" w:date="2023-08-07T16:12:00Z"/>
              </w:rPr>
            </w:pPr>
          </w:p>
        </w:tc>
        <w:tc>
          <w:tcPr>
            <w:tcW w:w="961" w:type="dxa"/>
            <w:tcBorders>
              <w:top w:val="single" w:sz="4" w:space="0" w:color="auto"/>
              <w:bottom w:val="single" w:sz="4" w:space="0" w:color="auto"/>
              <w:right w:val="single" w:sz="4" w:space="0" w:color="auto"/>
            </w:tcBorders>
            <w:vAlign w:val="center"/>
          </w:tcPr>
          <w:p w14:paraId="5CFAB581" w14:textId="41286600" w:rsidR="00AD6846" w:rsidRPr="00500E12" w:rsidRDefault="00AD6846" w:rsidP="007A2AD5">
            <w:pPr>
              <w:pStyle w:val="TAC"/>
              <w:rPr>
                <w:ins w:id="843" w:author="Petter Karlsson" w:date="2023-08-07T16:12:00Z"/>
              </w:rPr>
            </w:pPr>
          </w:p>
        </w:tc>
        <w:tc>
          <w:tcPr>
            <w:tcW w:w="813" w:type="dxa"/>
            <w:tcBorders>
              <w:top w:val="single" w:sz="4" w:space="0" w:color="auto"/>
              <w:bottom w:val="single" w:sz="4" w:space="0" w:color="auto"/>
            </w:tcBorders>
            <w:vAlign w:val="center"/>
          </w:tcPr>
          <w:p w14:paraId="1911F5B3" w14:textId="7BF7EB1E" w:rsidR="00AD6846" w:rsidRPr="00500E12" w:rsidRDefault="00AD6846" w:rsidP="007A2AD5">
            <w:pPr>
              <w:pStyle w:val="TAC"/>
              <w:rPr>
                <w:ins w:id="844"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610B93B7" w14:textId="0712EC17" w:rsidR="00AD6846" w:rsidRPr="00500E12" w:rsidRDefault="00AD6846" w:rsidP="007A2AD5">
            <w:pPr>
              <w:pStyle w:val="TAC"/>
              <w:rPr>
                <w:ins w:id="845"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142EBC75" w14:textId="400D71CA" w:rsidR="00AD6846" w:rsidRPr="00500E12" w:rsidRDefault="00AD6846" w:rsidP="007A2AD5">
            <w:pPr>
              <w:pStyle w:val="TAC"/>
              <w:rPr>
                <w:ins w:id="846" w:author="Petter Karlsson" w:date="2023-08-07T16:12:00Z"/>
              </w:rPr>
            </w:pPr>
          </w:p>
        </w:tc>
        <w:tc>
          <w:tcPr>
            <w:tcW w:w="1062" w:type="dxa"/>
            <w:tcBorders>
              <w:top w:val="single" w:sz="4" w:space="0" w:color="auto"/>
              <w:bottom w:val="single" w:sz="4" w:space="0" w:color="auto"/>
              <w:right w:val="single" w:sz="4" w:space="0" w:color="auto"/>
            </w:tcBorders>
            <w:vAlign w:val="center"/>
          </w:tcPr>
          <w:p w14:paraId="60009A56" w14:textId="77777777" w:rsidR="00AD6846" w:rsidRPr="00500E12" w:rsidRDefault="00AD6846" w:rsidP="007A2AD5">
            <w:pPr>
              <w:pStyle w:val="TAC"/>
              <w:rPr>
                <w:ins w:id="847" w:author="Petter Karlsson" w:date="2023-08-07T16:12:00Z"/>
              </w:rPr>
            </w:pPr>
          </w:p>
        </w:tc>
        <w:tc>
          <w:tcPr>
            <w:tcW w:w="890" w:type="dxa"/>
            <w:tcBorders>
              <w:top w:val="single" w:sz="4" w:space="0" w:color="auto"/>
              <w:bottom w:val="single" w:sz="4" w:space="0" w:color="auto"/>
              <w:right w:val="single" w:sz="4" w:space="0" w:color="auto"/>
            </w:tcBorders>
            <w:vAlign w:val="center"/>
          </w:tcPr>
          <w:p w14:paraId="122DBA2C" w14:textId="464AD656" w:rsidR="00AD6846" w:rsidRPr="00500E12" w:rsidRDefault="00AD6846" w:rsidP="007A2AD5">
            <w:pPr>
              <w:pStyle w:val="TAC"/>
              <w:rPr>
                <w:ins w:id="848"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4BF728" w14:textId="6E762A8A" w:rsidR="00AD6846" w:rsidRPr="00500E12" w:rsidRDefault="00AD6846" w:rsidP="007A2AD5">
            <w:pPr>
              <w:pStyle w:val="TAC"/>
              <w:rPr>
                <w:ins w:id="849"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2055BD2F" w14:textId="0AA4AE56" w:rsidR="00AD6846" w:rsidRPr="00500E12" w:rsidRDefault="00AD6846" w:rsidP="007A2AD5">
            <w:pPr>
              <w:pStyle w:val="TAC"/>
              <w:rPr>
                <w:ins w:id="850"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14476D19" w14:textId="0D73B128" w:rsidR="00AD6846" w:rsidRPr="00500E12" w:rsidRDefault="00AD6846" w:rsidP="007A2AD5">
            <w:pPr>
              <w:pStyle w:val="TAC"/>
              <w:rPr>
                <w:ins w:id="851" w:author="Petter Karlsson" w:date="2023-08-07T16:12:00Z"/>
              </w:rPr>
            </w:pPr>
          </w:p>
        </w:tc>
      </w:tr>
      <w:tr w:rsidR="00AD6846" w:rsidRPr="00500E12" w14:paraId="7FD33B9B" w14:textId="77777777" w:rsidTr="007A2AD5">
        <w:trPr>
          <w:trHeight w:val="300"/>
          <w:ins w:id="852"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58F7D" w14:textId="77777777" w:rsidR="00AD6846" w:rsidRPr="00500E12" w:rsidRDefault="00AD6846" w:rsidP="007A2AD5">
            <w:pPr>
              <w:pStyle w:val="TAC"/>
              <w:rPr>
                <w:ins w:id="853" w:author="Petter Karlsson" w:date="2023-08-07T16:12:00Z"/>
              </w:rPr>
            </w:pPr>
            <w:ins w:id="854" w:author="Petter Karlsson" w:date="2023-08-07T16:12:00Z">
              <w:r w:rsidRPr="00500E12">
                <w:t>10</w:t>
              </w:r>
            </w:ins>
          </w:p>
        </w:tc>
        <w:tc>
          <w:tcPr>
            <w:tcW w:w="952" w:type="dxa"/>
            <w:tcBorders>
              <w:top w:val="single" w:sz="4" w:space="0" w:color="auto"/>
              <w:left w:val="single" w:sz="4" w:space="0" w:color="auto"/>
              <w:bottom w:val="single" w:sz="4" w:space="0" w:color="auto"/>
              <w:right w:val="single" w:sz="4" w:space="0" w:color="auto"/>
            </w:tcBorders>
            <w:vAlign w:val="center"/>
          </w:tcPr>
          <w:p w14:paraId="6DBE985B" w14:textId="2E12B654" w:rsidR="00AD6846" w:rsidRPr="00500E12" w:rsidRDefault="00AD6846" w:rsidP="007A2AD5">
            <w:pPr>
              <w:pStyle w:val="TAC"/>
              <w:rPr>
                <w:ins w:id="855"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43E7D51E" w14:textId="36CE940E" w:rsidR="00AD6846" w:rsidRPr="00500E12" w:rsidRDefault="00AD6846" w:rsidP="007A2AD5">
            <w:pPr>
              <w:pStyle w:val="TAC"/>
              <w:rPr>
                <w:ins w:id="856"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E7B5B1" w14:textId="2D0BBFEC" w:rsidR="00AD6846" w:rsidRPr="00500E12" w:rsidRDefault="00AD6846" w:rsidP="007A2AD5">
            <w:pPr>
              <w:pStyle w:val="TAC"/>
              <w:rPr>
                <w:ins w:id="857"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67322050" w14:textId="52A207A2" w:rsidR="00AD6846" w:rsidRPr="00500E12" w:rsidRDefault="00AD6846" w:rsidP="007A2AD5">
            <w:pPr>
              <w:pStyle w:val="TAC"/>
              <w:rPr>
                <w:ins w:id="858" w:author="Petter Karlsson" w:date="2023-08-07T16:12:00Z"/>
              </w:rPr>
            </w:pPr>
          </w:p>
        </w:tc>
        <w:tc>
          <w:tcPr>
            <w:tcW w:w="961" w:type="dxa"/>
            <w:tcBorders>
              <w:top w:val="single" w:sz="4" w:space="0" w:color="auto"/>
              <w:bottom w:val="single" w:sz="4" w:space="0" w:color="auto"/>
              <w:right w:val="single" w:sz="4" w:space="0" w:color="auto"/>
            </w:tcBorders>
            <w:vAlign w:val="center"/>
          </w:tcPr>
          <w:p w14:paraId="090E952D" w14:textId="19CFC415" w:rsidR="00AD6846" w:rsidRPr="00500E12" w:rsidRDefault="00AD6846" w:rsidP="007A2AD5">
            <w:pPr>
              <w:pStyle w:val="TAC"/>
              <w:rPr>
                <w:ins w:id="859" w:author="Petter Karlsson" w:date="2023-08-07T16:12:00Z"/>
              </w:rPr>
            </w:pPr>
          </w:p>
        </w:tc>
        <w:tc>
          <w:tcPr>
            <w:tcW w:w="813" w:type="dxa"/>
            <w:tcBorders>
              <w:top w:val="single" w:sz="4" w:space="0" w:color="auto"/>
              <w:bottom w:val="single" w:sz="4" w:space="0" w:color="auto"/>
            </w:tcBorders>
            <w:vAlign w:val="center"/>
          </w:tcPr>
          <w:p w14:paraId="0F7D9958" w14:textId="73CF33FA" w:rsidR="00AD6846" w:rsidRPr="00500E12" w:rsidRDefault="00AD6846" w:rsidP="007A2AD5">
            <w:pPr>
              <w:pStyle w:val="TAC"/>
              <w:rPr>
                <w:ins w:id="860"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60708F12" w14:textId="6456DFA9" w:rsidR="00AD6846" w:rsidRPr="00500E12" w:rsidRDefault="00AD6846" w:rsidP="007A2AD5">
            <w:pPr>
              <w:pStyle w:val="TAC"/>
              <w:rPr>
                <w:ins w:id="861"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592D9807" w14:textId="17349ADB" w:rsidR="00AD6846" w:rsidRPr="00500E12" w:rsidRDefault="00AD6846" w:rsidP="007A2AD5">
            <w:pPr>
              <w:pStyle w:val="TAC"/>
              <w:rPr>
                <w:ins w:id="862" w:author="Petter Karlsson" w:date="2023-08-07T16:12:00Z"/>
              </w:rPr>
            </w:pPr>
          </w:p>
        </w:tc>
        <w:tc>
          <w:tcPr>
            <w:tcW w:w="1062" w:type="dxa"/>
            <w:tcBorders>
              <w:top w:val="single" w:sz="4" w:space="0" w:color="auto"/>
              <w:bottom w:val="single" w:sz="4" w:space="0" w:color="auto"/>
              <w:right w:val="single" w:sz="4" w:space="0" w:color="auto"/>
            </w:tcBorders>
            <w:vAlign w:val="center"/>
          </w:tcPr>
          <w:p w14:paraId="452E335D" w14:textId="107C9A35" w:rsidR="00AD6846" w:rsidRPr="00500E12" w:rsidRDefault="00AD6846" w:rsidP="007A2AD5">
            <w:pPr>
              <w:pStyle w:val="TAC"/>
              <w:rPr>
                <w:ins w:id="863" w:author="Petter Karlsson" w:date="2023-08-07T16:12:00Z"/>
              </w:rPr>
            </w:pPr>
          </w:p>
        </w:tc>
        <w:tc>
          <w:tcPr>
            <w:tcW w:w="890" w:type="dxa"/>
            <w:tcBorders>
              <w:top w:val="single" w:sz="4" w:space="0" w:color="auto"/>
              <w:bottom w:val="single" w:sz="4" w:space="0" w:color="auto"/>
              <w:right w:val="single" w:sz="4" w:space="0" w:color="auto"/>
            </w:tcBorders>
            <w:vAlign w:val="center"/>
          </w:tcPr>
          <w:p w14:paraId="18754311" w14:textId="5396D2C0" w:rsidR="00AD6846" w:rsidRPr="00500E12" w:rsidRDefault="00AD6846" w:rsidP="007A2AD5">
            <w:pPr>
              <w:pStyle w:val="TAC"/>
              <w:rPr>
                <w:ins w:id="864"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9A9334" w14:textId="55164D0D" w:rsidR="00AD6846" w:rsidRPr="00500E12" w:rsidRDefault="00AD6846" w:rsidP="007A2AD5">
            <w:pPr>
              <w:pStyle w:val="TAC"/>
              <w:rPr>
                <w:ins w:id="865"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760E1C49" w14:textId="3063320F" w:rsidR="00AD6846" w:rsidRPr="00500E12" w:rsidRDefault="00AD6846" w:rsidP="007A2AD5">
            <w:pPr>
              <w:pStyle w:val="TAC"/>
              <w:rPr>
                <w:ins w:id="866"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16601A07" w14:textId="62C5865C" w:rsidR="00AD6846" w:rsidRPr="00500E12" w:rsidRDefault="00AD6846" w:rsidP="007A2AD5">
            <w:pPr>
              <w:pStyle w:val="TAC"/>
              <w:rPr>
                <w:ins w:id="867" w:author="Petter Karlsson" w:date="2023-08-07T16:12:00Z"/>
              </w:rPr>
            </w:pPr>
          </w:p>
        </w:tc>
      </w:tr>
      <w:tr w:rsidR="00AD6846" w:rsidRPr="00500E12" w14:paraId="2234CB14" w14:textId="77777777" w:rsidTr="007A2AD5">
        <w:trPr>
          <w:trHeight w:val="300"/>
          <w:ins w:id="868"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2AAEF" w14:textId="77777777" w:rsidR="00AD6846" w:rsidRPr="00500E12" w:rsidRDefault="00AD6846" w:rsidP="007A2AD5">
            <w:pPr>
              <w:pStyle w:val="TAC"/>
              <w:rPr>
                <w:ins w:id="869" w:author="Petter Karlsson" w:date="2023-08-07T16:12:00Z"/>
              </w:rPr>
            </w:pPr>
            <w:ins w:id="870" w:author="Petter Karlsson" w:date="2023-08-07T16:12:00Z">
              <w:r w:rsidRPr="00500E12">
                <w:t>11</w:t>
              </w:r>
            </w:ins>
          </w:p>
        </w:tc>
        <w:tc>
          <w:tcPr>
            <w:tcW w:w="952" w:type="dxa"/>
            <w:tcBorders>
              <w:top w:val="single" w:sz="4" w:space="0" w:color="auto"/>
              <w:left w:val="single" w:sz="4" w:space="0" w:color="auto"/>
              <w:bottom w:val="single" w:sz="4" w:space="0" w:color="auto"/>
              <w:right w:val="single" w:sz="4" w:space="0" w:color="auto"/>
            </w:tcBorders>
            <w:vAlign w:val="center"/>
          </w:tcPr>
          <w:p w14:paraId="2C8475F5" w14:textId="48B4BBA9" w:rsidR="00AD6846" w:rsidRPr="00500E12" w:rsidRDefault="00AD6846" w:rsidP="007A2AD5">
            <w:pPr>
              <w:pStyle w:val="TAC"/>
              <w:rPr>
                <w:ins w:id="871"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70ADF764" w14:textId="26814805" w:rsidR="00AD6846" w:rsidRPr="00500E12" w:rsidRDefault="00AD6846" w:rsidP="007A2AD5">
            <w:pPr>
              <w:pStyle w:val="TAC"/>
              <w:rPr>
                <w:ins w:id="872"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F8AACB" w14:textId="35B97319" w:rsidR="00AD6846" w:rsidRPr="00500E12" w:rsidRDefault="00AD6846" w:rsidP="007A2AD5">
            <w:pPr>
              <w:pStyle w:val="TAC"/>
              <w:rPr>
                <w:ins w:id="873"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4ABD0423" w14:textId="48170220" w:rsidR="00AD6846" w:rsidRPr="00500E12" w:rsidRDefault="00AD6846" w:rsidP="007A2AD5">
            <w:pPr>
              <w:pStyle w:val="TAC"/>
              <w:rPr>
                <w:ins w:id="874" w:author="Petter Karlsson" w:date="2023-08-07T16:12:00Z"/>
              </w:rPr>
            </w:pPr>
          </w:p>
        </w:tc>
        <w:tc>
          <w:tcPr>
            <w:tcW w:w="961" w:type="dxa"/>
            <w:tcBorders>
              <w:top w:val="single" w:sz="4" w:space="0" w:color="auto"/>
              <w:bottom w:val="single" w:sz="4" w:space="0" w:color="auto"/>
              <w:right w:val="single" w:sz="4" w:space="0" w:color="auto"/>
            </w:tcBorders>
            <w:vAlign w:val="center"/>
          </w:tcPr>
          <w:p w14:paraId="50549D1D" w14:textId="6870BD31" w:rsidR="00AD6846" w:rsidRPr="00500E12" w:rsidRDefault="00AD6846" w:rsidP="007A2AD5">
            <w:pPr>
              <w:pStyle w:val="TAC"/>
              <w:rPr>
                <w:ins w:id="875" w:author="Petter Karlsson" w:date="2023-08-07T16:12:00Z"/>
              </w:rPr>
            </w:pPr>
          </w:p>
        </w:tc>
        <w:tc>
          <w:tcPr>
            <w:tcW w:w="813" w:type="dxa"/>
            <w:tcBorders>
              <w:top w:val="single" w:sz="4" w:space="0" w:color="auto"/>
              <w:bottom w:val="single" w:sz="4" w:space="0" w:color="auto"/>
            </w:tcBorders>
            <w:vAlign w:val="center"/>
          </w:tcPr>
          <w:p w14:paraId="591C38AD" w14:textId="5D5B8023" w:rsidR="00AD6846" w:rsidRPr="00500E12" w:rsidRDefault="00AD6846" w:rsidP="007A2AD5">
            <w:pPr>
              <w:pStyle w:val="TAC"/>
              <w:rPr>
                <w:ins w:id="876"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2AB72834" w14:textId="36B87489" w:rsidR="00AD6846" w:rsidRPr="00500E12" w:rsidRDefault="00AD6846" w:rsidP="007A2AD5">
            <w:pPr>
              <w:pStyle w:val="TAC"/>
              <w:rPr>
                <w:ins w:id="877"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4F8E272F" w14:textId="38DEADB9" w:rsidR="00AD6846" w:rsidRPr="00500E12" w:rsidRDefault="00AD6846" w:rsidP="007A2AD5">
            <w:pPr>
              <w:pStyle w:val="TAC"/>
              <w:rPr>
                <w:ins w:id="878" w:author="Petter Karlsson" w:date="2023-08-07T16:12:00Z"/>
              </w:rPr>
            </w:pPr>
          </w:p>
        </w:tc>
        <w:tc>
          <w:tcPr>
            <w:tcW w:w="1062" w:type="dxa"/>
            <w:tcBorders>
              <w:top w:val="single" w:sz="4" w:space="0" w:color="auto"/>
              <w:bottom w:val="single" w:sz="4" w:space="0" w:color="auto"/>
              <w:right w:val="single" w:sz="4" w:space="0" w:color="auto"/>
            </w:tcBorders>
            <w:vAlign w:val="center"/>
          </w:tcPr>
          <w:p w14:paraId="1B821D2E" w14:textId="65C45ADD" w:rsidR="00AD6846" w:rsidRPr="00500E12" w:rsidRDefault="00AD6846" w:rsidP="007A2AD5">
            <w:pPr>
              <w:pStyle w:val="TAC"/>
              <w:rPr>
                <w:ins w:id="879" w:author="Petter Karlsson" w:date="2023-08-07T16:12:00Z"/>
              </w:rPr>
            </w:pPr>
          </w:p>
        </w:tc>
        <w:tc>
          <w:tcPr>
            <w:tcW w:w="890" w:type="dxa"/>
            <w:tcBorders>
              <w:top w:val="single" w:sz="4" w:space="0" w:color="auto"/>
              <w:bottom w:val="single" w:sz="4" w:space="0" w:color="auto"/>
              <w:right w:val="single" w:sz="4" w:space="0" w:color="auto"/>
            </w:tcBorders>
            <w:vAlign w:val="center"/>
          </w:tcPr>
          <w:p w14:paraId="69A61EC9" w14:textId="4DBFA07C" w:rsidR="00AD6846" w:rsidRPr="00500E12" w:rsidRDefault="00AD6846" w:rsidP="007A2AD5">
            <w:pPr>
              <w:pStyle w:val="TAC"/>
              <w:rPr>
                <w:ins w:id="880"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F80440" w14:textId="7B7189C7" w:rsidR="00AD6846" w:rsidRPr="00500E12" w:rsidRDefault="00AD6846" w:rsidP="007A2AD5">
            <w:pPr>
              <w:pStyle w:val="TAC"/>
              <w:rPr>
                <w:ins w:id="881"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59C7CF0F" w14:textId="016452D8" w:rsidR="00AD6846" w:rsidRPr="00500E12" w:rsidRDefault="00AD6846" w:rsidP="007A2AD5">
            <w:pPr>
              <w:pStyle w:val="TAC"/>
              <w:rPr>
                <w:ins w:id="882"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615F5B0C" w14:textId="6CC27427" w:rsidR="00AD6846" w:rsidRPr="00500E12" w:rsidRDefault="00AD6846" w:rsidP="007A2AD5">
            <w:pPr>
              <w:pStyle w:val="TAC"/>
              <w:rPr>
                <w:ins w:id="883" w:author="Petter Karlsson" w:date="2023-08-07T16:12:00Z"/>
              </w:rPr>
            </w:pPr>
          </w:p>
        </w:tc>
      </w:tr>
      <w:tr w:rsidR="00AD6846" w:rsidRPr="00500E12" w14:paraId="40DDECDD" w14:textId="77777777" w:rsidTr="007A2AD5">
        <w:trPr>
          <w:trHeight w:val="300"/>
          <w:ins w:id="884"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F916F" w14:textId="77777777" w:rsidR="00AD6846" w:rsidRPr="00500E12" w:rsidRDefault="00AD6846" w:rsidP="007A2AD5">
            <w:pPr>
              <w:pStyle w:val="TAC"/>
              <w:rPr>
                <w:ins w:id="885" w:author="Petter Karlsson" w:date="2023-08-07T16:12:00Z"/>
              </w:rPr>
            </w:pPr>
            <w:ins w:id="886" w:author="Petter Karlsson" w:date="2023-08-07T16:12:00Z">
              <w:r w:rsidRPr="00500E12">
                <w:t>12</w:t>
              </w:r>
            </w:ins>
          </w:p>
        </w:tc>
        <w:tc>
          <w:tcPr>
            <w:tcW w:w="952" w:type="dxa"/>
            <w:tcBorders>
              <w:top w:val="single" w:sz="4" w:space="0" w:color="auto"/>
              <w:left w:val="single" w:sz="4" w:space="0" w:color="auto"/>
              <w:bottom w:val="single" w:sz="4" w:space="0" w:color="auto"/>
              <w:right w:val="single" w:sz="4" w:space="0" w:color="auto"/>
            </w:tcBorders>
            <w:vAlign w:val="center"/>
          </w:tcPr>
          <w:p w14:paraId="135B40FE" w14:textId="620F2C7F" w:rsidR="00AD6846" w:rsidRPr="00500E12" w:rsidRDefault="00AD6846" w:rsidP="007A2AD5">
            <w:pPr>
              <w:pStyle w:val="TAC"/>
              <w:rPr>
                <w:ins w:id="887"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2ED918CE" w14:textId="16C36BE7" w:rsidR="00AD6846" w:rsidRPr="00500E12" w:rsidRDefault="00AD6846" w:rsidP="007A2AD5">
            <w:pPr>
              <w:pStyle w:val="TAC"/>
              <w:rPr>
                <w:ins w:id="888"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996A14" w14:textId="12566092" w:rsidR="00AD6846" w:rsidRPr="00500E12" w:rsidRDefault="00AD6846" w:rsidP="007A2AD5">
            <w:pPr>
              <w:pStyle w:val="TAC"/>
              <w:rPr>
                <w:ins w:id="889"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6D8779E6" w14:textId="072ADC69" w:rsidR="00AD6846" w:rsidRPr="00500E12" w:rsidRDefault="00AD6846" w:rsidP="007A2AD5">
            <w:pPr>
              <w:pStyle w:val="TAC"/>
              <w:rPr>
                <w:ins w:id="890" w:author="Petter Karlsson" w:date="2023-08-07T16:12:00Z"/>
              </w:rPr>
            </w:pPr>
          </w:p>
        </w:tc>
        <w:tc>
          <w:tcPr>
            <w:tcW w:w="961" w:type="dxa"/>
            <w:tcBorders>
              <w:top w:val="single" w:sz="4" w:space="0" w:color="auto"/>
              <w:bottom w:val="single" w:sz="4" w:space="0" w:color="auto"/>
              <w:right w:val="single" w:sz="4" w:space="0" w:color="auto"/>
            </w:tcBorders>
            <w:vAlign w:val="center"/>
          </w:tcPr>
          <w:p w14:paraId="015C5755" w14:textId="2F0C5523" w:rsidR="00AD6846" w:rsidRPr="00500E12" w:rsidRDefault="00AD6846" w:rsidP="007A2AD5">
            <w:pPr>
              <w:pStyle w:val="TAC"/>
              <w:rPr>
                <w:ins w:id="891" w:author="Petter Karlsson" w:date="2023-08-07T16:12:00Z"/>
              </w:rPr>
            </w:pPr>
          </w:p>
        </w:tc>
        <w:tc>
          <w:tcPr>
            <w:tcW w:w="813" w:type="dxa"/>
            <w:tcBorders>
              <w:top w:val="single" w:sz="4" w:space="0" w:color="auto"/>
              <w:bottom w:val="single" w:sz="4" w:space="0" w:color="auto"/>
            </w:tcBorders>
            <w:vAlign w:val="center"/>
          </w:tcPr>
          <w:p w14:paraId="4E8F0536" w14:textId="182B5917" w:rsidR="00AD6846" w:rsidRPr="00500E12" w:rsidRDefault="00AD6846" w:rsidP="007A2AD5">
            <w:pPr>
              <w:pStyle w:val="TAC"/>
              <w:rPr>
                <w:ins w:id="892"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5FC7BE56" w14:textId="5961CE11" w:rsidR="00AD6846" w:rsidRPr="00500E12" w:rsidRDefault="00AD6846" w:rsidP="007A2AD5">
            <w:pPr>
              <w:pStyle w:val="TAC"/>
              <w:rPr>
                <w:ins w:id="893"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0CDDC6C2" w14:textId="689E555B" w:rsidR="00AD6846" w:rsidRPr="00500E12" w:rsidRDefault="00AD6846" w:rsidP="007A2AD5">
            <w:pPr>
              <w:pStyle w:val="TAC"/>
              <w:rPr>
                <w:ins w:id="894" w:author="Petter Karlsson" w:date="2023-08-07T16:12:00Z"/>
              </w:rPr>
            </w:pPr>
          </w:p>
        </w:tc>
        <w:tc>
          <w:tcPr>
            <w:tcW w:w="1062" w:type="dxa"/>
            <w:tcBorders>
              <w:top w:val="single" w:sz="4" w:space="0" w:color="auto"/>
              <w:bottom w:val="single" w:sz="4" w:space="0" w:color="auto"/>
              <w:right w:val="single" w:sz="4" w:space="0" w:color="auto"/>
            </w:tcBorders>
            <w:vAlign w:val="center"/>
          </w:tcPr>
          <w:p w14:paraId="331EA7F7" w14:textId="7237FAD3" w:rsidR="00AD6846" w:rsidRPr="00500E12" w:rsidRDefault="00AD6846" w:rsidP="007A2AD5">
            <w:pPr>
              <w:pStyle w:val="TAC"/>
              <w:rPr>
                <w:ins w:id="895" w:author="Petter Karlsson" w:date="2023-08-07T16:12:00Z"/>
              </w:rPr>
            </w:pPr>
          </w:p>
        </w:tc>
        <w:tc>
          <w:tcPr>
            <w:tcW w:w="890" w:type="dxa"/>
            <w:tcBorders>
              <w:top w:val="single" w:sz="4" w:space="0" w:color="auto"/>
              <w:bottom w:val="single" w:sz="4" w:space="0" w:color="auto"/>
              <w:right w:val="single" w:sz="4" w:space="0" w:color="auto"/>
            </w:tcBorders>
            <w:vAlign w:val="center"/>
          </w:tcPr>
          <w:p w14:paraId="3A1E7E01" w14:textId="71BD5396" w:rsidR="00AD6846" w:rsidRPr="00500E12" w:rsidRDefault="00AD6846" w:rsidP="007A2AD5">
            <w:pPr>
              <w:pStyle w:val="TAC"/>
              <w:rPr>
                <w:ins w:id="896"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D4CCF2" w14:textId="324A9184" w:rsidR="00AD6846" w:rsidRPr="00500E12" w:rsidRDefault="00AD6846" w:rsidP="007A2AD5">
            <w:pPr>
              <w:pStyle w:val="TAC"/>
              <w:rPr>
                <w:ins w:id="897"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04C73EED" w14:textId="4ED1E53F" w:rsidR="00AD6846" w:rsidRPr="00500E12" w:rsidRDefault="00AD6846" w:rsidP="007A2AD5">
            <w:pPr>
              <w:pStyle w:val="TAC"/>
              <w:rPr>
                <w:ins w:id="898"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6AC5C9DC" w14:textId="28A1453E" w:rsidR="00AD6846" w:rsidRPr="00500E12" w:rsidRDefault="00AD6846" w:rsidP="007A2AD5">
            <w:pPr>
              <w:pStyle w:val="TAC"/>
              <w:rPr>
                <w:ins w:id="899" w:author="Petter Karlsson" w:date="2023-08-07T16:12:00Z"/>
              </w:rPr>
            </w:pPr>
          </w:p>
        </w:tc>
      </w:tr>
      <w:tr w:rsidR="00AD6846" w:rsidRPr="00500E12" w14:paraId="0EA091D6" w14:textId="77777777" w:rsidTr="007A2AD5">
        <w:trPr>
          <w:trHeight w:val="300"/>
          <w:ins w:id="900"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4C283" w14:textId="77777777" w:rsidR="00AD6846" w:rsidRPr="00500E12" w:rsidRDefault="00AD6846" w:rsidP="007A2AD5">
            <w:pPr>
              <w:pStyle w:val="TAC"/>
              <w:rPr>
                <w:ins w:id="901" w:author="Petter Karlsson" w:date="2023-08-07T16:12:00Z"/>
              </w:rPr>
            </w:pPr>
            <w:ins w:id="902" w:author="Petter Karlsson" w:date="2023-08-07T16:12:00Z">
              <w:r w:rsidRPr="00500E12">
                <w:t>13</w:t>
              </w:r>
            </w:ins>
          </w:p>
        </w:tc>
        <w:tc>
          <w:tcPr>
            <w:tcW w:w="952" w:type="dxa"/>
            <w:tcBorders>
              <w:top w:val="single" w:sz="4" w:space="0" w:color="auto"/>
              <w:left w:val="single" w:sz="4" w:space="0" w:color="auto"/>
              <w:bottom w:val="single" w:sz="4" w:space="0" w:color="auto"/>
              <w:right w:val="single" w:sz="4" w:space="0" w:color="auto"/>
            </w:tcBorders>
            <w:vAlign w:val="center"/>
          </w:tcPr>
          <w:p w14:paraId="2936E878" w14:textId="5ACEB94E" w:rsidR="00AD6846" w:rsidRPr="00500E12" w:rsidRDefault="00AD6846" w:rsidP="007A2AD5">
            <w:pPr>
              <w:pStyle w:val="TAC"/>
              <w:rPr>
                <w:ins w:id="903"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3A810502" w14:textId="0EAE9675" w:rsidR="00AD6846" w:rsidRPr="00500E12" w:rsidRDefault="00AD6846" w:rsidP="007A2AD5">
            <w:pPr>
              <w:pStyle w:val="TAC"/>
              <w:rPr>
                <w:ins w:id="904"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A9E729" w14:textId="32FC289B" w:rsidR="00AD6846" w:rsidRPr="00500E12" w:rsidRDefault="00AD6846" w:rsidP="007A2AD5">
            <w:pPr>
              <w:pStyle w:val="TAC"/>
              <w:rPr>
                <w:ins w:id="905"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4B15C3AB" w14:textId="4DB1A462" w:rsidR="00AD6846" w:rsidRPr="00500E12" w:rsidRDefault="00AD6846" w:rsidP="007A2AD5">
            <w:pPr>
              <w:pStyle w:val="TAC"/>
              <w:rPr>
                <w:ins w:id="906" w:author="Petter Karlsson" w:date="2023-08-07T16:12:00Z"/>
              </w:rPr>
            </w:pPr>
          </w:p>
        </w:tc>
        <w:tc>
          <w:tcPr>
            <w:tcW w:w="961" w:type="dxa"/>
            <w:tcBorders>
              <w:top w:val="single" w:sz="4" w:space="0" w:color="auto"/>
              <w:bottom w:val="single" w:sz="4" w:space="0" w:color="auto"/>
              <w:right w:val="single" w:sz="4" w:space="0" w:color="auto"/>
            </w:tcBorders>
            <w:vAlign w:val="center"/>
          </w:tcPr>
          <w:p w14:paraId="1D0064AC" w14:textId="3FFFA6E0" w:rsidR="00AD6846" w:rsidRPr="00500E12" w:rsidRDefault="00AD6846" w:rsidP="007A2AD5">
            <w:pPr>
              <w:pStyle w:val="TAC"/>
              <w:rPr>
                <w:ins w:id="907" w:author="Petter Karlsson" w:date="2023-08-07T16:12:00Z"/>
              </w:rPr>
            </w:pPr>
          </w:p>
        </w:tc>
        <w:tc>
          <w:tcPr>
            <w:tcW w:w="813" w:type="dxa"/>
            <w:tcBorders>
              <w:top w:val="single" w:sz="4" w:space="0" w:color="auto"/>
              <w:bottom w:val="single" w:sz="4" w:space="0" w:color="auto"/>
            </w:tcBorders>
            <w:vAlign w:val="center"/>
          </w:tcPr>
          <w:p w14:paraId="3322D408" w14:textId="118A035E" w:rsidR="00AD6846" w:rsidRPr="00500E12" w:rsidRDefault="00AD6846" w:rsidP="007A2AD5">
            <w:pPr>
              <w:pStyle w:val="TAC"/>
              <w:rPr>
                <w:ins w:id="908"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5A2CFD90" w14:textId="0EB359D5" w:rsidR="00AD6846" w:rsidRPr="00500E12" w:rsidRDefault="00AD6846" w:rsidP="007A2AD5">
            <w:pPr>
              <w:pStyle w:val="TAC"/>
              <w:rPr>
                <w:ins w:id="909"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0B08622B" w14:textId="5AB23366" w:rsidR="00AD6846" w:rsidRPr="00500E12" w:rsidRDefault="00AD6846" w:rsidP="007A2AD5">
            <w:pPr>
              <w:pStyle w:val="TAC"/>
              <w:rPr>
                <w:ins w:id="910" w:author="Petter Karlsson" w:date="2023-08-07T16:12:00Z"/>
              </w:rPr>
            </w:pPr>
          </w:p>
        </w:tc>
        <w:tc>
          <w:tcPr>
            <w:tcW w:w="1062" w:type="dxa"/>
            <w:tcBorders>
              <w:top w:val="single" w:sz="4" w:space="0" w:color="auto"/>
              <w:bottom w:val="single" w:sz="4" w:space="0" w:color="auto"/>
              <w:right w:val="single" w:sz="4" w:space="0" w:color="auto"/>
            </w:tcBorders>
            <w:vAlign w:val="center"/>
          </w:tcPr>
          <w:p w14:paraId="5BAAD1D4" w14:textId="3C6A725D" w:rsidR="00AD6846" w:rsidRPr="00500E12" w:rsidRDefault="00AD6846" w:rsidP="007A2AD5">
            <w:pPr>
              <w:pStyle w:val="TAC"/>
              <w:rPr>
                <w:ins w:id="911" w:author="Petter Karlsson" w:date="2023-08-07T16:12:00Z"/>
              </w:rPr>
            </w:pPr>
          </w:p>
        </w:tc>
        <w:tc>
          <w:tcPr>
            <w:tcW w:w="890" w:type="dxa"/>
            <w:tcBorders>
              <w:top w:val="single" w:sz="4" w:space="0" w:color="auto"/>
              <w:bottom w:val="single" w:sz="4" w:space="0" w:color="auto"/>
              <w:right w:val="single" w:sz="4" w:space="0" w:color="auto"/>
            </w:tcBorders>
            <w:vAlign w:val="center"/>
          </w:tcPr>
          <w:p w14:paraId="4340936C" w14:textId="19DFCB67" w:rsidR="00AD6846" w:rsidRPr="00500E12" w:rsidRDefault="00AD6846" w:rsidP="007A2AD5">
            <w:pPr>
              <w:pStyle w:val="TAC"/>
              <w:rPr>
                <w:ins w:id="912"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64752C" w14:textId="0B2808A1" w:rsidR="00AD6846" w:rsidRPr="00500E12" w:rsidRDefault="00AD6846" w:rsidP="007A2AD5">
            <w:pPr>
              <w:pStyle w:val="TAC"/>
              <w:rPr>
                <w:ins w:id="913"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6BEFD1C7" w14:textId="23CB256D" w:rsidR="00AD6846" w:rsidRPr="00500E12" w:rsidRDefault="00AD6846" w:rsidP="007A2AD5">
            <w:pPr>
              <w:pStyle w:val="TAC"/>
              <w:rPr>
                <w:ins w:id="914"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6A4FB35B" w14:textId="3A2F1A48" w:rsidR="00AD6846" w:rsidRPr="00500E12" w:rsidRDefault="00AD6846" w:rsidP="007A2AD5">
            <w:pPr>
              <w:pStyle w:val="TAC"/>
              <w:rPr>
                <w:ins w:id="915" w:author="Petter Karlsson" w:date="2023-08-07T16:12:00Z"/>
              </w:rPr>
            </w:pPr>
          </w:p>
        </w:tc>
      </w:tr>
      <w:tr w:rsidR="00AD6846" w:rsidRPr="00500E12" w14:paraId="7CD990CB" w14:textId="77777777" w:rsidTr="007A2AD5">
        <w:trPr>
          <w:trHeight w:val="300"/>
          <w:ins w:id="916"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7882C" w14:textId="77777777" w:rsidR="00AD6846" w:rsidRPr="00500E12" w:rsidRDefault="00AD6846" w:rsidP="007A2AD5">
            <w:pPr>
              <w:pStyle w:val="TAC"/>
              <w:rPr>
                <w:ins w:id="917" w:author="Petter Karlsson" w:date="2023-08-07T16:12:00Z"/>
              </w:rPr>
            </w:pPr>
            <w:ins w:id="918" w:author="Petter Karlsson" w:date="2023-08-07T16:12:00Z">
              <w:r w:rsidRPr="00500E12">
                <w:t>14</w:t>
              </w:r>
            </w:ins>
          </w:p>
        </w:tc>
        <w:tc>
          <w:tcPr>
            <w:tcW w:w="952" w:type="dxa"/>
            <w:tcBorders>
              <w:top w:val="single" w:sz="4" w:space="0" w:color="auto"/>
              <w:left w:val="single" w:sz="4" w:space="0" w:color="auto"/>
              <w:bottom w:val="single" w:sz="4" w:space="0" w:color="auto"/>
              <w:right w:val="single" w:sz="4" w:space="0" w:color="auto"/>
            </w:tcBorders>
            <w:vAlign w:val="center"/>
          </w:tcPr>
          <w:p w14:paraId="58FFDA1F" w14:textId="6E818005" w:rsidR="00AD6846" w:rsidRPr="00500E12" w:rsidRDefault="00AD6846" w:rsidP="007A2AD5">
            <w:pPr>
              <w:pStyle w:val="TAC"/>
              <w:rPr>
                <w:ins w:id="919"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6A5FC4CE" w14:textId="70F12767" w:rsidR="00AD6846" w:rsidRPr="00500E12" w:rsidRDefault="00AD6846" w:rsidP="007A2AD5">
            <w:pPr>
              <w:pStyle w:val="TAC"/>
              <w:rPr>
                <w:ins w:id="920"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0E021A" w14:textId="2F97E321" w:rsidR="00AD6846" w:rsidRPr="00500E12" w:rsidRDefault="00AD6846" w:rsidP="007A2AD5">
            <w:pPr>
              <w:pStyle w:val="TAC"/>
              <w:rPr>
                <w:ins w:id="921"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6F739588" w14:textId="0B03E5E9" w:rsidR="00AD6846" w:rsidRPr="00500E12" w:rsidRDefault="00AD6846" w:rsidP="007A2AD5">
            <w:pPr>
              <w:pStyle w:val="TAC"/>
              <w:rPr>
                <w:ins w:id="922" w:author="Petter Karlsson" w:date="2023-08-07T16:12:00Z"/>
              </w:rPr>
            </w:pPr>
          </w:p>
        </w:tc>
        <w:tc>
          <w:tcPr>
            <w:tcW w:w="961" w:type="dxa"/>
            <w:tcBorders>
              <w:top w:val="single" w:sz="4" w:space="0" w:color="auto"/>
              <w:bottom w:val="single" w:sz="4" w:space="0" w:color="auto"/>
              <w:right w:val="single" w:sz="4" w:space="0" w:color="auto"/>
            </w:tcBorders>
            <w:vAlign w:val="center"/>
          </w:tcPr>
          <w:p w14:paraId="403C6670" w14:textId="30641845" w:rsidR="00AD6846" w:rsidRPr="00500E12" w:rsidRDefault="00AD6846" w:rsidP="007A2AD5">
            <w:pPr>
              <w:pStyle w:val="TAC"/>
              <w:rPr>
                <w:ins w:id="923" w:author="Petter Karlsson" w:date="2023-08-07T16:12:00Z"/>
              </w:rPr>
            </w:pPr>
          </w:p>
        </w:tc>
        <w:tc>
          <w:tcPr>
            <w:tcW w:w="813" w:type="dxa"/>
            <w:tcBorders>
              <w:top w:val="single" w:sz="4" w:space="0" w:color="auto"/>
              <w:bottom w:val="single" w:sz="4" w:space="0" w:color="auto"/>
            </w:tcBorders>
            <w:vAlign w:val="center"/>
          </w:tcPr>
          <w:p w14:paraId="68329D0B" w14:textId="1C4B3420" w:rsidR="00AD6846" w:rsidRPr="00500E12" w:rsidRDefault="00AD6846" w:rsidP="007A2AD5">
            <w:pPr>
              <w:pStyle w:val="TAC"/>
              <w:rPr>
                <w:ins w:id="924"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78BF9E56" w14:textId="4274F797" w:rsidR="00AD6846" w:rsidRPr="00500E12" w:rsidRDefault="00AD6846" w:rsidP="007A2AD5">
            <w:pPr>
              <w:pStyle w:val="TAC"/>
              <w:rPr>
                <w:ins w:id="925"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6A2A464C" w14:textId="40C166C3" w:rsidR="00AD6846" w:rsidRPr="00500E12" w:rsidRDefault="00AD6846" w:rsidP="007A2AD5">
            <w:pPr>
              <w:pStyle w:val="TAC"/>
              <w:rPr>
                <w:ins w:id="926" w:author="Petter Karlsson" w:date="2023-08-07T16:12:00Z"/>
              </w:rPr>
            </w:pPr>
          </w:p>
        </w:tc>
        <w:tc>
          <w:tcPr>
            <w:tcW w:w="1062" w:type="dxa"/>
            <w:tcBorders>
              <w:top w:val="single" w:sz="4" w:space="0" w:color="auto"/>
              <w:bottom w:val="single" w:sz="4" w:space="0" w:color="auto"/>
              <w:right w:val="single" w:sz="4" w:space="0" w:color="auto"/>
            </w:tcBorders>
            <w:vAlign w:val="center"/>
          </w:tcPr>
          <w:p w14:paraId="72D7B197" w14:textId="109BB6D3" w:rsidR="00AD6846" w:rsidRPr="00500E12" w:rsidRDefault="00AD6846" w:rsidP="007A2AD5">
            <w:pPr>
              <w:pStyle w:val="TAC"/>
              <w:rPr>
                <w:ins w:id="927" w:author="Petter Karlsson" w:date="2023-08-07T16:12:00Z"/>
              </w:rPr>
            </w:pPr>
          </w:p>
        </w:tc>
        <w:tc>
          <w:tcPr>
            <w:tcW w:w="890" w:type="dxa"/>
            <w:tcBorders>
              <w:top w:val="single" w:sz="4" w:space="0" w:color="auto"/>
              <w:bottom w:val="single" w:sz="4" w:space="0" w:color="auto"/>
              <w:right w:val="single" w:sz="4" w:space="0" w:color="auto"/>
            </w:tcBorders>
            <w:vAlign w:val="center"/>
          </w:tcPr>
          <w:p w14:paraId="57C4E1D8" w14:textId="5D29FF90" w:rsidR="00AD6846" w:rsidRPr="00500E12" w:rsidRDefault="00AD6846" w:rsidP="007A2AD5">
            <w:pPr>
              <w:pStyle w:val="TAC"/>
              <w:rPr>
                <w:ins w:id="928"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18FC34" w14:textId="1BBA826B" w:rsidR="00AD6846" w:rsidRPr="00500E12" w:rsidRDefault="00AD6846" w:rsidP="007A2AD5">
            <w:pPr>
              <w:pStyle w:val="TAC"/>
              <w:rPr>
                <w:ins w:id="929"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54901D79" w14:textId="61174C28" w:rsidR="00AD6846" w:rsidRPr="00500E12" w:rsidRDefault="00AD6846" w:rsidP="007A2AD5">
            <w:pPr>
              <w:pStyle w:val="TAC"/>
              <w:rPr>
                <w:ins w:id="930"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37C788D8" w14:textId="50CB6071" w:rsidR="00AD6846" w:rsidRPr="00500E12" w:rsidRDefault="00AD6846" w:rsidP="007A2AD5">
            <w:pPr>
              <w:pStyle w:val="TAC"/>
              <w:rPr>
                <w:ins w:id="931" w:author="Petter Karlsson" w:date="2023-08-07T16:12:00Z"/>
              </w:rPr>
            </w:pPr>
          </w:p>
        </w:tc>
      </w:tr>
      <w:tr w:rsidR="00AD6846" w:rsidRPr="00500E12" w14:paraId="787F65B6" w14:textId="77777777" w:rsidTr="007A2AD5">
        <w:trPr>
          <w:trHeight w:val="300"/>
          <w:ins w:id="932"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4C324" w14:textId="77777777" w:rsidR="00AD6846" w:rsidRPr="00500E12" w:rsidRDefault="00AD6846" w:rsidP="007A2AD5">
            <w:pPr>
              <w:pStyle w:val="TAC"/>
              <w:rPr>
                <w:ins w:id="933" w:author="Petter Karlsson" w:date="2023-08-07T16:12:00Z"/>
              </w:rPr>
            </w:pPr>
            <w:ins w:id="934" w:author="Petter Karlsson" w:date="2023-08-07T16:12:00Z">
              <w:r w:rsidRPr="00500E12">
                <w:t>15</w:t>
              </w:r>
            </w:ins>
          </w:p>
        </w:tc>
        <w:tc>
          <w:tcPr>
            <w:tcW w:w="952" w:type="dxa"/>
            <w:tcBorders>
              <w:top w:val="single" w:sz="4" w:space="0" w:color="auto"/>
              <w:left w:val="single" w:sz="4" w:space="0" w:color="auto"/>
              <w:bottom w:val="single" w:sz="4" w:space="0" w:color="auto"/>
              <w:right w:val="single" w:sz="4" w:space="0" w:color="auto"/>
            </w:tcBorders>
            <w:vAlign w:val="center"/>
          </w:tcPr>
          <w:p w14:paraId="030F1E9D" w14:textId="1DF8EDE3" w:rsidR="00AD6846" w:rsidRPr="00500E12" w:rsidRDefault="00AD6846" w:rsidP="007A2AD5">
            <w:pPr>
              <w:pStyle w:val="TAC"/>
              <w:rPr>
                <w:ins w:id="935"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76161B0A" w14:textId="1E96E5C1" w:rsidR="00AD6846" w:rsidRPr="00500E12" w:rsidRDefault="00AD6846" w:rsidP="007A2AD5">
            <w:pPr>
              <w:pStyle w:val="TAC"/>
              <w:rPr>
                <w:ins w:id="936"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183CB4" w14:textId="40191DBE" w:rsidR="00AD6846" w:rsidRPr="00500E12" w:rsidRDefault="00AD6846" w:rsidP="007A2AD5">
            <w:pPr>
              <w:pStyle w:val="TAC"/>
              <w:rPr>
                <w:ins w:id="937"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41DDAFB7" w14:textId="728A562E" w:rsidR="00AD6846" w:rsidRPr="00500E12" w:rsidRDefault="00AD6846" w:rsidP="007A2AD5">
            <w:pPr>
              <w:pStyle w:val="TAC"/>
              <w:rPr>
                <w:ins w:id="938" w:author="Petter Karlsson" w:date="2023-08-07T16:12:00Z"/>
              </w:rPr>
            </w:pPr>
          </w:p>
        </w:tc>
        <w:tc>
          <w:tcPr>
            <w:tcW w:w="961" w:type="dxa"/>
            <w:tcBorders>
              <w:top w:val="single" w:sz="4" w:space="0" w:color="auto"/>
              <w:bottom w:val="single" w:sz="4" w:space="0" w:color="auto"/>
              <w:right w:val="single" w:sz="4" w:space="0" w:color="auto"/>
            </w:tcBorders>
            <w:vAlign w:val="center"/>
          </w:tcPr>
          <w:p w14:paraId="70AACFA7" w14:textId="5F559D8F" w:rsidR="00AD6846" w:rsidRPr="00500E12" w:rsidRDefault="00AD6846" w:rsidP="007A2AD5">
            <w:pPr>
              <w:pStyle w:val="TAC"/>
              <w:rPr>
                <w:ins w:id="939" w:author="Petter Karlsson" w:date="2023-08-07T16:12:00Z"/>
              </w:rPr>
            </w:pPr>
          </w:p>
        </w:tc>
        <w:tc>
          <w:tcPr>
            <w:tcW w:w="813" w:type="dxa"/>
            <w:tcBorders>
              <w:top w:val="single" w:sz="4" w:space="0" w:color="auto"/>
              <w:bottom w:val="single" w:sz="4" w:space="0" w:color="auto"/>
            </w:tcBorders>
            <w:vAlign w:val="center"/>
          </w:tcPr>
          <w:p w14:paraId="63ED2124" w14:textId="166650E7" w:rsidR="00AD6846" w:rsidRPr="00500E12" w:rsidRDefault="00AD6846" w:rsidP="007A2AD5">
            <w:pPr>
              <w:pStyle w:val="TAC"/>
              <w:rPr>
                <w:ins w:id="940"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1B1D5C70" w14:textId="39ABFF1A" w:rsidR="00AD6846" w:rsidRPr="00500E12" w:rsidRDefault="00AD6846" w:rsidP="007A2AD5">
            <w:pPr>
              <w:pStyle w:val="TAC"/>
              <w:rPr>
                <w:ins w:id="941"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506FFFEA" w14:textId="25368CC3" w:rsidR="00AD6846" w:rsidRPr="00500E12" w:rsidRDefault="00AD6846" w:rsidP="007A2AD5">
            <w:pPr>
              <w:pStyle w:val="TAC"/>
              <w:rPr>
                <w:ins w:id="942" w:author="Petter Karlsson" w:date="2023-08-07T16:12:00Z"/>
              </w:rPr>
            </w:pPr>
          </w:p>
        </w:tc>
        <w:tc>
          <w:tcPr>
            <w:tcW w:w="1062" w:type="dxa"/>
            <w:tcBorders>
              <w:top w:val="single" w:sz="4" w:space="0" w:color="auto"/>
              <w:bottom w:val="single" w:sz="4" w:space="0" w:color="auto"/>
              <w:right w:val="single" w:sz="4" w:space="0" w:color="auto"/>
            </w:tcBorders>
            <w:vAlign w:val="center"/>
          </w:tcPr>
          <w:p w14:paraId="73B99BEE" w14:textId="7EC9F7DB" w:rsidR="00AD6846" w:rsidRPr="00500E12" w:rsidRDefault="00AD6846" w:rsidP="007A2AD5">
            <w:pPr>
              <w:pStyle w:val="TAC"/>
              <w:rPr>
                <w:ins w:id="943" w:author="Petter Karlsson" w:date="2023-08-07T16:12:00Z"/>
              </w:rPr>
            </w:pPr>
          </w:p>
        </w:tc>
        <w:tc>
          <w:tcPr>
            <w:tcW w:w="890" w:type="dxa"/>
            <w:tcBorders>
              <w:top w:val="single" w:sz="4" w:space="0" w:color="auto"/>
              <w:bottom w:val="single" w:sz="4" w:space="0" w:color="auto"/>
              <w:right w:val="single" w:sz="4" w:space="0" w:color="auto"/>
            </w:tcBorders>
            <w:vAlign w:val="center"/>
          </w:tcPr>
          <w:p w14:paraId="329FF731" w14:textId="5C640CAF" w:rsidR="00AD6846" w:rsidRPr="00500E12" w:rsidRDefault="00AD6846" w:rsidP="007A2AD5">
            <w:pPr>
              <w:pStyle w:val="TAC"/>
              <w:rPr>
                <w:ins w:id="944"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AE4D9" w14:textId="7363F2BC" w:rsidR="00AD6846" w:rsidRPr="00500E12" w:rsidRDefault="00AD6846" w:rsidP="007A2AD5">
            <w:pPr>
              <w:pStyle w:val="TAC"/>
              <w:rPr>
                <w:ins w:id="945"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118A2EB4" w14:textId="26A21C9F" w:rsidR="00AD6846" w:rsidRPr="00500E12" w:rsidRDefault="00AD6846" w:rsidP="007A2AD5">
            <w:pPr>
              <w:pStyle w:val="TAC"/>
              <w:rPr>
                <w:ins w:id="946"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7D2E6902" w14:textId="28DE0284" w:rsidR="00AD6846" w:rsidRPr="00500E12" w:rsidRDefault="00AD6846" w:rsidP="007A2AD5">
            <w:pPr>
              <w:pStyle w:val="TAC"/>
              <w:rPr>
                <w:ins w:id="947" w:author="Petter Karlsson" w:date="2023-08-07T16:12:00Z"/>
              </w:rPr>
            </w:pPr>
          </w:p>
        </w:tc>
      </w:tr>
      <w:tr w:rsidR="00AD6846" w:rsidRPr="00500E12" w14:paraId="4CDF0598" w14:textId="77777777" w:rsidTr="007A2AD5">
        <w:trPr>
          <w:trHeight w:val="300"/>
          <w:ins w:id="948"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DFE36" w14:textId="77777777" w:rsidR="00AD6846" w:rsidRPr="00500E12" w:rsidRDefault="00AD6846" w:rsidP="007A2AD5">
            <w:pPr>
              <w:pStyle w:val="TAC"/>
              <w:rPr>
                <w:ins w:id="949" w:author="Petter Karlsson" w:date="2023-08-07T16:12:00Z"/>
              </w:rPr>
            </w:pPr>
            <w:ins w:id="950" w:author="Petter Karlsson" w:date="2023-08-07T16:12:00Z">
              <w:r w:rsidRPr="00500E12">
                <w:t>16</w:t>
              </w:r>
            </w:ins>
          </w:p>
        </w:tc>
        <w:tc>
          <w:tcPr>
            <w:tcW w:w="952" w:type="dxa"/>
            <w:tcBorders>
              <w:top w:val="single" w:sz="4" w:space="0" w:color="auto"/>
              <w:left w:val="single" w:sz="4" w:space="0" w:color="auto"/>
              <w:bottom w:val="single" w:sz="4" w:space="0" w:color="auto"/>
              <w:right w:val="single" w:sz="4" w:space="0" w:color="auto"/>
            </w:tcBorders>
            <w:vAlign w:val="center"/>
          </w:tcPr>
          <w:p w14:paraId="78BE4AA2" w14:textId="011260ED" w:rsidR="00AD6846" w:rsidRPr="00500E12" w:rsidRDefault="00AD6846" w:rsidP="007A2AD5">
            <w:pPr>
              <w:pStyle w:val="TAC"/>
              <w:rPr>
                <w:ins w:id="951"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37423412" w14:textId="4CC01C81" w:rsidR="00AD6846" w:rsidRPr="00500E12" w:rsidRDefault="00AD6846" w:rsidP="007A2AD5">
            <w:pPr>
              <w:pStyle w:val="TAC"/>
              <w:rPr>
                <w:ins w:id="952"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45CE7" w14:textId="65FA41ED" w:rsidR="00AD6846" w:rsidRPr="00500E12" w:rsidRDefault="00AD6846" w:rsidP="007A2AD5">
            <w:pPr>
              <w:pStyle w:val="TAC"/>
              <w:rPr>
                <w:ins w:id="953"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4AFCAC89" w14:textId="47A6D305" w:rsidR="00AD6846" w:rsidRPr="00500E12" w:rsidRDefault="00AD6846" w:rsidP="007A2AD5">
            <w:pPr>
              <w:pStyle w:val="TAC"/>
              <w:rPr>
                <w:ins w:id="954" w:author="Petter Karlsson" w:date="2023-08-07T16:12:00Z"/>
              </w:rPr>
            </w:pPr>
          </w:p>
        </w:tc>
        <w:tc>
          <w:tcPr>
            <w:tcW w:w="961" w:type="dxa"/>
            <w:tcBorders>
              <w:top w:val="single" w:sz="4" w:space="0" w:color="auto"/>
              <w:bottom w:val="single" w:sz="4" w:space="0" w:color="auto"/>
              <w:right w:val="single" w:sz="4" w:space="0" w:color="auto"/>
            </w:tcBorders>
            <w:vAlign w:val="center"/>
          </w:tcPr>
          <w:p w14:paraId="5A73DA76" w14:textId="558AC4A5" w:rsidR="00AD6846" w:rsidRPr="00500E12" w:rsidRDefault="00AD6846" w:rsidP="007A2AD5">
            <w:pPr>
              <w:pStyle w:val="TAC"/>
              <w:rPr>
                <w:ins w:id="955" w:author="Petter Karlsson" w:date="2023-08-07T16:12:00Z"/>
              </w:rPr>
            </w:pPr>
          </w:p>
        </w:tc>
        <w:tc>
          <w:tcPr>
            <w:tcW w:w="813" w:type="dxa"/>
            <w:tcBorders>
              <w:top w:val="single" w:sz="4" w:space="0" w:color="auto"/>
              <w:bottom w:val="single" w:sz="4" w:space="0" w:color="auto"/>
            </w:tcBorders>
            <w:vAlign w:val="center"/>
          </w:tcPr>
          <w:p w14:paraId="2990D7C8" w14:textId="225A437C" w:rsidR="00AD6846" w:rsidRPr="00500E12" w:rsidRDefault="00AD6846" w:rsidP="007A2AD5">
            <w:pPr>
              <w:pStyle w:val="TAC"/>
              <w:rPr>
                <w:ins w:id="956"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34B2D140" w14:textId="239EE8EB" w:rsidR="00AD6846" w:rsidRPr="00500E12" w:rsidRDefault="00AD6846" w:rsidP="007A2AD5">
            <w:pPr>
              <w:pStyle w:val="TAC"/>
              <w:rPr>
                <w:ins w:id="957"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4B124390" w14:textId="02A369C8" w:rsidR="00AD6846" w:rsidRPr="00500E12" w:rsidRDefault="00AD6846" w:rsidP="007A2AD5">
            <w:pPr>
              <w:pStyle w:val="TAC"/>
              <w:rPr>
                <w:ins w:id="958" w:author="Petter Karlsson" w:date="2023-08-07T16:12:00Z"/>
              </w:rPr>
            </w:pPr>
          </w:p>
        </w:tc>
        <w:tc>
          <w:tcPr>
            <w:tcW w:w="1062" w:type="dxa"/>
            <w:tcBorders>
              <w:top w:val="single" w:sz="4" w:space="0" w:color="auto"/>
              <w:bottom w:val="single" w:sz="4" w:space="0" w:color="auto"/>
              <w:right w:val="single" w:sz="4" w:space="0" w:color="auto"/>
            </w:tcBorders>
            <w:vAlign w:val="center"/>
          </w:tcPr>
          <w:p w14:paraId="16B6D7D0" w14:textId="4AC50025" w:rsidR="00AD6846" w:rsidRPr="00500E12" w:rsidRDefault="00AD6846" w:rsidP="007A2AD5">
            <w:pPr>
              <w:pStyle w:val="TAC"/>
              <w:rPr>
                <w:ins w:id="959" w:author="Petter Karlsson" w:date="2023-08-07T16:12:00Z"/>
              </w:rPr>
            </w:pPr>
          </w:p>
        </w:tc>
        <w:tc>
          <w:tcPr>
            <w:tcW w:w="890" w:type="dxa"/>
            <w:tcBorders>
              <w:top w:val="single" w:sz="4" w:space="0" w:color="auto"/>
              <w:bottom w:val="single" w:sz="4" w:space="0" w:color="auto"/>
              <w:right w:val="single" w:sz="4" w:space="0" w:color="auto"/>
            </w:tcBorders>
            <w:vAlign w:val="center"/>
          </w:tcPr>
          <w:p w14:paraId="7F81FAA2" w14:textId="25091F2C" w:rsidR="00AD6846" w:rsidRPr="00500E12" w:rsidRDefault="00AD6846" w:rsidP="007A2AD5">
            <w:pPr>
              <w:pStyle w:val="TAC"/>
              <w:rPr>
                <w:ins w:id="960"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792245" w14:textId="1F915225" w:rsidR="00AD6846" w:rsidRPr="00500E12" w:rsidRDefault="00AD6846" w:rsidP="007A2AD5">
            <w:pPr>
              <w:pStyle w:val="TAC"/>
              <w:rPr>
                <w:ins w:id="961"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1A249001" w14:textId="57EB0429" w:rsidR="00AD6846" w:rsidRPr="00500E12" w:rsidRDefault="00AD6846" w:rsidP="007A2AD5">
            <w:pPr>
              <w:pStyle w:val="TAC"/>
              <w:rPr>
                <w:ins w:id="962"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07B52F2A" w14:textId="71BE9362" w:rsidR="00AD6846" w:rsidRPr="00500E12" w:rsidRDefault="00AD6846" w:rsidP="007A2AD5">
            <w:pPr>
              <w:pStyle w:val="TAC"/>
              <w:rPr>
                <w:ins w:id="963" w:author="Petter Karlsson" w:date="2023-08-07T16:12:00Z"/>
              </w:rPr>
            </w:pPr>
          </w:p>
        </w:tc>
      </w:tr>
      <w:tr w:rsidR="00AD6846" w:rsidRPr="00500E12" w14:paraId="6D8B0BDF" w14:textId="77777777" w:rsidTr="007A2AD5">
        <w:trPr>
          <w:trHeight w:val="300"/>
          <w:ins w:id="964"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E67FEC" w14:textId="77777777" w:rsidR="00AD6846" w:rsidRPr="00500E12" w:rsidRDefault="00AD6846" w:rsidP="007A2AD5">
            <w:pPr>
              <w:pStyle w:val="TAC"/>
              <w:rPr>
                <w:ins w:id="965" w:author="Petter Karlsson" w:date="2023-08-07T16:12:00Z"/>
              </w:rPr>
            </w:pPr>
            <w:ins w:id="966" w:author="Petter Karlsson" w:date="2023-08-07T16:12:00Z">
              <w:r w:rsidRPr="00500E12">
                <w:t>17</w:t>
              </w:r>
            </w:ins>
          </w:p>
        </w:tc>
        <w:tc>
          <w:tcPr>
            <w:tcW w:w="952" w:type="dxa"/>
            <w:tcBorders>
              <w:top w:val="single" w:sz="4" w:space="0" w:color="auto"/>
              <w:left w:val="single" w:sz="4" w:space="0" w:color="auto"/>
              <w:bottom w:val="single" w:sz="4" w:space="0" w:color="auto"/>
              <w:right w:val="single" w:sz="4" w:space="0" w:color="auto"/>
            </w:tcBorders>
            <w:vAlign w:val="center"/>
          </w:tcPr>
          <w:p w14:paraId="7FC64331" w14:textId="6BC0898F" w:rsidR="00AD6846" w:rsidRPr="00500E12" w:rsidRDefault="00AD6846" w:rsidP="007A2AD5">
            <w:pPr>
              <w:pStyle w:val="TAC"/>
              <w:rPr>
                <w:ins w:id="967"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740CB36C" w14:textId="3928C2A8" w:rsidR="00AD6846" w:rsidRPr="00500E12" w:rsidRDefault="00AD6846" w:rsidP="007A2AD5">
            <w:pPr>
              <w:pStyle w:val="TAC"/>
              <w:rPr>
                <w:ins w:id="968"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4C238F" w14:textId="6CEC1D31" w:rsidR="00AD6846" w:rsidRPr="00500E12" w:rsidRDefault="00AD6846" w:rsidP="007A2AD5">
            <w:pPr>
              <w:pStyle w:val="TAC"/>
              <w:rPr>
                <w:ins w:id="969"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51FCD906" w14:textId="234D70C6" w:rsidR="00AD6846" w:rsidRPr="00500E12" w:rsidRDefault="00AD6846" w:rsidP="007A2AD5">
            <w:pPr>
              <w:pStyle w:val="TAC"/>
              <w:rPr>
                <w:ins w:id="970" w:author="Petter Karlsson" w:date="2023-08-07T16:12:00Z"/>
              </w:rPr>
            </w:pPr>
          </w:p>
        </w:tc>
        <w:tc>
          <w:tcPr>
            <w:tcW w:w="961" w:type="dxa"/>
            <w:tcBorders>
              <w:top w:val="single" w:sz="4" w:space="0" w:color="auto"/>
              <w:bottom w:val="single" w:sz="4" w:space="0" w:color="auto"/>
              <w:right w:val="single" w:sz="4" w:space="0" w:color="auto"/>
            </w:tcBorders>
            <w:vAlign w:val="center"/>
          </w:tcPr>
          <w:p w14:paraId="6C1E9E3C" w14:textId="384AA94B" w:rsidR="00AD6846" w:rsidRPr="00500E12" w:rsidRDefault="00AD6846" w:rsidP="007A2AD5">
            <w:pPr>
              <w:pStyle w:val="TAC"/>
              <w:rPr>
                <w:ins w:id="971" w:author="Petter Karlsson" w:date="2023-08-07T16:12:00Z"/>
              </w:rPr>
            </w:pPr>
          </w:p>
        </w:tc>
        <w:tc>
          <w:tcPr>
            <w:tcW w:w="813" w:type="dxa"/>
            <w:tcBorders>
              <w:top w:val="single" w:sz="4" w:space="0" w:color="auto"/>
              <w:bottom w:val="single" w:sz="4" w:space="0" w:color="auto"/>
            </w:tcBorders>
            <w:vAlign w:val="center"/>
          </w:tcPr>
          <w:p w14:paraId="6DA94294" w14:textId="7680B68C" w:rsidR="00AD6846" w:rsidRPr="00500E12" w:rsidRDefault="00AD6846" w:rsidP="007A2AD5">
            <w:pPr>
              <w:pStyle w:val="TAC"/>
              <w:rPr>
                <w:ins w:id="972"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116C1F6E" w14:textId="677B0BCD" w:rsidR="00AD6846" w:rsidRPr="00500E12" w:rsidRDefault="00AD6846" w:rsidP="007A2AD5">
            <w:pPr>
              <w:pStyle w:val="TAC"/>
              <w:rPr>
                <w:ins w:id="973"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7BFE7595" w14:textId="02961174" w:rsidR="00AD6846" w:rsidRPr="00500E12" w:rsidRDefault="00AD6846" w:rsidP="007A2AD5">
            <w:pPr>
              <w:pStyle w:val="TAC"/>
              <w:rPr>
                <w:ins w:id="974" w:author="Petter Karlsson" w:date="2023-08-07T16:12:00Z"/>
              </w:rPr>
            </w:pPr>
          </w:p>
        </w:tc>
        <w:tc>
          <w:tcPr>
            <w:tcW w:w="1062" w:type="dxa"/>
            <w:tcBorders>
              <w:top w:val="single" w:sz="4" w:space="0" w:color="auto"/>
              <w:bottom w:val="single" w:sz="4" w:space="0" w:color="auto"/>
              <w:right w:val="single" w:sz="4" w:space="0" w:color="auto"/>
            </w:tcBorders>
            <w:vAlign w:val="center"/>
          </w:tcPr>
          <w:p w14:paraId="6BF1BEED" w14:textId="3FFA5B87" w:rsidR="00AD6846" w:rsidRPr="00500E12" w:rsidRDefault="00AD6846" w:rsidP="007A2AD5">
            <w:pPr>
              <w:pStyle w:val="TAC"/>
              <w:rPr>
                <w:ins w:id="975" w:author="Petter Karlsson" w:date="2023-08-07T16:12:00Z"/>
              </w:rPr>
            </w:pPr>
          </w:p>
        </w:tc>
        <w:tc>
          <w:tcPr>
            <w:tcW w:w="890" w:type="dxa"/>
            <w:tcBorders>
              <w:top w:val="single" w:sz="4" w:space="0" w:color="auto"/>
              <w:bottom w:val="single" w:sz="4" w:space="0" w:color="auto"/>
              <w:right w:val="single" w:sz="4" w:space="0" w:color="auto"/>
            </w:tcBorders>
            <w:vAlign w:val="center"/>
          </w:tcPr>
          <w:p w14:paraId="34367638" w14:textId="38B4A368" w:rsidR="00AD6846" w:rsidRPr="00500E12" w:rsidRDefault="00AD6846" w:rsidP="007A2AD5">
            <w:pPr>
              <w:pStyle w:val="TAC"/>
              <w:rPr>
                <w:ins w:id="976"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622061" w14:textId="7F855256" w:rsidR="00AD6846" w:rsidRPr="00500E12" w:rsidRDefault="00AD6846" w:rsidP="007A2AD5">
            <w:pPr>
              <w:pStyle w:val="TAC"/>
              <w:rPr>
                <w:ins w:id="977"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57810181" w14:textId="50F67907" w:rsidR="00AD6846" w:rsidRPr="00500E12" w:rsidRDefault="00AD6846" w:rsidP="007A2AD5">
            <w:pPr>
              <w:pStyle w:val="TAC"/>
              <w:rPr>
                <w:ins w:id="978"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0B238AA8" w14:textId="202D3F8A" w:rsidR="00AD6846" w:rsidRPr="00500E12" w:rsidRDefault="00AD6846" w:rsidP="007A2AD5">
            <w:pPr>
              <w:pStyle w:val="TAC"/>
              <w:rPr>
                <w:ins w:id="979" w:author="Petter Karlsson" w:date="2023-08-07T16:12:00Z"/>
              </w:rPr>
            </w:pPr>
          </w:p>
        </w:tc>
      </w:tr>
      <w:tr w:rsidR="00AD6846" w:rsidRPr="00500E12" w14:paraId="423C03F0" w14:textId="77777777" w:rsidTr="007A2AD5">
        <w:trPr>
          <w:trHeight w:val="300"/>
          <w:ins w:id="980"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5356BC" w14:textId="77777777" w:rsidR="00AD6846" w:rsidRPr="00500E12" w:rsidRDefault="00AD6846" w:rsidP="007A2AD5">
            <w:pPr>
              <w:pStyle w:val="TAC"/>
              <w:rPr>
                <w:ins w:id="981" w:author="Petter Karlsson" w:date="2023-08-07T16:12:00Z"/>
              </w:rPr>
            </w:pPr>
            <w:ins w:id="982" w:author="Petter Karlsson" w:date="2023-08-07T16:12:00Z">
              <w:r w:rsidRPr="00500E12">
                <w:t>18</w:t>
              </w:r>
            </w:ins>
          </w:p>
        </w:tc>
        <w:tc>
          <w:tcPr>
            <w:tcW w:w="952" w:type="dxa"/>
            <w:tcBorders>
              <w:top w:val="single" w:sz="4" w:space="0" w:color="auto"/>
              <w:left w:val="single" w:sz="4" w:space="0" w:color="auto"/>
              <w:bottom w:val="single" w:sz="4" w:space="0" w:color="auto"/>
              <w:right w:val="single" w:sz="4" w:space="0" w:color="auto"/>
            </w:tcBorders>
            <w:vAlign w:val="center"/>
          </w:tcPr>
          <w:p w14:paraId="3A33335A" w14:textId="2AB72BB5" w:rsidR="00AD6846" w:rsidRPr="00500E12" w:rsidRDefault="00AD6846" w:rsidP="007A2AD5">
            <w:pPr>
              <w:pStyle w:val="TAC"/>
              <w:rPr>
                <w:ins w:id="983"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5945E15B" w14:textId="260F0ECA" w:rsidR="00AD6846" w:rsidRPr="00500E12" w:rsidRDefault="00AD6846" w:rsidP="007A2AD5">
            <w:pPr>
              <w:pStyle w:val="TAC"/>
              <w:rPr>
                <w:ins w:id="984"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E33BD8" w14:textId="4A7282C1" w:rsidR="00AD6846" w:rsidRPr="00500E12" w:rsidRDefault="00AD6846" w:rsidP="007A2AD5">
            <w:pPr>
              <w:pStyle w:val="TAC"/>
              <w:rPr>
                <w:ins w:id="985"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707BBADD" w14:textId="1E129889" w:rsidR="00AD6846" w:rsidRPr="00500E12" w:rsidRDefault="00AD6846" w:rsidP="007A2AD5">
            <w:pPr>
              <w:pStyle w:val="TAC"/>
              <w:rPr>
                <w:ins w:id="986" w:author="Petter Karlsson" w:date="2023-08-07T16:12:00Z"/>
              </w:rPr>
            </w:pPr>
          </w:p>
        </w:tc>
        <w:tc>
          <w:tcPr>
            <w:tcW w:w="961" w:type="dxa"/>
            <w:tcBorders>
              <w:top w:val="single" w:sz="4" w:space="0" w:color="auto"/>
              <w:bottom w:val="single" w:sz="4" w:space="0" w:color="auto"/>
              <w:right w:val="single" w:sz="4" w:space="0" w:color="auto"/>
            </w:tcBorders>
            <w:vAlign w:val="center"/>
          </w:tcPr>
          <w:p w14:paraId="55BC919E" w14:textId="3E74B362" w:rsidR="00AD6846" w:rsidRPr="00500E12" w:rsidRDefault="00AD6846" w:rsidP="007A2AD5">
            <w:pPr>
              <w:pStyle w:val="TAC"/>
              <w:rPr>
                <w:ins w:id="987" w:author="Petter Karlsson" w:date="2023-08-07T16:12:00Z"/>
              </w:rPr>
            </w:pPr>
          </w:p>
        </w:tc>
        <w:tc>
          <w:tcPr>
            <w:tcW w:w="813" w:type="dxa"/>
            <w:tcBorders>
              <w:top w:val="single" w:sz="4" w:space="0" w:color="auto"/>
              <w:bottom w:val="single" w:sz="4" w:space="0" w:color="auto"/>
            </w:tcBorders>
            <w:vAlign w:val="center"/>
          </w:tcPr>
          <w:p w14:paraId="3E2B3271" w14:textId="23AF88CD" w:rsidR="00AD6846" w:rsidRPr="00500E12" w:rsidRDefault="00AD6846" w:rsidP="007A2AD5">
            <w:pPr>
              <w:pStyle w:val="TAC"/>
              <w:rPr>
                <w:ins w:id="988"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1A3ADCF0" w14:textId="645B754A" w:rsidR="00AD6846" w:rsidRPr="00500E12" w:rsidRDefault="00AD6846" w:rsidP="007A2AD5">
            <w:pPr>
              <w:pStyle w:val="TAC"/>
              <w:rPr>
                <w:ins w:id="989"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5F3AAC64" w14:textId="46D2DB94" w:rsidR="00AD6846" w:rsidRPr="00500E12" w:rsidRDefault="00AD6846" w:rsidP="007A2AD5">
            <w:pPr>
              <w:pStyle w:val="TAC"/>
              <w:rPr>
                <w:ins w:id="990" w:author="Petter Karlsson" w:date="2023-08-07T16:12:00Z"/>
              </w:rPr>
            </w:pPr>
          </w:p>
        </w:tc>
        <w:tc>
          <w:tcPr>
            <w:tcW w:w="1062" w:type="dxa"/>
            <w:tcBorders>
              <w:top w:val="single" w:sz="4" w:space="0" w:color="auto"/>
              <w:bottom w:val="single" w:sz="4" w:space="0" w:color="auto"/>
              <w:right w:val="single" w:sz="4" w:space="0" w:color="auto"/>
            </w:tcBorders>
            <w:vAlign w:val="center"/>
          </w:tcPr>
          <w:p w14:paraId="68F463EC" w14:textId="124A48AD" w:rsidR="00AD6846" w:rsidRPr="00500E12" w:rsidRDefault="00AD6846" w:rsidP="007A2AD5">
            <w:pPr>
              <w:pStyle w:val="TAC"/>
              <w:rPr>
                <w:ins w:id="991" w:author="Petter Karlsson" w:date="2023-08-07T16:12:00Z"/>
              </w:rPr>
            </w:pPr>
          </w:p>
        </w:tc>
        <w:tc>
          <w:tcPr>
            <w:tcW w:w="890" w:type="dxa"/>
            <w:tcBorders>
              <w:top w:val="single" w:sz="4" w:space="0" w:color="auto"/>
              <w:bottom w:val="single" w:sz="4" w:space="0" w:color="auto"/>
              <w:right w:val="single" w:sz="4" w:space="0" w:color="auto"/>
            </w:tcBorders>
            <w:vAlign w:val="center"/>
          </w:tcPr>
          <w:p w14:paraId="02AA4EA6" w14:textId="60F77EC0" w:rsidR="00AD6846" w:rsidRPr="00500E12" w:rsidRDefault="00AD6846" w:rsidP="007A2AD5">
            <w:pPr>
              <w:pStyle w:val="TAC"/>
              <w:rPr>
                <w:ins w:id="992"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97D7B9" w14:textId="1CF0E7C0" w:rsidR="00AD6846" w:rsidRPr="00500E12" w:rsidRDefault="00AD6846" w:rsidP="007A2AD5">
            <w:pPr>
              <w:pStyle w:val="TAC"/>
              <w:rPr>
                <w:ins w:id="993"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0E3BAE80" w14:textId="2754A012" w:rsidR="00AD6846" w:rsidRPr="00500E12" w:rsidRDefault="00AD6846" w:rsidP="007A2AD5">
            <w:pPr>
              <w:pStyle w:val="TAC"/>
              <w:rPr>
                <w:ins w:id="994"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22A22A43" w14:textId="14D89C8B" w:rsidR="00AD6846" w:rsidRPr="00500E12" w:rsidRDefault="00AD6846" w:rsidP="007A2AD5">
            <w:pPr>
              <w:pStyle w:val="TAC"/>
              <w:rPr>
                <w:ins w:id="995" w:author="Petter Karlsson" w:date="2023-08-07T16:12:00Z"/>
              </w:rPr>
            </w:pPr>
          </w:p>
        </w:tc>
      </w:tr>
      <w:tr w:rsidR="00AD6846" w:rsidRPr="00500E12" w14:paraId="3105234F" w14:textId="77777777" w:rsidTr="007A2AD5">
        <w:trPr>
          <w:trHeight w:val="300"/>
          <w:ins w:id="996"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FDF7D" w14:textId="77777777" w:rsidR="00AD6846" w:rsidRPr="00500E12" w:rsidRDefault="00AD6846" w:rsidP="007A2AD5">
            <w:pPr>
              <w:pStyle w:val="TAC"/>
              <w:rPr>
                <w:ins w:id="997" w:author="Petter Karlsson" w:date="2023-08-07T16:12:00Z"/>
              </w:rPr>
            </w:pPr>
            <w:ins w:id="998" w:author="Petter Karlsson" w:date="2023-08-07T16:12:00Z">
              <w:r w:rsidRPr="00500E12">
                <w:t>19</w:t>
              </w:r>
            </w:ins>
          </w:p>
        </w:tc>
        <w:tc>
          <w:tcPr>
            <w:tcW w:w="952" w:type="dxa"/>
            <w:tcBorders>
              <w:top w:val="single" w:sz="4" w:space="0" w:color="auto"/>
              <w:left w:val="single" w:sz="4" w:space="0" w:color="auto"/>
              <w:bottom w:val="single" w:sz="4" w:space="0" w:color="auto"/>
              <w:right w:val="single" w:sz="4" w:space="0" w:color="auto"/>
            </w:tcBorders>
            <w:vAlign w:val="center"/>
          </w:tcPr>
          <w:p w14:paraId="45DD74F5" w14:textId="7F40AAA7" w:rsidR="00AD6846" w:rsidRPr="00500E12" w:rsidRDefault="00AD6846" w:rsidP="007A2AD5">
            <w:pPr>
              <w:pStyle w:val="TAC"/>
              <w:rPr>
                <w:ins w:id="999"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5BDCBDD5" w14:textId="61832574" w:rsidR="00AD6846" w:rsidRPr="00500E12" w:rsidRDefault="00AD6846" w:rsidP="007A2AD5">
            <w:pPr>
              <w:pStyle w:val="TAC"/>
              <w:rPr>
                <w:ins w:id="1000"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6B849F" w14:textId="21414F12" w:rsidR="00AD6846" w:rsidRPr="00500E12" w:rsidRDefault="00AD6846" w:rsidP="007A2AD5">
            <w:pPr>
              <w:pStyle w:val="TAC"/>
              <w:rPr>
                <w:ins w:id="1001"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3DCBA559" w14:textId="556F1339" w:rsidR="00AD6846" w:rsidRPr="00500E12" w:rsidRDefault="00AD6846" w:rsidP="007A2AD5">
            <w:pPr>
              <w:pStyle w:val="TAC"/>
              <w:rPr>
                <w:ins w:id="1002" w:author="Petter Karlsson" w:date="2023-08-07T16:12:00Z"/>
              </w:rPr>
            </w:pPr>
          </w:p>
        </w:tc>
        <w:tc>
          <w:tcPr>
            <w:tcW w:w="961" w:type="dxa"/>
            <w:tcBorders>
              <w:top w:val="single" w:sz="4" w:space="0" w:color="auto"/>
              <w:bottom w:val="single" w:sz="4" w:space="0" w:color="auto"/>
              <w:right w:val="single" w:sz="4" w:space="0" w:color="auto"/>
            </w:tcBorders>
            <w:vAlign w:val="center"/>
          </w:tcPr>
          <w:p w14:paraId="48931C27" w14:textId="4E3B566B" w:rsidR="00AD6846" w:rsidRPr="00500E12" w:rsidRDefault="00AD6846" w:rsidP="007A2AD5">
            <w:pPr>
              <w:pStyle w:val="TAC"/>
              <w:rPr>
                <w:ins w:id="1003" w:author="Petter Karlsson" w:date="2023-08-07T16:12:00Z"/>
              </w:rPr>
            </w:pPr>
          </w:p>
        </w:tc>
        <w:tc>
          <w:tcPr>
            <w:tcW w:w="813" w:type="dxa"/>
            <w:tcBorders>
              <w:top w:val="single" w:sz="4" w:space="0" w:color="auto"/>
              <w:bottom w:val="single" w:sz="4" w:space="0" w:color="auto"/>
            </w:tcBorders>
            <w:vAlign w:val="center"/>
          </w:tcPr>
          <w:p w14:paraId="4EABCF52" w14:textId="50543A83" w:rsidR="00AD6846" w:rsidRPr="00500E12" w:rsidRDefault="00AD6846" w:rsidP="007A2AD5">
            <w:pPr>
              <w:pStyle w:val="TAC"/>
              <w:rPr>
                <w:ins w:id="1004"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303D5DBF" w14:textId="5422A657" w:rsidR="00AD6846" w:rsidRPr="00500E12" w:rsidRDefault="00AD6846" w:rsidP="007A2AD5">
            <w:pPr>
              <w:pStyle w:val="TAC"/>
              <w:rPr>
                <w:ins w:id="1005"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3D4243E0" w14:textId="12D28508" w:rsidR="00AD6846" w:rsidRPr="00500E12" w:rsidRDefault="00AD6846" w:rsidP="007A2AD5">
            <w:pPr>
              <w:pStyle w:val="TAC"/>
              <w:rPr>
                <w:ins w:id="1006" w:author="Petter Karlsson" w:date="2023-08-07T16:12:00Z"/>
              </w:rPr>
            </w:pPr>
          </w:p>
        </w:tc>
        <w:tc>
          <w:tcPr>
            <w:tcW w:w="1062" w:type="dxa"/>
            <w:tcBorders>
              <w:top w:val="single" w:sz="4" w:space="0" w:color="auto"/>
              <w:bottom w:val="single" w:sz="4" w:space="0" w:color="auto"/>
              <w:right w:val="single" w:sz="4" w:space="0" w:color="auto"/>
            </w:tcBorders>
            <w:vAlign w:val="center"/>
          </w:tcPr>
          <w:p w14:paraId="3232B9E6" w14:textId="035C9BD2" w:rsidR="00AD6846" w:rsidRPr="00500E12" w:rsidRDefault="00AD6846" w:rsidP="007A2AD5">
            <w:pPr>
              <w:pStyle w:val="TAC"/>
              <w:rPr>
                <w:ins w:id="1007" w:author="Petter Karlsson" w:date="2023-08-07T16:12:00Z"/>
              </w:rPr>
            </w:pPr>
          </w:p>
        </w:tc>
        <w:tc>
          <w:tcPr>
            <w:tcW w:w="890" w:type="dxa"/>
            <w:tcBorders>
              <w:top w:val="single" w:sz="4" w:space="0" w:color="auto"/>
              <w:bottom w:val="single" w:sz="4" w:space="0" w:color="auto"/>
              <w:right w:val="single" w:sz="4" w:space="0" w:color="auto"/>
            </w:tcBorders>
            <w:vAlign w:val="center"/>
          </w:tcPr>
          <w:p w14:paraId="5F127802" w14:textId="13FA56CE" w:rsidR="00AD6846" w:rsidRPr="00500E12" w:rsidRDefault="00AD6846" w:rsidP="007A2AD5">
            <w:pPr>
              <w:pStyle w:val="TAC"/>
              <w:rPr>
                <w:ins w:id="1008"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92BB31" w14:textId="40DA5BA3" w:rsidR="00AD6846" w:rsidRPr="00500E12" w:rsidRDefault="00AD6846" w:rsidP="007A2AD5">
            <w:pPr>
              <w:pStyle w:val="TAC"/>
              <w:rPr>
                <w:ins w:id="1009" w:author="Petter Karlsson" w:date="2023-08-07T16:12:00Z"/>
              </w:rPr>
            </w:pPr>
          </w:p>
        </w:tc>
        <w:tc>
          <w:tcPr>
            <w:tcW w:w="992" w:type="dxa"/>
            <w:tcBorders>
              <w:top w:val="single" w:sz="4" w:space="0" w:color="auto"/>
              <w:left w:val="single" w:sz="4" w:space="0" w:color="auto"/>
              <w:bottom w:val="single" w:sz="4" w:space="0" w:color="auto"/>
            </w:tcBorders>
            <w:shd w:val="clear" w:color="auto" w:fill="auto"/>
            <w:vAlign w:val="center"/>
          </w:tcPr>
          <w:p w14:paraId="3224382B" w14:textId="6C55B921" w:rsidR="00AD6846" w:rsidRPr="00500E12" w:rsidRDefault="00AD6846" w:rsidP="007A2AD5">
            <w:pPr>
              <w:pStyle w:val="TAC"/>
              <w:rPr>
                <w:ins w:id="1010" w:author="Petter Karlsson" w:date="2023-08-07T16:12:00Z"/>
              </w:rPr>
            </w:pPr>
          </w:p>
        </w:tc>
        <w:tc>
          <w:tcPr>
            <w:tcW w:w="1418" w:type="dxa"/>
            <w:tcBorders>
              <w:top w:val="single" w:sz="4" w:space="0" w:color="auto"/>
              <w:left w:val="nil"/>
              <w:bottom w:val="single" w:sz="4" w:space="0" w:color="auto"/>
              <w:right w:val="single" w:sz="4" w:space="0" w:color="auto"/>
            </w:tcBorders>
            <w:vAlign w:val="center"/>
          </w:tcPr>
          <w:p w14:paraId="328B9CA5" w14:textId="36473732" w:rsidR="00AD6846" w:rsidRPr="00500E12" w:rsidRDefault="00AD6846" w:rsidP="007A2AD5">
            <w:pPr>
              <w:pStyle w:val="TAC"/>
              <w:rPr>
                <w:ins w:id="1011" w:author="Petter Karlsson" w:date="2023-08-07T16:12:00Z"/>
              </w:rPr>
            </w:pPr>
          </w:p>
        </w:tc>
      </w:tr>
    </w:tbl>
    <w:p w14:paraId="2D285E79" w14:textId="77777777" w:rsidR="00AD6846" w:rsidRPr="00500E12" w:rsidRDefault="00AD6846" w:rsidP="00AD6846">
      <w:pPr>
        <w:rPr>
          <w:ins w:id="1012" w:author="Petter Karlsson" w:date="2023-08-07T16:12:00Z"/>
        </w:rPr>
      </w:pP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AD6846" w:rsidRPr="00500E12" w14:paraId="6CA6DC8A" w14:textId="77777777" w:rsidTr="007A2AD5">
        <w:trPr>
          <w:trHeight w:val="525"/>
          <w:ins w:id="1013"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D1A75" w14:textId="77777777" w:rsidR="00AD6846" w:rsidRPr="00500E12" w:rsidRDefault="00AD6846" w:rsidP="007A2AD5">
            <w:pPr>
              <w:pStyle w:val="TAH"/>
              <w:rPr>
                <w:ins w:id="1014" w:author="Petter Karlsson" w:date="2023-08-07T16:12:00Z"/>
              </w:rPr>
            </w:pPr>
            <w:ins w:id="1015" w:author="Petter Karlsson" w:date="2023-08-07T16:12:00Z">
              <w:r w:rsidRPr="00500E12">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1ACAD74" w14:textId="77777777" w:rsidR="00AD6846" w:rsidRPr="00500E12" w:rsidRDefault="00AD6846" w:rsidP="007A2AD5">
            <w:pPr>
              <w:pStyle w:val="TAH"/>
              <w:rPr>
                <w:ins w:id="1016" w:author="Petter Karlsson" w:date="2023-08-07T16:12:00Z"/>
                <w:rFonts w:eastAsia="DengXian"/>
                <w:vertAlign w:val="subscript"/>
              </w:rPr>
            </w:pPr>
            <w:ins w:id="1017" w:author="Petter Karlsson" w:date="2023-08-07T16:12:00Z">
              <w:r w:rsidRPr="00500E12">
                <w:t>P</w:t>
              </w:r>
              <w:r w:rsidRPr="00500E12">
                <w:rPr>
                  <w:vertAlign w:val="subscript"/>
                </w:rPr>
                <w:t>PowerClass</w:t>
              </w:r>
            </w:ins>
          </w:p>
          <w:p w14:paraId="088728C4" w14:textId="77777777" w:rsidR="00AD6846" w:rsidRPr="00500E12" w:rsidRDefault="00AD6846" w:rsidP="007A2AD5">
            <w:pPr>
              <w:pStyle w:val="TAH"/>
              <w:rPr>
                <w:ins w:id="1018" w:author="Petter Karlsson" w:date="2023-08-07T16:12:00Z"/>
              </w:rPr>
            </w:pPr>
            <w:ins w:id="1019" w:author="Petter Karlsson" w:date="2023-08-07T16:12:00Z">
              <w:r w:rsidRPr="00500E12">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44339C54" w14:textId="77777777" w:rsidR="00AD6846" w:rsidRPr="00500E12" w:rsidRDefault="00AD6846" w:rsidP="007A2AD5">
            <w:pPr>
              <w:pStyle w:val="TAH"/>
              <w:rPr>
                <w:ins w:id="1020" w:author="Petter Karlsson" w:date="2023-08-07T16:12:00Z"/>
                <w:vertAlign w:val="subscript"/>
              </w:rPr>
            </w:pPr>
            <w:ins w:id="1021" w:author="Petter Karlsson" w:date="2023-08-07T16:12:00Z">
              <w:r w:rsidRPr="00500E12">
                <w:t>ΔP</w:t>
              </w:r>
              <w:r w:rsidRPr="00500E12">
                <w:rPr>
                  <w:vertAlign w:val="subscript"/>
                </w:rPr>
                <w:t>PowerClass</w:t>
              </w:r>
            </w:ins>
          </w:p>
          <w:p w14:paraId="0B01140B" w14:textId="77777777" w:rsidR="00AD6846" w:rsidRPr="00500E12" w:rsidRDefault="00AD6846" w:rsidP="007A2AD5">
            <w:pPr>
              <w:pStyle w:val="TAH"/>
              <w:rPr>
                <w:ins w:id="1022" w:author="Petter Karlsson" w:date="2023-08-07T16:12:00Z"/>
              </w:rPr>
            </w:pPr>
            <w:ins w:id="1023" w:author="Petter Karlsson" w:date="2023-08-07T16:12:00Z">
              <w:r w:rsidRPr="00500E12">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A8F16" w14:textId="77777777" w:rsidR="00AD6846" w:rsidRPr="00500E12" w:rsidRDefault="00AD6846" w:rsidP="007A2AD5">
            <w:pPr>
              <w:pStyle w:val="TAH"/>
              <w:rPr>
                <w:ins w:id="1024" w:author="Petter Karlsson" w:date="2023-08-07T16:12:00Z"/>
              </w:rPr>
            </w:pPr>
            <w:ins w:id="1025" w:author="Petter Karlsson" w:date="2023-08-07T16:12:00Z">
              <w:r w:rsidRPr="00500E12">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001575" w14:textId="77777777" w:rsidR="00AD6846" w:rsidRPr="00500E12" w:rsidRDefault="00AD6846" w:rsidP="007A2AD5">
            <w:pPr>
              <w:pStyle w:val="TAH"/>
              <w:rPr>
                <w:ins w:id="1026" w:author="Petter Karlsson" w:date="2023-08-07T16:12:00Z"/>
                <w:lang w:eastAsia="zh-CN"/>
              </w:rPr>
            </w:pPr>
            <w:ins w:id="1027" w:author="Petter Karlsson" w:date="2023-08-07T16:12:00Z">
              <w:r w:rsidRPr="00500E12">
                <w:t>ΔT</w:t>
              </w:r>
              <w:r w:rsidRPr="00500E12">
                <w:rPr>
                  <w:vertAlign w:val="subscript"/>
                </w:rPr>
                <w:t>C,c</w:t>
              </w:r>
              <w:r w:rsidRPr="00500E12">
                <w:t xml:space="preserve"> (dB)</w:t>
              </w:r>
            </w:ins>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20441ADF" w14:textId="77777777" w:rsidR="00AD6846" w:rsidRPr="00500E12" w:rsidRDefault="00AD6846" w:rsidP="007A2AD5">
            <w:pPr>
              <w:pStyle w:val="TAH"/>
              <w:rPr>
                <w:ins w:id="1028" w:author="Petter Karlsson" w:date="2023-08-07T16:12:00Z"/>
              </w:rPr>
            </w:pPr>
            <w:ins w:id="1029" w:author="Petter Karlsson" w:date="2023-08-07T16:12:00Z">
              <w:r w:rsidRPr="00500E12">
                <w:t>P</w:t>
              </w:r>
              <w:r w:rsidRPr="00500E12">
                <w:rPr>
                  <w:vertAlign w:val="subscript"/>
                </w:rPr>
                <w:t>CMAX_L,f,c</w:t>
              </w:r>
              <w:r w:rsidRPr="00500E12">
                <w:t xml:space="preserve"> (dBm)</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C7B008" w14:textId="77777777" w:rsidR="00AD6846" w:rsidRPr="00500E12" w:rsidRDefault="00AD6846" w:rsidP="007A2AD5">
            <w:pPr>
              <w:pStyle w:val="TAH"/>
              <w:rPr>
                <w:ins w:id="1030" w:author="Petter Karlsson" w:date="2023-08-07T16:12:00Z"/>
              </w:rPr>
            </w:pPr>
            <w:ins w:id="1031" w:author="Petter Karlsson" w:date="2023-08-07T16:12:00Z">
              <w:r w:rsidRPr="00500E12">
                <w:t>T(P</w:t>
              </w:r>
              <w:r w:rsidRPr="00500E12">
                <w:rPr>
                  <w:vertAlign w:val="subscript"/>
                </w:rPr>
                <w:t>CMAX_L,f,c</w:t>
              </w:r>
              <w:r w:rsidRPr="00500E12">
                <w:t>) (dB)</w:t>
              </w:r>
            </w:ins>
          </w:p>
        </w:tc>
        <w:tc>
          <w:tcPr>
            <w:tcW w:w="890" w:type="dxa"/>
            <w:tcBorders>
              <w:top w:val="single" w:sz="4" w:space="0" w:color="auto"/>
              <w:left w:val="single" w:sz="4" w:space="0" w:color="auto"/>
              <w:bottom w:val="single" w:sz="4" w:space="0" w:color="auto"/>
              <w:right w:val="single" w:sz="4" w:space="0" w:color="auto"/>
            </w:tcBorders>
            <w:vAlign w:val="center"/>
          </w:tcPr>
          <w:p w14:paraId="5AB906A2" w14:textId="77777777" w:rsidR="00AD6846" w:rsidRPr="00500E12" w:rsidRDefault="00AD6846" w:rsidP="007A2AD5">
            <w:pPr>
              <w:pStyle w:val="TAH"/>
              <w:rPr>
                <w:ins w:id="1032" w:author="Petter Karlsson" w:date="2023-08-07T16:12:00Z"/>
                <w:rFonts w:eastAsia="DengXian"/>
                <w:vertAlign w:val="subscript"/>
              </w:rPr>
            </w:pPr>
            <w:ins w:id="1033" w:author="Petter Karlsson" w:date="2023-08-07T16:12:00Z">
              <w:r w:rsidRPr="00500E12">
                <w:t>T</w:t>
              </w:r>
              <w:r w:rsidRPr="00500E12">
                <w:rPr>
                  <w:vertAlign w:val="subscript"/>
                </w:rPr>
                <w:t>L,c</w:t>
              </w:r>
            </w:ins>
          </w:p>
          <w:p w14:paraId="07406C11" w14:textId="77777777" w:rsidR="00AD6846" w:rsidRPr="00500E12" w:rsidRDefault="00AD6846" w:rsidP="007A2AD5">
            <w:pPr>
              <w:pStyle w:val="TAH"/>
              <w:rPr>
                <w:ins w:id="1034" w:author="Petter Karlsson" w:date="2023-08-07T16:12:00Z"/>
              </w:rPr>
            </w:pPr>
            <w:ins w:id="1035" w:author="Petter Karlsson" w:date="2023-08-07T16:12:00Z">
              <w:r w:rsidRPr="00500E12">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E7B47" w14:textId="77777777" w:rsidR="00AD6846" w:rsidRPr="00500E12" w:rsidRDefault="00AD6846" w:rsidP="007A2AD5">
            <w:pPr>
              <w:pStyle w:val="TAH"/>
              <w:rPr>
                <w:ins w:id="1036" w:author="Petter Karlsson" w:date="2023-08-07T16:12:00Z"/>
              </w:rPr>
            </w:pPr>
            <w:ins w:id="1037" w:author="Petter Karlsson" w:date="2023-08-07T16:12:00Z">
              <w:r w:rsidRPr="00500E12">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4C27FD" w14:textId="77777777" w:rsidR="00AD6846" w:rsidRPr="00500E12" w:rsidRDefault="00AD6846" w:rsidP="007A2AD5">
            <w:pPr>
              <w:pStyle w:val="TAH"/>
              <w:rPr>
                <w:ins w:id="1038" w:author="Petter Karlsson" w:date="2023-08-07T16:12:00Z"/>
              </w:rPr>
            </w:pPr>
            <w:ins w:id="1039" w:author="Petter Karlsson" w:date="2023-08-07T16:12:00Z">
              <w:r w:rsidRPr="00500E12">
                <w:t>Lower limit (dBm)</w:t>
              </w:r>
            </w:ins>
          </w:p>
        </w:tc>
      </w:tr>
      <w:tr w:rsidR="00AD6846" w:rsidRPr="00500E12" w14:paraId="36A0C76D" w14:textId="77777777" w:rsidTr="007A2AD5">
        <w:trPr>
          <w:trHeight w:val="300"/>
          <w:ins w:id="1040"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678CD9" w14:textId="77777777" w:rsidR="00AD6846" w:rsidRPr="00500E12" w:rsidRDefault="00AD6846" w:rsidP="007A2AD5">
            <w:pPr>
              <w:pStyle w:val="TAC"/>
              <w:rPr>
                <w:ins w:id="1041" w:author="Petter Karlsson" w:date="2023-08-07T16:12:00Z"/>
              </w:rPr>
            </w:pPr>
            <w:ins w:id="1042" w:author="Petter Karlsson" w:date="2023-08-07T16:12:00Z">
              <w:r w:rsidRPr="00500E12">
                <w:t>20</w:t>
              </w:r>
            </w:ins>
          </w:p>
        </w:tc>
        <w:tc>
          <w:tcPr>
            <w:tcW w:w="952" w:type="dxa"/>
            <w:tcBorders>
              <w:top w:val="single" w:sz="4" w:space="0" w:color="auto"/>
              <w:left w:val="single" w:sz="4" w:space="0" w:color="auto"/>
              <w:bottom w:val="single" w:sz="4" w:space="0" w:color="auto"/>
              <w:right w:val="single" w:sz="4" w:space="0" w:color="auto"/>
            </w:tcBorders>
            <w:vAlign w:val="center"/>
          </w:tcPr>
          <w:p w14:paraId="17933E45" w14:textId="2AD7C920" w:rsidR="00AD6846" w:rsidRPr="00500E12" w:rsidRDefault="00AD6846" w:rsidP="007A2AD5">
            <w:pPr>
              <w:pStyle w:val="TAC"/>
              <w:rPr>
                <w:ins w:id="1043"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06C8A3F4" w14:textId="5BD58EE5" w:rsidR="00AD6846" w:rsidRPr="00500E12" w:rsidRDefault="00AD6846" w:rsidP="007A2AD5">
            <w:pPr>
              <w:pStyle w:val="TAC"/>
              <w:rPr>
                <w:ins w:id="1044"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674AC" w14:textId="3E3D96F8" w:rsidR="00AD6846" w:rsidRPr="00500E12" w:rsidRDefault="00AD6846" w:rsidP="007A2AD5">
            <w:pPr>
              <w:pStyle w:val="TAC"/>
              <w:rPr>
                <w:ins w:id="1045"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5BF6CAB1" w14:textId="6A1EE4D4" w:rsidR="00AD6846" w:rsidRPr="00500E12" w:rsidRDefault="00AD6846" w:rsidP="007A2AD5">
            <w:pPr>
              <w:pStyle w:val="TAC"/>
              <w:rPr>
                <w:ins w:id="1046" w:author="Petter Karlsson" w:date="2023-08-07T16:12:00Z"/>
              </w:rPr>
            </w:pPr>
          </w:p>
        </w:tc>
        <w:tc>
          <w:tcPr>
            <w:tcW w:w="961" w:type="dxa"/>
            <w:tcBorders>
              <w:top w:val="single" w:sz="4" w:space="0" w:color="auto"/>
              <w:bottom w:val="single" w:sz="4" w:space="0" w:color="auto"/>
              <w:right w:val="single" w:sz="4" w:space="0" w:color="auto"/>
            </w:tcBorders>
            <w:vAlign w:val="center"/>
          </w:tcPr>
          <w:p w14:paraId="25CACAD5" w14:textId="1CF124D6" w:rsidR="00AD6846" w:rsidRPr="00500E12" w:rsidRDefault="00AD6846" w:rsidP="007A2AD5">
            <w:pPr>
              <w:pStyle w:val="TAC"/>
              <w:rPr>
                <w:ins w:id="1047" w:author="Petter Karlsson" w:date="2023-08-07T16:12:00Z"/>
              </w:rPr>
            </w:pPr>
          </w:p>
        </w:tc>
        <w:tc>
          <w:tcPr>
            <w:tcW w:w="813" w:type="dxa"/>
            <w:tcBorders>
              <w:top w:val="single" w:sz="4" w:space="0" w:color="auto"/>
              <w:bottom w:val="single" w:sz="4" w:space="0" w:color="auto"/>
            </w:tcBorders>
            <w:vAlign w:val="center"/>
          </w:tcPr>
          <w:p w14:paraId="6FD421BF" w14:textId="38D7F26D" w:rsidR="00AD6846" w:rsidRPr="00500E12" w:rsidRDefault="00AD6846" w:rsidP="007A2AD5">
            <w:pPr>
              <w:pStyle w:val="TAC"/>
              <w:rPr>
                <w:ins w:id="1048"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381F8A75" w14:textId="2AC3E93F" w:rsidR="00AD6846" w:rsidRPr="00500E12" w:rsidRDefault="00AD6846" w:rsidP="007A2AD5">
            <w:pPr>
              <w:pStyle w:val="TAC"/>
              <w:rPr>
                <w:ins w:id="1049"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2D0F7DE7" w14:textId="55D6CF57" w:rsidR="00AD6846" w:rsidRPr="00500E12" w:rsidRDefault="00AD6846" w:rsidP="007A2AD5">
            <w:pPr>
              <w:pStyle w:val="TAC"/>
              <w:rPr>
                <w:ins w:id="1050" w:author="Petter Karlsson" w:date="2023-08-07T16:12:00Z"/>
              </w:rPr>
            </w:pPr>
          </w:p>
        </w:tc>
        <w:tc>
          <w:tcPr>
            <w:tcW w:w="1062" w:type="dxa"/>
            <w:tcBorders>
              <w:top w:val="single" w:sz="4" w:space="0" w:color="auto"/>
              <w:bottom w:val="single" w:sz="4" w:space="0" w:color="auto"/>
              <w:right w:val="single" w:sz="4" w:space="0" w:color="auto"/>
            </w:tcBorders>
            <w:vAlign w:val="center"/>
          </w:tcPr>
          <w:p w14:paraId="465DC0C3" w14:textId="7C1BE96C" w:rsidR="00AD6846" w:rsidRPr="00500E12" w:rsidRDefault="00AD6846" w:rsidP="007A2AD5">
            <w:pPr>
              <w:pStyle w:val="TAC"/>
              <w:rPr>
                <w:ins w:id="1051" w:author="Petter Karlsson" w:date="2023-08-07T16:12:00Z"/>
              </w:rPr>
            </w:pPr>
          </w:p>
        </w:tc>
        <w:tc>
          <w:tcPr>
            <w:tcW w:w="890" w:type="dxa"/>
            <w:tcBorders>
              <w:top w:val="single" w:sz="4" w:space="0" w:color="auto"/>
              <w:bottom w:val="single" w:sz="4" w:space="0" w:color="auto"/>
              <w:right w:val="single" w:sz="4" w:space="0" w:color="auto"/>
            </w:tcBorders>
            <w:vAlign w:val="center"/>
          </w:tcPr>
          <w:p w14:paraId="15B8DB60" w14:textId="3D9E2D5E" w:rsidR="00AD6846" w:rsidRPr="00500E12" w:rsidRDefault="00AD6846" w:rsidP="007A2AD5">
            <w:pPr>
              <w:pStyle w:val="TAC"/>
              <w:rPr>
                <w:ins w:id="1052"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C49FE1" w14:textId="00B512C8" w:rsidR="00AD6846" w:rsidRPr="00500E12" w:rsidRDefault="00AD6846" w:rsidP="007A2AD5">
            <w:pPr>
              <w:pStyle w:val="TAC"/>
              <w:rPr>
                <w:ins w:id="1053"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653668CE" w14:textId="3F949A40" w:rsidR="00AD6846" w:rsidRPr="00500E12" w:rsidRDefault="00AD6846" w:rsidP="007A2AD5">
            <w:pPr>
              <w:pStyle w:val="TAC"/>
              <w:rPr>
                <w:ins w:id="1054" w:author="Petter Karlsson" w:date="2023-08-07T16:12:00Z"/>
              </w:rPr>
            </w:pPr>
          </w:p>
        </w:tc>
        <w:tc>
          <w:tcPr>
            <w:tcW w:w="1520" w:type="dxa"/>
            <w:tcBorders>
              <w:top w:val="single" w:sz="4" w:space="0" w:color="auto"/>
              <w:left w:val="nil"/>
              <w:bottom w:val="single" w:sz="4" w:space="0" w:color="auto"/>
              <w:right w:val="single" w:sz="4" w:space="0" w:color="auto"/>
            </w:tcBorders>
            <w:vAlign w:val="center"/>
          </w:tcPr>
          <w:p w14:paraId="735FA097" w14:textId="0DE3D189" w:rsidR="00AD6846" w:rsidRPr="00500E12" w:rsidRDefault="00AD6846" w:rsidP="007A2AD5">
            <w:pPr>
              <w:pStyle w:val="TAC"/>
              <w:rPr>
                <w:ins w:id="1055" w:author="Petter Karlsson" w:date="2023-08-07T16:12:00Z"/>
              </w:rPr>
            </w:pPr>
          </w:p>
        </w:tc>
      </w:tr>
      <w:tr w:rsidR="00AD6846" w:rsidRPr="00500E12" w14:paraId="1E665F4C" w14:textId="77777777" w:rsidTr="007A2AD5">
        <w:trPr>
          <w:trHeight w:val="300"/>
          <w:ins w:id="1056"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0F8321" w14:textId="77777777" w:rsidR="00AD6846" w:rsidRPr="00500E12" w:rsidRDefault="00AD6846" w:rsidP="007A2AD5">
            <w:pPr>
              <w:pStyle w:val="TAC"/>
              <w:rPr>
                <w:ins w:id="1057" w:author="Petter Karlsson" w:date="2023-08-07T16:12:00Z"/>
              </w:rPr>
            </w:pPr>
            <w:ins w:id="1058" w:author="Petter Karlsson" w:date="2023-08-07T16:12:00Z">
              <w:r w:rsidRPr="00500E12">
                <w:t>21</w:t>
              </w:r>
            </w:ins>
          </w:p>
        </w:tc>
        <w:tc>
          <w:tcPr>
            <w:tcW w:w="952" w:type="dxa"/>
            <w:tcBorders>
              <w:top w:val="single" w:sz="4" w:space="0" w:color="auto"/>
              <w:left w:val="single" w:sz="4" w:space="0" w:color="auto"/>
              <w:bottom w:val="single" w:sz="4" w:space="0" w:color="auto"/>
              <w:right w:val="single" w:sz="4" w:space="0" w:color="auto"/>
            </w:tcBorders>
            <w:vAlign w:val="center"/>
          </w:tcPr>
          <w:p w14:paraId="5B265D5B" w14:textId="75CCDB61" w:rsidR="00AD6846" w:rsidRPr="00500E12" w:rsidRDefault="00AD6846" w:rsidP="007A2AD5">
            <w:pPr>
              <w:pStyle w:val="TAC"/>
              <w:rPr>
                <w:ins w:id="1059"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69D85A20" w14:textId="77B4FFF9" w:rsidR="00AD6846" w:rsidRPr="00500E12" w:rsidRDefault="00AD6846" w:rsidP="007A2AD5">
            <w:pPr>
              <w:pStyle w:val="TAC"/>
              <w:rPr>
                <w:ins w:id="1060"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06774F" w14:textId="2B625DCB" w:rsidR="00AD6846" w:rsidRPr="00500E12" w:rsidRDefault="00AD6846" w:rsidP="007A2AD5">
            <w:pPr>
              <w:pStyle w:val="TAC"/>
              <w:rPr>
                <w:ins w:id="1061"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0F1BEAF1" w14:textId="0ED20DA6" w:rsidR="00AD6846" w:rsidRPr="00500E12" w:rsidRDefault="00AD6846" w:rsidP="007A2AD5">
            <w:pPr>
              <w:pStyle w:val="TAC"/>
              <w:rPr>
                <w:ins w:id="1062" w:author="Petter Karlsson" w:date="2023-08-07T16:12:00Z"/>
              </w:rPr>
            </w:pPr>
          </w:p>
        </w:tc>
        <w:tc>
          <w:tcPr>
            <w:tcW w:w="961" w:type="dxa"/>
            <w:tcBorders>
              <w:top w:val="single" w:sz="4" w:space="0" w:color="auto"/>
              <w:bottom w:val="single" w:sz="4" w:space="0" w:color="auto"/>
              <w:right w:val="single" w:sz="4" w:space="0" w:color="auto"/>
            </w:tcBorders>
            <w:vAlign w:val="center"/>
          </w:tcPr>
          <w:p w14:paraId="3D10DFD7" w14:textId="028DA3D0" w:rsidR="00AD6846" w:rsidRPr="00500E12" w:rsidRDefault="00AD6846" w:rsidP="007A2AD5">
            <w:pPr>
              <w:pStyle w:val="TAC"/>
              <w:rPr>
                <w:ins w:id="1063" w:author="Petter Karlsson" w:date="2023-08-07T16:12:00Z"/>
              </w:rPr>
            </w:pPr>
          </w:p>
        </w:tc>
        <w:tc>
          <w:tcPr>
            <w:tcW w:w="813" w:type="dxa"/>
            <w:tcBorders>
              <w:top w:val="single" w:sz="4" w:space="0" w:color="auto"/>
              <w:bottom w:val="single" w:sz="4" w:space="0" w:color="auto"/>
            </w:tcBorders>
            <w:vAlign w:val="center"/>
          </w:tcPr>
          <w:p w14:paraId="4B680F1A" w14:textId="7C23BBAD" w:rsidR="00AD6846" w:rsidRPr="00500E12" w:rsidRDefault="00AD6846" w:rsidP="007A2AD5">
            <w:pPr>
              <w:pStyle w:val="TAC"/>
              <w:rPr>
                <w:ins w:id="1064"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721823AC" w14:textId="4115CB44" w:rsidR="00AD6846" w:rsidRPr="00500E12" w:rsidRDefault="00AD6846" w:rsidP="007A2AD5">
            <w:pPr>
              <w:pStyle w:val="TAC"/>
              <w:rPr>
                <w:ins w:id="1065"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231D6569" w14:textId="0425B8C2" w:rsidR="00AD6846" w:rsidRPr="00500E12" w:rsidRDefault="00AD6846" w:rsidP="007A2AD5">
            <w:pPr>
              <w:pStyle w:val="TAC"/>
              <w:rPr>
                <w:ins w:id="1066" w:author="Petter Karlsson" w:date="2023-08-07T16:12:00Z"/>
              </w:rPr>
            </w:pPr>
          </w:p>
        </w:tc>
        <w:tc>
          <w:tcPr>
            <w:tcW w:w="1062" w:type="dxa"/>
            <w:tcBorders>
              <w:top w:val="single" w:sz="4" w:space="0" w:color="auto"/>
              <w:bottom w:val="single" w:sz="4" w:space="0" w:color="auto"/>
              <w:right w:val="single" w:sz="4" w:space="0" w:color="auto"/>
            </w:tcBorders>
            <w:vAlign w:val="center"/>
          </w:tcPr>
          <w:p w14:paraId="39C84496" w14:textId="56E757F2" w:rsidR="00AD6846" w:rsidRPr="00500E12" w:rsidRDefault="00AD6846" w:rsidP="007A2AD5">
            <w:pPr>
              <w:pStyle w:val="TAC"/>
              <w:rPr>
                <w:ins w:id="1067" w:author="Petter Karlsson" w:date="2023-08-07T16:12:00Z"/>
              </w:rPr>
            </w:pPr>
          </w:p>
        </w:tc>
        <w:tc>
          <w:tcPr>
            <w:tcW w:w="890" w:type="dxa"/>
            <w:tcBorders>
              <w:top w:val="single" w:sz="4" w:space="0" w:color="auto"/>
              <w:bottom w:val="single" w:sz="4" w:space="0" w:color="auto"/>
              <w:right w:val="single" w:sz="4" w:space="0" w:color="auto"/>
            </w:tcBorders>
            <w:vAlign w:val="center"/>
          </w:tcPr>
          <w:p w14:paraId="52FC075B" w14:textId="3BAC66E5" w:rsidR="00AD6846" w:rsidRPr="00500E12" w:rsidRDefault="00AD6846" w:rsidP="007A2AD5">
            <w:pPr>
              <w:pStyle w:val="TAC"/>
              <w:rPr>
                <w:ins w:id="1068"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B3183C" w14:textId="64F8E66A" w:rsidR="00AD6846" w:rsidRPr="00500E12" w:rsidRDefault="00AD6846" w:rsidP="007A2AD5">
            <w:pPr>
              <w:pStyle w:val="TAC"/>
              <w:rPr>
                <w:ins w:id="1069"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56B57808" w14:textId="2E2698EE" w:rsidR="00AD6846" w:rsidRPr="00500E12" w:rsidRDefault="00AD6846" w:rsidP="007A2AD5">
            <w:pPr>
              <w:pStyle w:val="TAC"/>
              <w:rPr>
                <w:ins w:id="1070" w:author="Petter Karlsson" w:date="2023-08-07T16:12:00Z"/>
              </w:rPr>
            </w:pPr>
          </w:p>
        </w:tc>
        <w:tc>
          <w:tcPr>
            <w:tcW w:w="1520" w:type="dxa"/>
            <w:tcBorders>
              <w:top w:val="single" w:sz="4" w:space="0" w:color="auto"/>
              <w:left w:val="nil"/>
              <w:bottom w:val="single" w:sz="4" w:space="0" w:color="auto"/>
              <w:right w:val="single" w:sz="4" w:space="0" w:color="auto"/>
            </w:tcBorders>
            <w:vAlign w:val="center"/>
          </w:tcPr>
          <w:p w14:paraId="0ACABAA1" w14:textId="3DA472B5" w:rsidR="00AD6846" w:rsidRPr="00500E12" w:rsidRDefault="00AD6846" w:rsidP="007A2AD5">
            <w:pPr>
              <w:pStyle w:val="TAC"/>
              <w:rPr>
                <w:ins w:id="1071" w:author="Petter Karlsson" w:date="2023-08-07T16:12:00Z"/>
              </w:rPr>
            </w:pPr>
          </w:p>
        </w:tc>
      </w:tr>
      <w:tr w:rsidR="00AD6846" w:rsidRPr="00500E12" w14:paraId="73DBE7B4" w14:textId="77777777" w:rsidTr="007A2AD5">
        <w:trPr>
          <w:trHeight w:val="300"/>
          <w:ins w:id="1072"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2B1E9" w14:textId="77777777" w:rsidR="00AD6846" w:rsidRPr="00500E12" w:rsidRDefault="00AD6846" w:rsidP="007A2AD5">
            <w:pPr>
              <w:pStyle w:val="TAC"/>
              <w:rPr>
                <w:ins w:id="1073" w:author="Petter Karlsson" w:date="2023-08-07T16:12:00Z"/>
              </w:rPr>
            </w:pPr>
            <w:ins w:id="1074" w:author="Petter Karlsson" w:date="2023-08-07T16:12:00Z">
              <w:r w:rsidRPr="00500E12">
                <w:t>22</w:t>
              </w:r>
            </w:ins>
          </w:p>
        </w:tc>
        <w:tc>
          <w:tcPr>
            <w:tcW w:w="952" w:type="dxa"/>
            <w:tcBorders>
              <w:top w:val="single" w:sz="4" w:space="0" w:color="auto"/>
              <w:left w:val="single" w:sz="4" w:space="0" w:color="auto"/>
              <w:bottom w:val="single" w:sz="4" w:space="0" w:color="auto"/>
              <w:right w:val="single" w:sz="4" w:space="0" w:color="auto"/>
            </w:tcBorders>
            <w:vAlign w:val="center"/>
          </w:tcPr>
          <w:p w14:paraId="5D502689" w14:textId="5666B3BF" w:rsidR="00AD6846" w:rsidRPr="00500E12" w:rsidRDefault="00AD6846" w:rsidP="007A2AD5">
            <w:pPr>
              <w:pStyle w:val="TAC"/>
              <w:rPr>
                <w:ins w:id="1075"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66E34F60" w14:textId="0DE6480C" w:rsidR="00AD6846" w:rsidRPr="00500E12" w:rsidRDefault="00AD6846" w:rsidP="007A2AD5">
            <w:pPr>
              <w:pStyle w:val="TAC"/>
              <w:rPr>
                <w:ins w:id="1076"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690E83" w14:textId="25D595F3" w:rsidR="00AD6846" w:rsidRPr="00500E12" w:rsidRDefault="00AD6846" w:rsidP="007A2AD5">
            <w:pPr>
              <w:pStyle w:val="TAC"/>
              <w:rPr>
                <w:ins w:id="1077"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0E5E7C01" w14:textId="6C12BC7A" w:rsidR="00AD6846" w:rsidRPr="00500E12" w:rsidRDefault="00AD6846" w:rsidP="007A2AD5">
            <w:pPr>
              <w:pStyle w:val="TAC"/>
              <w:rPr>
                <w:ins w:id="1078" w:author="Petter Karlsson" w:date="2023-08-07T16:12:00Z"/>
              </w:rPr>
            </w:pPr>
          </w:p>
        </w:tc>
        <w:tc>
          <w:tcPr>
            <w:tcW w:w="961" w:type="dxa"/>
            <w:tcBorders>
              <w:top w:val="single" w:sz="4" w:space="0" w:color="auto"/>
              <w:bottom w:val="single" w:sz="4" w:space="0" w:color="auto"/>
              <w:right w:val="single" w:sz="4" w:space="0" w:color="auto"/>
            </w:tcBorders>
            <w:vAlign w:val="center"/>
          </w:tcPr>
          <w:p w14:paraId="59C7DF9E" w14:textId="1265F272" w:rsidR="00AD6846" w:rsidRPr="00500E12" w:rsidRDefault="00AD6846" w:rsidP="007A2AD5">
            <w:pPr>
              <w:pStyle w:val="TAC"/>
              <w:rPr>
                <w:ins w:id="1079" w:author="Petter Karlsson" w:date="2023-08-07T16:12:00Z"/>
              </w:rPr>
            </w:pPr>
          </w:p>
        </w:tc>
        <w:tc>
          <w:tcPr>
            <w:tcW w:w="813" w:type="dxa"/>
            <w:tcBorders>
              <w:top w:val="single" w:sz="4" w:space="0" w:color="auto"/>
              <w:bottom w:val="single" w:sz="4" w:space="0" w:color="auto"/>
            </w:tcBorders>
            <w:vAlign w:val="center"/>
          </w:tcPr>
          <w:p w14:paraId="63DAA582" w14:textId="3C87FC80" w:rsidR="00AD6846" w:rsidRPr="00500E12" w:rsidRDefault="00AD6846" w:rsidP="007A2AD5">
            <w:pPr>
              <w:pStyle w:val="TAC"/>
              <w:rPr>
                <w:ins w:id="1080"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560C68C2" w14:textId="774F694F" w:rsidR="00AD6846" w:rsidRPr="00500E12" w:rsidRDefault="00AD6846" w:rsidP="007A2AD5">
            <w:pPr>
              <w:pStyle w:val="TAC"/>
              <w:rPr>
                <w:ins w:id="1081"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351BAFF9" w14:textId="53348528" w:rsidR="00AD6846" w:rsidRPr="00500E12" w:rsidRDefault="00AD6846" w:rsidP="007A2AD5">
            <w:pPr>
              <w:pStyle w:val="TAC"/>
              <w:rPr>
                <w:ins w:id="1082" w:author="Petter Karlsson" w:date="2023-08-07T16:12:00Z"/>
              </w:rPr>
            </w:pPr>
          </w:p>
        </w:tc>
        <w:tc>
          <w:tcPr>
            <w:tcW w:w="1062" w:type="dxa"/>
            <w:tcBorders>
              <w:top w:val="single" w:sz="4" w:space="0" w:color="auto"/>
              <w:bottom w:val="single" w:sz="4" w:space="0" w:color="auto"/>
              <w:right w:val="single" w:sz="4" w:space="0" w:color="auto"/>
            </w:tcBorders>
            <w:vAlign w:val="center"/>
          </w:tcPr>
          <w:p w14:paraId="023AA09A" w14:textId="4297C384" w:rsidR="00AD6846" w:rsidRPr="00500E12" w:rsidRDefault="00AD6846" w:rsidP="007A2AD5">
            <w:pPr>
              <w:pStyle w:val="TAC"/>
              <w:rPr>
                <w:ins w:id="1083" w:author="Petter Karlsson" w:date="2023-08-07T16:12:00Z"/>
              </w:rPr>
            </w:pPr>
          </w:p>
        </w:tc>
        <w:tc>
          <w:tcPr>
            <w:tcW w:w="890" w:type="dxa"/>
            <w:tcBorders>
              <w:top w:val="single" w:sz="4" w:space="0" w:color="auto"/>
              <w:bottom w:val="single" w:sz="4" w:space="0" w:color="auto"/>
              <w:right w:val="single" w:sz="4" w:space="0" w:color="auto"/>
            </w:tcBorders>
            <w:vAlign w:val="center"/>
          </w:tcPr>
          <w:p w14:paraId="1E2FEFD1" w14:textId="6E03C181" w:rsidR="00AD6846" w:rsidRPr="00500E12" w:rsidRDefault="00AD6846" w:rsidP="007A2AD5">
            <w:pPr>
              <w:pStyle w:val="TAC"/>
              <w:rPr>
                <w:ins w:id="1084"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FDD6D" w14:textId="2A5084CF" w:rsidR="00AD6846" w:rsidRPr="00500E12" w:rsidRDefault="00AD6846" w:rsidP="007A2AD5">
            <w:pPr>
              <w:pStyle w:val="TAC"/>
              <w:rPr>
                <w:ins w:id="1085"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6BAE676D" w14:textId="3D242EB3" w:rsidR="00AD6846" w:rsidRPr="00500E12" w:rsidRDefault="00AD6846" w:rsidP="007A2AD5">
            <w:pPr>
              <w:pStyle w:val="TAC"/>
              <w:rPr>
                <w:ins w:id="1086" w:author="Petter Karlsson" w:date="2023-08-07T16:12:00Z"/>
                <w:szCs w:val="18"/>
              </w:rPr>
            </w:pPr>
          </w:p>
        </w:tc>
        <w:tc>
          <w:tcPr>
            <w:tcW w:w="1520" w:type="dxa"/>
            <w:tcBorders>
              <w:top w:val="single" w:sz="4" w:space="0" w:color="auto"/>
              <w:left w:val="nil"/>
              <w:bottom w:val="single" w:sz="4" w:space="0" w:color="auto"/>
              <w:right w:val="single" w:sz="4" w:space="0" w:color="auto"/>
            </w:tcBorders>
            <w:vAlign w:val="center"/>
          </w:tcPr>
          <w:p w14:paraId="1CC2AFB8" w14:textId="7E610BFA" w:rsidR="00AD6846" w:rsidRPr="00500E12" w:rsidRDefault="00AD6846" w:rsidP="007A2AD5">
            <w:pPr>
              <w:pStyle w:val="TAC"/>
              <w:rPr>
                <w:ins w:id="1087" w:author="Petter Karlsson" w:date="2023-08-07T16:12:00Z"/>
              </w:rPr>
            </w:pPr>
          </w:p>
        </w:tc>
      </w:tr>
      <w:tr w:rsidR="00AD6846" w:rsidRPr="00500E12" w14:paraId="02DA67C1" w14:textId="77777777" w:rsidTr="007A2AD5">
        <w:trPr>
          <w:trHeight w:val="300"/>
          <w:ins w:id="1088"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4D7A1" w14:textId="77777777" w:rsidR="00AD6846" w:rsidRPr="00500E12" w:rsidRDefault="00AD6846" w:rsidP="007A2AD5">
            <w:pPr>
              <w:pStyle w:val="TAC"/>
              <w:rPr>
                <w:ins w:id="1089" w:author="Petter Karlsson" w:date="2023-08-07T16:12:00Z"/>
              </w:rPr>
            </w:pPr>
            <w:ins w:id="1090" w:author="Petter Karlsson" w:date="2023-08-07T16:12:00Z">
              <w:r w:rsidRPr="00500E12">
                <w:t>23</w:t>
              </w:r>
            </w:ins>
          </w:p>
        </w:tc>
        <w:tc>
          <w:tcPr>
            <w:tcW w:w="952" w:type="dxa"/>
            <w:tcBorders>
              <w:top w:val="single" w:sz="4" w:space="0" w:color="auto"/>
              <w:left w:val="single" w:sz="4" w:space="0" w:color="auto"/>
              <w:bottom w:val="single" w:sz="4" w:space="0" w:color="auto"/>
              <w:right w:val="single" w:sz="4" w:space="0" w:color="auto"/>
            </w:tcBorders>
            <w:vAlign w:val="center"/>
          </w:tcPr>
          <w:p w14:paraId="0FE1236B" w14:textId="428816B7" w:rsidR="00AD6846" w:rsidRPr="00500E12" w:rsidRDefault="00AD6846" w:rsidP="007A2AD5">
            <w:pPr>
              <w:pStyle w:val="TAC"/>
              <w:rPr>
                <w:ins w:id="1091"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4B1870E0" w14:textId="59D7B002" w:rsidR="00AD6846" w:rsidRPr="00500E12" w:rsidRDefault="00AD6846" w:rsidP="007A2AD5">
            <w:pPr>
              <w:pStyle w:val="TAC"/>
              <w:rPr>
                <w:ins w:id="1092"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AF1347" w14:textId="1EFC8DC6" w:rsidR="00AD6846" w:rsidRPr="00500E12" w:rsidRDefault="00AD6846" w:rsidP="007A2AD5">
            <w:pPr>
              <w:pStyle w:val="TAC"/>
              <w:rPr>
                <w:ins w:id="1093"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6E832C5C" w14:textId="3E60B495" w:rsidR="00AD6846" w:rsidRPr="00500E12" w:rsidRDefault="00AD6846" w:rsidP="007A2AD5">
            <w:pPr>
              <w:pStyle w:val="TAC"/>
              <w:rPr>
                <w:ins w:id="1094" w:author="Petter Karlsson" w:date="2023-08-07T16:12:00Z"/>
              </w:rPr>
            </w:pPr>
          </w:p>
        </w:tc>
        <w:tc>
          <w:tcPr>
            <w:tcW w:w="961" w:type="dxa"/>
            <w:tcBorders>
              <w:top w:val="single" w:sz="4" w:space="0" w:color="auto"/>
              <w:bottom w:val="single" w:sz="4" w:space="0" w:color="auto"/>
              <w:right w:val="single" w:sz="4" w:space="0" w:color="auto"/>
            </w:tcBorders>
            <w:vAlign w:val="center"/>
          </w:tcPr>
          <w:p w14:paraId="3949ADA6" w14:textId="55C33F50" w:rsidR="00AD6846" w:rsidRPr="00500E12" w:rsidRDefault="00AD6846" w:rsidP="007A2AD5">
            <w:pPr>
              <w:pStyle w:val="TAC"/>
              <w:rPr>
                <w:ins w:id="1095" w:author="Petter Karlsson" w:date="2023-08-07T16:12:00Z"/>
              </w:rPr>
            </w:pPr>
          </w:p>
        </w:tc>
        <w:tc>
          <w:tcPr>
            <w:tcW w:w="813" w:type="dxa"/>
            <w:tcBorders>
              <w:top w:val="single" w:sz="4" w:space="0" w:color="auto"/>
              <w:bottom w:val="single" w:sz="4" w:space="0" w:color="auto"/>
            </w:tcBorders>
            <w:vAlign w:val="center"/>
          </w:tcPr>
          <w:p w14:paraId="5A978641" w14:textId="00EEEC78" w:rsidR="00AD6846" w:rsidRPr="00500E12" w:rsidRDefault="00AD6846" w:rsidP="007A2AD5">
            <w:pPr>
              <w:pStyle w:val="TAC"/>
              <w:rPr>
                <w:ins w:id="1096"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02065A5D" w14:textId="78416C91" w:rsidR="00AD6846" w:rsidRPr="00500E12" w:rsidRDefault="00AD6846" w:rsidP="007A2AD5">
            <w:pPr>
              <w:pStyle w:val="TAC"/>
              <w:rPr>
                <w:ins w:id="1097"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48C540BB" w14:textId="6F60A20B" w:rsidR="00AD6846" w:rsidRPr="00500E12" w:rsidRDefault="00AD6846" w:rsidP="007A2AD5">
            <w:pPr>
              <w:pStyle w:val="TAC"/>
              <w:rPr>
                <w:ins w:id="1098" w:author="Petter Karlsson" w:date="2023-08-07T16:12:00Z"/>
              </w:rPr>
            </w:pPr>
          </w:p>
        </w:tc>
        <w:tc>
          <w:tcPr>
            <w:tcW w:w="1062" w:type="dxa"/>
            <w:tcBorders>
              <w:top w:val="single" w:sz="4" w:space="0" w:color="auto"/>
              <w:bottom w:val="single" w:sz="4" w:space="0" w:color="auto"/>
              <w:right w:val="single" w:sz="4" w:space="0" w:color="auto"/>
            </w:tcBorders>
            <w:vAlign w:val="center"/>
          </w:tcPr>
          <w:p w14:paraId="52512073" w14:textId="2844B857" w:rsidR="00AD6846" w:rsidRPr="00500E12" w:rsidRDefault="00AD6846" w:rsidP="007A2AD5">
            <w:pPr>
              <w:pStyle w:val="TAC"/>
              <w:rPr>
                <w:ins w:id="1099" w:author="Petter Karlsson" w:date="2023-08-07T16:12:00Z"/>
              </w:rPr>
            </w:pPr>
          </w:p>
        </w:tc>
        <w:tc>
          <w:tcPr>
            <w:tcW w:w="890" w:type="dxa"/>
            <w:tcBorders>
              <w:top w:val="single" w:sz="4" w:space="0" w:color="auto"/>
              <w:bottom w:val="single" w:sz="4" w:space="0" w:color="auto"/>
              <w:right w:val="single" w:sz="4" w:space="0" w:color="auto"/>
            </w:tcBorders>
            <w:vAlign w:val="center"/>
          </w:tcPr>
          <w:p w14:paraId="0D56B672" w14:textId="320F1CF8" w:rsidR="00AD6846" w:rsidRPr="00500E12" w:rsidRDefault="00AD6846" w:rsidP="007A2AD5">
            <w:pPr>
              <w:pStyle w:val="TAC"/>
              <w:rPr>
                <w:ins w:id="1100"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A1DEA6" w14:textId="1412D8AD" w:rsidR="00AD6846" w:rsidRPr="00500E12" w:rsidRDefault="00AD6846" w:rsidP="007A2AD5">
            <w:pPr>
              <w:pStyle w:val="TAC"/>
              <w:rPr>
                <w:ins w:id="1101"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26E758BA" w14:textId="541B57E8" w:rsidR="00AD6846" w:rsidRPr="00500E12" w:rsidRDefault="00AD6846" w:rsidP="007A2AD5">
            <w:pPr>
              <w:pStyle w:val="TAC"/>
              <w:rPr>
                <w:ins w:id="1102" w:author="Petter Karlsson" w:date="2023-08-07T16:12:00Z"/>
                <w:szCs w:val="18"/>
              </w:rPr>
            </w:pPr>
          </w:p>
        </w:tc>
        <w:tc>
          <w:tcPr>
            <w:tcW w:w="1520" w:type="dxa"/>
            <w:tcBorders>
              <w:top w:val="single" w:sz="4" w:space="0" w:color="auto"/>
              <w:left w:val="nil"/>
              <w:bottom w:val="single" w:sz="4" w:space="0" w:color="auto"/>
              <w:right w:val="single" w:sz="4" w:space="0" w:color="auto"/>
            </w:tcBorders>
            <w:vAlign w:val="center"/>
          </w:tcPr>
          <w:p w14:paraId="1443A9EB" w14:textId="3048A4B4" w:rsidR="00AD6846" w:rsidRPr="00500E12" w:rsidRDefault="00AD6846" w:rsidP="007A2AD5">
            <w:pPr>
              <w:pStyle w:val="TAC"/>
              <w:rPr>
                <w:ins w:id="1103" w:author="Petter Karlsson" w:date="2023-08-07T16:12:00Z"/>
              </w:rPr>
            </w:pPr>
          </w:p>
        </w:tc>
      </w:tr>
      <w:tr w:rsidR="00AD6846" w:rsidRPr="00500E12" w14:paraId="6EC80E7F" w14:textId="77777777" w:rsidTr="007A2AD5">
        <w:trPr>
          <w:trHeight w:val="300"/>
          <w:ins w:id="1104"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B0041" w14:textId="77777777" w:rsidR="00AD6846" w:rsidRPr="00500E12" w:rsidRDefault="00AD6846" w:rsidP="007A2AD5">
            <w:pPr>
              <w:pStyle w:val="TAC"/>
              <w:rPr>
                <w:ins w:id="1105" w:author="Petter Karlsson" w:date="2023-08-07T16:12:00Z"/>
              </w:rPr>
            </w:pPr>
            <w:ins w:id="1106" w:author="Petter Karlsson" w:date="2023-08-07T16:12:00Z">
              <w:r w:rsidRPr="00500E12">
                <w:t>24</w:t>
              </w:r>
            </w:ins>
          </w:p>
        </w:tc>
        <w:tc>
          <w:tcPr>
            <w:tcW w:w="952" w:type="dxa"/>
            <w:tcBorders>
              <w:top w:val="single" w:sz="4" w:space="0" w:color="auto"/>
              <w:left w:val="single" w:sz="4" w:space="0" w:color="auto"/>
              <w:bottom w:val="single" w:sz="4" w:space="0" w:color="auto"/>
              <w:right w:val="single" w:sz="4" w:space="0" w:color="auto"/>
            </w:tcBorders>
            <w:vAlign w:val="center"/>
          </w:tcPr>
          <w:p w14:paraId="79D56660" w14:textId="60DB5747" w:rsidR="00AD6846" w:rsidRPr="00500E12" w:rsidRDefault="00AD6846" w:rsidP="007A2AD5">
            <w:pPr>
              <w:pStyle w:val="TAC"/>
              <w:rPr>
                <w:ins w:id="1107"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0AC55A87" w14:textId="76096101" w:rsidR="00AD6846" w:rsidRPr="00500E12" w:rsidRDefault="00AD6846" w:rsidP="007A2AD5">
            <w:pPr>
              <w:pStyle w:val="TAC"/>
              <w:rPr>
                <w:ins w:id="1108"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2EA504" w14:textId="7DD1D5F0" w:rsidR="00AD6846" w:rsidRPr="00500E12" w:rsidRDefault="00AD6846" w:rsidP="007A2AD5">
            <w:pPr>
              <w:pStyle w:val="TAC"/>
              <w:rPr>
                <w:ins w:id="1109"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287D583B" w14:textId="59B487FD" w:rsidR="00AD6846" w:rsidRPr="00500E12" w:rsidRDefault="00AD6846" w:rsidP="007A2AD5">
            <w:pPr>
              <w:pStyle w:val="TAC"/>
              <w:rPr>
                <w:ins w:id="1110" w:author="Petter Karlsson" w:date="2023-08-07T16:12:00Z"/>
              </w:rPr>
            </w:pPr>
          </w:p>
        </w:tc>
        <w:tc>
          <w:tcPr>
            <w:tcW w:w="961" w:type="dxa"/>
            <w:tcBorders>
              <w:top w:val="single" w:sz="4" w:space="0" w:color="auto"/>
              <w:bottom w:val="single" w:sz="4" w:space="0" w:color="auto"/>
              <w:right w:val="single" w:sz="4" w:space="0" w:color="auto"/>
            </w:tcBorders>
            <w:vAlign w:val="center"/>
          </w:tcPr>
          <w:p w14:paraId="6BAE97BD" w14:textId="7B7885DE" w:rsidR="00AD6846" w:rsidRPr="00500E12" w:rsidRDefault="00AD6846" w:rsidP="007A2AD5">
            <w:pPr>
              <w:pStyle w:val="TAC"/>
              <w:rPr>
                <w:ins w:id="1111" w:author="Petter Karlsson" w:date="2023-08-07T16:12:00Z"/>
              </w:rPr>
            </w:pPr>
          </w:p>
        </w:tc>
        <w:tc>
          <w:tcPr>
            <w:tcW w:w="813" w:type="dxa"/>
            <w:tcBorders>
              <w:top w:val="single" w:sz="4" w:space="0" w:color="auto"/>
              <w:bottom w:val="single" w:sz="4" w:space="0" w:color="auto"/>
            </w:tcBorders>
            <w:vAlign w:val="center"/>
          </w:tcPr>
          <w:p w14:paraId="2400125E" w14:textId="3AF95A8A" w:rsidR="00AD6846" w:rsidRPr="00500E12" w:rsidRDefault="00AD6846" w:rsidP="007A2AD5">
            <w:pPr>
              <w:pStyle w:val="TAC"/>
              <w:rPr>
                <w:ins w:id="1112"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31CD586C" w14:textId="362EC2F1" w:rsidR="00AD6846" w:rsidRPr="00500E12" w:rsidRDefault="00AD6846" w:rsidP="007A2AD5">
            <w:pPr>
              <w:pStyle w:val="TAC"/>
              <w:rPr>
                <w:ins w:id="1113"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2DC5EA85" w14:textId="0C1516D7" w:rsidR="00AD6846" w:rsidRPr="00500E12" w:rsidRDefault="00AD6846" w:rsidP="007A2AD5">
            <w:pPr>
              <w:pStyle w:val="TAC"/>
              <w:rPr>
                <w:ins w:id="1114" w:author="Petter Karlsson" w:date="2023-08-07T16:12:00Z"/>
              </w:rPr>
            </w:pPr>
          </w:p>
        </w:tc>
        <w:tc>
          <w:tcPr>
            <w:tcW w:w="1062" w:type="dxa"/>
            <w:tcBorders>
              <w:top w:val="single" w:sz="4" w:space="0" w:color="auto"/>
              <w:bottom w:val="single" w:sz="4" w:space="0" w:color="auto"/>
              <w:right w:val="single" w:sz="4" w:space="0" w:color="auto"/>
            </w:tcBorders>
            <w:vAlign w:val="center"/>
          </w:tcPr>
          <w:p w14:paraId="1CC2CE81" w14:textId="55E9F97D" w:rsidR="00AD6846" w:rsidRPr="00500E12" w:rsidRDefault="00AD6846" w:rsidP="007A2AD5">
            <w:pPr>
              <w:pStyle w:val="TAC"/>
              <w:rPr>
                <w:ins w:id="1115" w:author="Petter Karlsson" w:date="2023-08-07T16:12:00Z"/>
              </w:rPr>
            </w:pPr>
          </w:p>
        </w:tc>
        <w:tc>
          <w:tcPr>
            <w:tcW w:w="890" w:type="dxa"/>
            <w:tcBorders>
              <w:top w:val="single" w:sz="4" w:space="0" w:color="auto"/>
              <w:bottom w:val="single" w:sz="4" w:space="0" w:color="auto"/>
              <w:right w:val="single" w:sz="4" w:space="0" w:color="auto"/>
            </w:tcBorders>
            <w:vAlign w:val="center"/>
          </w:tcPr>
          <w:p w14:paraId="7878EAB3" w14:textId="04406425" w:rsidR="00AD6846" w:rsidRPr="00500E12" w:rsidRDefault="00AD6846" w:rsidP="007A2AD5">
            <w:pPr>
              <w:pStyle w:val="TAC"/>
              <w:rPr>
                <w:ins w:id="1116"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D0CBF0" w14:textId="1C264C0E" w:rsidR="00AD6846" w:rsidRPr="00500E12" w:rsidRDefault="00AD6846" w:rsidP="007A2AD5">
            <w:pPr>
              <w:pStyle w:val="TAC"/>
              <w:rPr>
                <w:ins w:id="1117"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522C9A37" w14:textId="6C0B1ADB" w:rsidR="00AD6846" w:rsidRPr="00500E12" w:rsidRDefault="00AD6846" w:rsidP="007A2AD5">
            <w:pPr>
              <w:pStyle w:val="TAC"/>
              <w:rPr>
                <w:ins w:id="1118" w:author="Petter Karlsson" w:date="2023-08-07T16:12:00Z"/>
              </w:rPr>
            </w:pPr>
          </w:p>
        </w:tc>
        <w:tc>
          <w:tcPr>
            <w:tcW w:w="1520" w:type="dxa"/>
            <w:tcBorders>
              <w:top w:val="single" w:sz="4" w:space="0" w:color="auto"/>
              <w:left w:val="nil"/>
              <w:bottom w:val="single" w:sz="4" w:space="0" w:color="auto"/>
              <w:right w:val="single" w:sz="4" w:space="0" w:color="auto"/>
            </w:tcBorders>
            <w:vAlign w:val="center"/>
          </w:tcPr>
          <w:p w14:paraId="14251CA1" w14:textId="7C3DDCFD" w:rsidR="00AD6846" w:rsidRPr="00500E12" w:rsidRDefault="00AD6846" w:rsidP="007A2AD5">
            <w:pPr>
              <w:pStyle w:val="TAC"/>
              <w:rPr>
                <w:ins w:id="1119" w:author="Petter Karlsson" w:date="2023-08-07T16:12:00Z"/>
              </w:rPr>
            </w:pPr>
          </w:p>
        </w:tc>
      </w:tr>
      <w:tr w:rsidR="00AD6846" w:rsidRPr="00500E12" w14:paraId="7707D3F1" w14:textId="77777777" w:rsidTr="007A2AD5">
        <w:trPr>
          <w:trHeight w:val="300"/>
          <w:ins w:id="1120"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11F51" w14:textId="77777777" w:rsidR="00AD6846" w:rsidRPr="00500E12" w:rsidRDefault="00AD6846" w:rsidP="007A2AD5">
            <w:pPr>
              <w:pStyle w:val="TAC"/>
              <w:rPr>
                <w:ins w:id="1121" w:author="Petter Karlsson" w:date="2023-08-07T16:12:00Z"/>
              </w:rPr>
            </w:pPr>
            <w:ins w:id="1122" w:author="Petter Karlsson" w:date="2023-08-07T16:12:00Z">
              <w:r w:rsidRPr="00500E12">
                <w:t>25</w:t>
              </w:r>
            </w:ins>
          </w:p>
        </w:tc>
        <w:tc>
          <w:tcPr>
            <w:tcW w:w="952" w:type="dxa"/>
            <w:tcBorders>
              <w:top w:val="single" w:sz="4" w:space="0" w:color="auto"/>
              <w:left w:val="single" w:sz="4" w:space="0" w:color="auto"/>
              <w:bottom w:val="single" w:sz="4" w:space="0" w:color="auto"/>
              <w:right w:val="single" w:sz="4" w:space="0" w:color="auto"/>
            </w:tcBorders>
            <w:vAlign w:val="center"/>
          </w:tcPr>
          <w:p w14:paraId="567B1F98" w14:textId="21C24EF8" w:rsidR="00AD6846" w:rsidRPr="00500E12" w:rsidRDefault="00AD6846" w:rsidP="007A2AD5">
            <w:pPr>
              <w:pStyle w:val="TAC"/>
              <w:rPr>
                <w:ins w:id="1123"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4C77FAC3" w14:textId="208B7989" w:rsidR="00AD6846" w:rsidRPr="00500E12" w:rsidRDefault="00AD6846" w:rsidP="007A2AD5">
            <w:pPr>
              <w:pStyle w:val="TAC"/>
              <w:rPr>
                <w:ins w:id="1124"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DBDDF0" w14:textId="767924F3" w:rsidR="00AD6846" w:rsidRPr="00500E12" w:rsidRDefault="00AD6846" w:rsidP="007A2AD5">
            <w:pPr>
              <w:pStyle w:val="TAC"/>
              <w:rPr>
                <w:ins w:id="1125"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5ADE0485" w14:textId="4F0463E5" w:rsidR="00AD6846" w:rsidRPr="00500E12" w:rsidRDefault="00AD6846" w:rsidP="007A2AD5">
            <w:pPr>
              <w:pStyle w:val="TAC"/>
              <w:rPr>
                <w:ins w:id="1126" w:author="Petter Karlsson" w:date="2023-08-07T16:12:00Z"/>
              </w:rPr>
            </w:pPr>
          </w:p>
        </w:tc>
        <w:tc>
          <w:tcPr>
            <w:tcW w:w="961" w:type="dxa"/>
            <w:tcBorders>
              <w:top w:val="single" w:sz="4" w:space="0" w:color="auto"/>
              <w:bottom w:val="single" w:sz="4" w:space="0" w:color="auto"/>
              <w:right w:val="single" w:sz="4" w:space="0" w:color="auto"/>
            </w:tcBorders>
            <w:vAlign w:val="center"/>
          </w:tcPr>
          <w:p w14:paraId="12605556" w14:textId="22A27F8F" w:rsidR="00AD6846" w:rsidRPr="00500E12" w:rsidRDefault="00AD6846" w:rsidP="007A2AD5">
            <w:pPr>
              <w:pStyle w:val="TAC"/>
              <w:rPr>
                <w:ins w:id="1127" w:author="Petter Karlsson" w:date="2023-08-07T16:12:00Z"/>
              </w:rPr>
            </w:pPr>
          </w:p>
        </w:tc>
        <w:tc>
          <w:tcPr>
            <w:tcW w:w="813" w:type="dxa"/>
            <w:tcBorders>
              <w:top w:val="single" w:sz="4" w:space="0" w:color="auto"/>
              <w:bottom w:val="single" w:sz="4" w:space="0" w:color="auto"/>
            </w:tcBorders>
            <w:vAlign w:val="center"/>
          </w:tcPr>
          <w:p w14:paraId="14B670C1" w14:textId="1F534CEE" w:rsidR="00AD6846" w:rsidRPr="00500E12" w:rsidRDefault="00AD6846" w:rsidP="007A2AD5">
            <w:pPr>
              <w:pStyle w:val="TAC"/>
              <w:rPr>
                <w:ins w:id="1128"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36104B8B" w14:textId="4B51E1E1" w:rsidR="00AD6846" w:rsidRPr="00500E12" w:rsidRDefault="00AD6846" w:rsidP="007A2AD5">
            <w:pPr>
              <w:pStyle w:val="TAC"/>
              <w:rPr>
                <w:ins w:id="1129"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2A2EEC83" w14:textId="42B02D3A" w:rsidR="00AD6846" w:rsidRPr="00500E12" w:rsidRDefault="00AD6846" w:rsidP="007A2AD5">
            <w:pPr>
              <w:pStyle w:val="TAC"/>
              <w:rPr>
                <w:ins w:id="1130" w:author="Petter Karlsson" w:date="2023-08-07T16:12:00Z"/>
              </w:rPr>
            </w:pPr>
          </w:p>
        </w:tc>
        <w:tc>
          <w:tcPr>
            <w:tcW w:w="1062" w:type="dxa"/>
            <w:tcBorders>
              <w:top w:val="single" w:sz="4" w:space="0" w:color="auto"/>
              <w:bottom w:val="single" w:sz="4" w:space="0" w:color="auto"/>
              <w:right w:val="single" w:sz="4" w:space="0" w:color="auto"/>
            </w:tcBorders>
            <w:vAlign w:val="center"/>
          </w:tcPr>
          <w:p w14:paraId="65342F56" w14:textId="68E56067" w:rsidR="00AD6846" w:rsidRPr="00500E12" w:rsidRDefault="00AD6846" w:rsidP="007A2AD5">
            <w:pPr>
              <w:pStyle w:val="TAC"/>
              <w:rPr>
                <w:ins w:id="1131" w:author="Petter Karlsson" w:date="2023-08-07T16:12:00Z"/>
              </w:rPr>
            </w:pPr>
          </w:p>
        </w:tc>
        <w:tc>
          <w:tcPr>
            <w:tcW w:w="890" w:type="dxa"/>
            <w:tcBorders>
              <w:top w:val="single" w:sz="4" w:space="0" w:color="auto"/>
              <w:bottom w:val="single" w:sz="4" w:space="0" w:color="auto"/>
              <w:right w:val="single" w:sz="4" w:space="0" w:color="auto"/>
            </w:tcBorders>
            <w:vAlign w:val="center"/>
          </w:tcPr>
          <w:p w14:paraId="1E08D69A" w14:textId="12F2E232" w:rsidR="00AD6846" w:rsidRPr="00500E12" w:rsidRDefault="00AD6846" w:rsidP="007A2AD5">
            <w:pPr>
              <w:pStyle w:val="TAC"/>
              <w:rPr>
                <w:ins w:id="1132"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1D9C0C" w14:textId="04AA43AC" w:rsidR="00AD6846" w:rsidRPr="00500E12" w:rsidRDefault="00AD6846" w:rsidP="007A2AD5">
            <w:pPr>
              <w:pStyle w:val="TAC"/>
              <w:rPr>
                <w:ins w:id="1133"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0EF86ADA" w14:textId="18E4F24F" w:rsidR="00AD6846" w:rsidRPr="00500E12" w:rsidRDefault="00AD6846" w:rsidP="007A2AD5">
            <w:pPr>
              <w:pStyle w:val="TAC"/>
              <w:rPr>
                <w:ins w:id="1134" w:author="Petter Karlsson" w:date="2023-08-07T16:12:00Z"/>
              </w:rPr>
            </w:pPr>
          </w:p>
        </w:tc>
        <w:tc>
          <w:tcPr>
            <w:tcW w:w="1520" w:type="dxa"/>
            <w:tcBorders>
              <w:top w:val="single" w:sz="4" w:space="0" w:color="auto"/>
              <w:left w:val="nil"/>
              <w:bottom w:val="single" w:sz="4" w:space="0" w:color="auto"/>
              <w:right w:val="single" w:sz="4" w:space="0" w:color="auto"/>
            </w:tcBorders>
            <w:vAlign w:val="center"/>
          </w:tcPr>
          <w:p w14:paraId="6B27F5A6" w14:textId="1795BAFC" w:rsidR="00AD6846" w:rsidRPr="00500E12" w:rsidRDefault="00AD6846" w:rsidP="007A2AD5">
            <w:pPr>
              <w:pStyle w:val="TAC"/>
              <w:rPr>
                <w:ins w:id="1135" w:author="Petter Karlsson" w:date="2023-08-07T16:12:00Z"/>
              </w:rPr>
            </w:pPr>
          </w:p>
        </w:tc>
      </w:tr>
      <w:tr w:rsidR="00AD6846" w:rsidRPr="00500E12" w14:paraId="03848B77" w14:textId="77777777" w:rsidTr="007A2AD5">
        <w:trPr>
          <w:trHeight w:val="300"/>
          <w:ins w:id="1136"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AC176" w14:textId="77777777" w:rsidR="00AD6846" w:rsidRPr="00500E12" w:rsidRDefault="00AD6846" w:rsidP="007A2AD5">
            <w:pPr>
              <w:pStyle w:val="TAC"/>
              <w:rPr>
                <w:ins w:id="1137" w:author="Petter Karlsson" w:date="2023-08-07T16:12:00Z"/>
              </w:rPr>
            </w:pPr>
            <w:ins w:id="1138" w:author="Petter Karlsson" w:date="2023-08-07T16:12:00Z">
              <w:r w:rsidRPr="00500E12">
                <w:t>26</w:t>
              </w:r>
            </w:ins>
          </w:p>
        </w:tc>
        <w:tc>
          <w:tcPr>
            <w:tcW w:w="952" w:type="dxa"/>
            <w:tcBorders>
              <w:top w:val="single" w:sz="4" w:space="0" w:color="auto"/>
              <w:left w:val="single" w:sz="4" w:space="0" w:color="auto"/>
              <w:bottom w:val="single" w:sz="4" w:space="0" w:color="auto"/>
              <w:right w:val="single" w:sz="4" w:space="0" w:color="auto"/>
            </w:tcBorders>
            <w:vAlign w:val="center"/>
          </w:tcPr>
          <w:p w14:paraId="6EBC778C" w14:textId="5317100B" w:rsidR="00AD6846" w:rsidRPr="00500E12" w:rsidRDefault="00AD6846" w:rsidP="007A2AD5">
            <w:pPr>
              <w:pStyle w:val="TAC"/>
              <w:rPr>
                <w:ins w:id="1139"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4F433218" w14:textId="465557D3" w:rsidR="00AD6846" w:rsidRPr="00500E12" w:rsidRDefault="00AD6846" w:rsidP="007A2AD5">
            <w:pPr>
              <w:pStyle w:val="TAC"/>
              <w:rPr>
                <w:ins w:id="1140"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E5936A" w14:textId="73C7780C" w:rsidR="00AD6846" w:rsidRPr="00500E12" w:rsidRDefault="00AD6846" w:rsidP="007A2AD5">
            <w:pPr>
              <w:pStyle w:val="TAC"/>
              <w:rPr>
                <w:ins w:id="1141"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05553B67" w14:textId="33A59EBD" w:rsidR="00AD6846" w:rsidRPr="00500E12" w:rsidRDefault="00AD6846" w:rsidP="007A2AD5">
            <w:pPr>
              <w:pStyle w:val="TAC"/>
              <w:rPr>
                <w:ins w:id="1142" w:author="Petter Karlsson" w:date="2023-08-07T16:12:00Z"/>
              </w:rPr>
            </w:pPr>
          </w:p>
        </w:tc>
        <w:tc>
          <w:tcPr>
            <w:tcW w:w="961" w:type="dxa"/>
            <w:tcBorders>
              <w:top w:val="single" w:sz="4" w:space="0" w:color="auto"/>
              <w:bottom w:val="single" w:sz="4" w:space="0" w:color="auto"/>
              <w:right w:val="single" w:sz="4" w:space="0" w:color="auto"/>
            </w:tcBorders>
            <w:vAlign w:val="center"/>
          </w:tcPr>
          <w:p w14:paraId="31D4957E" w14:textId="085B5A58" w:rsidR="00AD6846" w:rsidRPr="00500E12" w:rsidRDefault="00AD6846" w:rsidP="007A2AD5">
            <w:pPr>
              <w:pStyle w:val="TAC"/>
              <w:rPr>
                <w:ins w:id="1143" w:author="Petter Karlsson" w:date="2023-08-07T16:12:00Z"/>
              </w:rPr>
            </w:pPr>
          </w:p>
        </w:tc>
        <w:tc>
          <w:tcPr>
            <w:tcW w:w="813" w:type="dxa"/>
            <w:tcBorders>
              <w:top w:val="single" w:sz="4" w:space="0" w:color="auto"/>
              <w:bottom w:val="single" w:sz="4" w:space="0" w:color="auto"/>
            </w:tcBorders>
            <w:vAlign w:val="center"/>
          </w:tcPr>
          <w:p w14:paraId="4377C9A8" w14:textId="62109EE3" w:rsidR="00AD6846" w:rsidRPr="00500E12" w:rsidRDefault="00AD6846" w:rsidP="007A2AD5">
            <w:pPr>
              <w:pStyle w:val="TAC"/>
              <w:rPr>
                <w:ins w:id="1144"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6580056D" w14:textId="6DE0BF1D" w:rsidR="00AD6846" w:rsidRPr="00500E12" w:rsidRDefault="00AD6846" w:rsidP="007A2AD5">
            <w:pPr>
              <w:pStyle w:val="TAC"/>
              <w:rPr>
                <w:ins w:id="1145"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7B5D06CD" w14:textId="3F4F13C4" w:rsidR="00AD6846" w:rsidRPr="00500E12" w:rsidRDefault="00AD6846" w:rsidP="007A2AD5">
            <w:pPr>
              <w:pStyle w:val="TAC"/>
              <w:rPr>
                <w:ins w:id="1146" w:author="Petter Karlsson" w:date="2023-08-07T16:12:00Z"/>
              </w:rPr>
            </w:pPr>
          </w:p>
        </w:tc>
        <w:tc>
          <w:tcPr>
            <w:tcW w:w="1062" w:type="dxa"/>
            <w:tcBorders>
              <w:top w:val="single" w:sz="4" w:space="0" w:color="auto"/>
              <w:bottom w:val="single" w:sz="4" w:space="0" w:color="auto"/>
              <w:right w:val="single" w:sz="4" w:space="0" w:color="auto"/>
            </w:tcBorders>
            <w:vAlign w:val="center"/>
          </w:tcPr>
          <w:p w14:paraId="3ADAEF5E" w14:textId="3BE4459B" w:rsidR="00AD6846" w:rsidRPr="00500E12" w:rsidRDefault="00AD6846" w:rsidP="007A2AD5">
            <w:pPr>
              <w:pStyle w:val="TAC"/>
              <w:rPr>
                <w:ins w:id="1147" w:author="Petter Karlsson" w:date="2023-08-07T16:12:00Z"/>
              </w:rPr>
            </w:pPr>
          </w:p>
        </w:tc>
        <w:tc>
          <w:tcPr>
            <w:tcW w:w="890" w:type="dxa"/>
            <w:tcBorders>
              <w:top w:val="single" w:sz="4" w:space="0" w:color="auto"/>
              <w:bottom w:val="single" w:sz="4" w:space="0" w:color="auto"/>
              <w:right w:val="single" w:sz="4" w:space="0" w:color="auto"/>
            </w:tcBorders>
            <w:vAlign w:val="center"/>
          </w:tcPr>
          <w:p w14:paraId="7C1DBD97" w14:textId="5BCCD922" w:rsidR="00AD6846" w:rsidRPr="00500E12" w:rsidRDefault="00AD6846" w:rsidP="007A2AD5">
            <w:pPr>
              <w:pStyle w:val="TAC"/>
              <w:rPr>
                <w:ins w:id="1148"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FF3EE5" w14:textId="6A0BA52F" w:rsidR="00AD6846" w:rsidRPr="00500E12" w:rsidRDefault="00AD6846" w:rsidP="007A2AD5">
            <w:pPr>
              <w:pStyle w:val="TAC"/>
              <w:rPr>
                <w:ins w:id="1149"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2A1CA68B" w14:textId="1BD63066" w:rsidR="00AD6846" w:rsidRPr="00500E12" w:rsidRDefault="00AD6846" w:rsidP="007A2AD5">
            <w:pPr>
              <w:pStyle w:val="TAC"/>
              <w:rPr>
                <w:ins w:id="1150" w:author="Petter Karlsson" w:date="2023-08-07T16:12:00Z"/>
                <w:szCs w:val="18"/>
              </w:rPr>
            </w:pPr>
          </w:p>
        </w:tc>
        <w:tc>
          <w:tcPr>
            <w:tcW w:w="1520" w:type="dxa"/>
            <w:tcBorders>
              <w:top w:val="single" w:sz="4" w:space="0" w:color="auto"/>
              <w:left w:val="nil"/>
              <w:bottom w:val="single" w:sz="4" w:space="0" w:color="auto"/>
              <w:right w:val="single" w:sz="4" w:space="0" w:color="auto"/>
            </w:tcBorders>
            <w:vAlign w:val="center"/>
          </w:tcPr>
          <w:p w14:paraId="282DE3AF" w14:textId="22F3ADBA" w:rsidR="00AD6846" w:rsidRPr="00500E12" w:rsidRDefault="00AD6846" w:rsidP="007A2AD5">
            <w:pPr>
              <w:pStyle w:val="TAC"/>
              <w:rPr>
                <w:ins w:id="1151" w:author="Petter Karlsson" w:date="2023-08-07T16:12:00Z"/>
              </w:rPr>
            </w:pPr>
          </w:p>
        </w:tc>
      </w:tr>
      <w:tr w:rsidR="00AD6846" w:rsidRPr="00500E12" w14:paraId="567B5E48" w14:textId="77777777" w:rsidTr="007A2AD5">
        <w:trPr>
          <w:trHeight w:val="300"/>
          <w:ins w:id="1152"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7145F" w14:textId="77777777" w:rsidR="00AD6846" w:rsidRPr="00500E12" w:rsidRDefault="00AD6846" w:rsidP="007A2AD5">
            <w:pPr>
              <w:pStyle w:val="TAC"/>
              <w:rPr>
                <w:ins w:id="1153" w:author="Petter Karlsson" w:date="2023-08-07T16:12:00Z"/>
              </w:rPr>
            </w:pPr>
            <w:ins w:id="1154" w:author="Petter Karlsson" w:date="2023-08-07T16:12:00Z">
              <w:r w:rsidRPr="00500E12">
                <w:t>27</w:t>
              </w:r>
            </w:ins>
          </w:p>
        </w:tc>
        <w:tc>
          <w:tcPr>
            <w:tcW w:w="952" w:type="dxa"/>
            <w:tcBorders>
              <w:top w:val="single" w:sz="4" w:space="0" w:color="auto"/>
              <w:left w:val="single" w:sz="4" w:space="0" w:color="auto"/>
              <w:bottom w:val="single" w:sz="4" w:space="0" w:color="auto"/>
              <w:right w:val="single" w:sz="4" w:space="0" w:color="auto"/>
            </w:tcBorders>
            <w:vAlign w:val="center"/>
          </w:tcPr>
          <w:p w14:paraId="52054692" w14:textId="4159D9B6" w:rsidR="00AD6846" w:rsidRPr="00500E12" w:rsidRDefault="00AD6846" w:rsidP="007A2AD5">
            <w:pPr>
              <w:pStyle w:val="TAC"/>
              <w:rPr>
                <w:ins w:id="1155"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2F712283" w14:textId="6B3DEA7E" w:rsidR="00AD6846" w:rsidRPr="00500E12" w:rsidRDefault="00AD6846" w:rsidP="007A2AD5">
            <w:pPr>
              <w:pStyle w:val="TAC"/>
              <w:rPr>
                <w:ins w:id="1156"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45BC68" w14:textId="5D679EA4" w:rsidR="00AD6846" w:rsidRPr="00500E12" w:rsidRDefault="00AD6846" w:rsidP="007A2AD5">
            <w:pPr>
              <w:pStyle w:val="TAC"/>
              <w:rPr>
                <w:ins w:id="1157"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685999D3" w14:textId="7017D587" w:rsidR="00AD6846" w:rsidRPr="00500E12" w:rsidRDefault="00AD6846" w:rsidP="007A2AD5">
            <w:pPr>
              <w:pStyle w:val="TAC"/>
              <w:rPr>
                <w:ins w:id="1158" w:author="Petter Karlsson" w:date="2023-08-07T16:12:00Z"/>
              </w:rPr>
            </w:pPr>
          </w:p>
        </w:tc>
        <w:tc>
          <w:tcPr>
            <w:tcW w:w="961" w:type="dxa"/>
            <w:tcBorders>
              <w:top w:val="single" w:sz="4" w:space="0" w:color="auto"/>
              <w:bottom w:val="single" w:sz="4" w:space="0" w:color="auto"/>
              <w:right w:val="single" w:sz="4" w:space="0" w:color="auto"/>
            </w:tcBorders>
            <w:vAlign w:val="center"/>
          </w:tcPr>
          <w:p w14:paraId="506F2EC2" w14:textId="56756105" w:rsidR="00AD6846" w:rsidRPr="00500E12" w:rsidRDefault="00AD6846" w:rsidP="007A2AD5">
            <w:pPr>
              <w:pStyle w:val="TAC"/>
              <w:rPr>
                <w:ins w:id="1159" w:author="Petter Karlsson" w:date="2023-08-07T16:12:00Z"/>
              </w:rPr>
            </w:pPr>
          </w:p>
        </w:tc>
        <w:tc>
          <w:tcPr>
            <w:tcW w:w="813" w:type="dxa"/>
            <w:tcBorders>
              <w:top w:val="single" w:sz="4" w:space="0" w:color="auto"/>
              <w:bottom w:val="single" w:sz="4" w:space="0" w:color="auto"/>
            </w:tcBorders>
            <w:vAlign w:val="center"/>
          </w:tcPr>
          <w:p w14:paraId="5461B306" w14:textId="696C8DA6" w:rsidR="00AD6846" w:rsidRPr="00500E12" w:rsidRDefault="00AD6846" w:rsidP="007A2AD5">
            <w:pPr>
              <w:pStyle w:val="TAC"/>
              <w:rPr>
                <w:ins w:id="1160"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431DD242" w14:textId="0E3D86E4" w:rsidR="00AD6846" w:rsidRPr="00500E12" w:rsidRDefault="00AD6846" w:rsidP="007A2AD5">
            <w:pPr>
              <w:pStyle w:val="TAC"/>
              <w:rPr>
                <w:ins w:id="1161"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6A180916" w14:textId="36E1C1E1" w:rsidR="00AD6846" w:rsidRPr="00500E12" w:rsidRDefault="00AD6846" w:rsidP="007A2AD5">
            <w:pPr>
              <w:pStyle w:val="TAC"/>
              <w:rPr>
                <w:ins w:id="1162" w:author="Petter Karlsson" w:date="2023-08-07T16:12:00Z"/>
              </w:rPr>
            </w:pPr>
          </w:p>
        </w:tc>
        <w:tc>
          <w:tcPr>
            <w:tcW w:w="1062" w:type="dxa"/>
            <w:tcBorders>
              <w:top w:val="single" w:sz="4" w:space="0" w:color="auto"/>
              <w:bottom w:val="single" w:sz="4" w:space="0" w:color="auto"/>
              <w:right w:val="single" w:sz="4" w:space="0" w:color="auto"/>
            </w:tcBorders>
            <w:vAlign w:val="center"/>
          </w:tcPr>
          <w:p w14:paraId="37218C66" w14:textId="08CCE109" w:rsidR="00AD6846" w:rsidRPr="00500E12" w:rsidRDefault="00AD6846" w:rsidP="007A2AD5">
            <w:pPr>
              <w:pStyle w:val="TAC"/>
              <w:rPr>
                <w:ins w:id="1163" w:author="Petter Karlsson" w:date="2023-08-07T16:12:00Z"/>
              </w:rPr>
            </w:pPr>
          </w:p>
        </w:tc>
        <w:tc>
          <w:tcPr>
            <w:tcW w:w="890" w:type="dxa"/>
            <w:tcBorders>
              <w:top w:val="single" w:sz="4" w:space="0" w:color="auto"/>
              <w:bottom w:val="single" w:sz="4" w:space="0" w:color="auto"/>
              <w:right w:val="single" w:sz="4" w:space="0" w:color="auto"/>
            </w:tcBorders>
            <w:vAlign w:val="center"/>
          </w:tcPr>
          <w:p w14:paraId="1D14051D" w14:textId="765E7B05" w:rsidR="00AD6846" w:rsidRPr="00500E12" w:rsidRDefault="00AD6846" w:rsidP="007A2AD5">
            <w:pPr>
              <w:pStyle w:val="TAC"/>
              <w:rPr>
                <w:ins w:id="1164"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14FE22" w14:textId="77619A04" w:rsidR="00AD6846" w:rsidRPr="00500E12" w:rsidRDefault="00AD6846" w:rsidP="007A2AD5">
            <w:pPr>
              <w:pStyle w:val="TAC"/>
              <w:rPr>
                <w:ins w:id="1165"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54661499" w14:textId="73AA3517" w:rsidR="00AD6846" w:rsidRPr="00500E12" w:rsidRDefault="00AD6846" w:rsidP="007A2AD5">
            <w:pPr>
              <w:pStyle w:val="TAC"/>
              <w:rPr>
                <w:ins w:id="1166" w:author="Petter Karlsson" w:date="2023-08-07T16:12:00Z"/>
                <w:szCs w:val="18"/>
              </w:rPr>
            </w:pPr>
          </w:p>
        </w:tc>
        <w:tc>
          <w:tcPr>
            <w:tcW w:w="1520" w:type="dxa"/>
            <w:tcBorders>
              <w:top w:val="single" w:sz="4" w:space="0" w:color="auto"/>
              <w:left w:val="nil"/>
              <w:bottom w:val="single" w:sz="4" w:space="0" w:color="auto"/>
              <w:right w:val="single" w:sz="4" w:space="0" w:color="auto"/>
            </w:tcBorders>
            <w:vAlign w:val="center"/>
          </w:tcPr>
          <w:p w14:paraId="6B311EE6" w14:textId="73A5C871" w:rsidR="00AD6846" w:rsidRPr="00500E12" w:rsidRDefault="00AD6846" w:rsidP="007A2AD5">
            <w:pPr>
              <w:pStyle w:val="TAC"/>
              <w:rPr>
                <w:ins w:id="1167" w:author="Petter Karlsson" w:date="2023-08-07T16:12:00Z"/>
              </w:rPr>
            </w:pPr>
          </w:p>
        </w:tc>
      </w:tr>
      <w:tr w:rsidR="00AD6846" w:rsidRPr="00500E12" w14:paraId="745450A9" w14:textId="77777777" w:rsidTr="007A2AD5">
        <w:trPr>
          <w:trHeight w:val="300"/>
          <w:ins w:id="1168"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CCC64" w14:textId="77777777" w:rsidR="00AD6846" w:rsidRPr="00500E12" w:rsidRDefault="00AD6846" w:rsidP="007A2AD5">
            <w:pPr>
              <w:pStyle w:val="TAC"/>
              <w:rPr>
                <w:ins w:id="1169" w:author="Petter Karlsson" w:date="2023-08-07T16:12:00Z"/>
              </w:rPr>
            </w:pPr>
            <w:ins w:id="1170" w:author="Petter Karlsson" w:date="2023-08-07T16:12:00Z">
              <w:r w:rsidRPr="00500E12">
                <w:t>28</w:t>
              </w:r>
            </w:ins>
          </w:p>
        </w:tc>
        <w:tc>
          <w:tcPr>
            <w:tcW w:w="952" w:type="dxa"/>
            <w:tcBorders>
              <w:top w:val="single" w:sz="4" w:space="0" w:color="auto"/>
              <w:left w:val="single" w:sz="4" w:space="0" w:color="auto"/>
              <w:bottom w:val="single" w:sz="4" w:space="0" w:color="auto"/>
              <w:right w:val="single" w:sz="4" w:space="0" w:color="auto"/>
            </w:tcBorders>
            <w:vAlign w:val="center"/>
          </w:tcPr>
          <w:p w14:paraId="129A092C" w14:textId="7E8F09C5" w:rsidR="00AD6846" w:rsidRPr="00500E12" w:rsidRDefault="00AD6846" w:rsidP="007A2AD5">
            <w:pPr>
              <w:pStyle w:val="TAC"/>
              <w:rPr>
                <w:ins w:id="1171"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3A5EA597" w14:textId="722E8AC8" w:rsidR="00AD6846" w:rsidRPr="00500E12" w:rsidRDefault="00AD6846" w:rsidP="007A2AD5">
            <w:pPr>
              <w:pStyle w:val="TAC"/>
              <w:rPr>
                <w:ins w:id="1172"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036C11" w14:textId="78085194" w:rsidR="00AD6846" w:rsidRPr="00500E12" w:rsidRDefault="00AD6846" w:rsidP="007A2AD5">
            <w:pPr>
              <w:pStyle w:val="TAC"/>
              <w:rPr>
                <w:ins w:id="1173"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0A55BCB1" w14:textId="387EEAF4" w:rsidR="00AD6846" w:rsidRPr="00500E12" w:rsidRDefault="00AD6846" w:rsidP="007A2AD5">
            <w:pPr>
              <w:pStyle w:val="TAC"/>
              <w:rPr>
                <w:ins w:id="1174" w:author="Petter Karlsson" w:date="2023-08-07T16:12:00Z"/>
              </w:rPr>
            </w:pPr>
          </w:p>
        </w:tc>
        <w:tc>
          <w:tcPr>
            <w:tcW w:w="961" w:type="dxa"/>
            <w:tcBorders>
              <w:top w:val="single" w:sz="4" w:space="0" w:color="auto"/>
              <w:bottom w:val="single" w:sz="4" w:space="0" w:color="auto"/>
              <w:right w:val="single" w:sz="4" w:space="0" w:color="auto"/>
            </w:tcBorders>
            <w:vAlign w:val="center"/>
          </w:tcPr>
          <w:p w14:paraId="16349716" w14:textId="41782060" w:rsidR="00AD6846" w:rsidRPr="00500E12" w:rsidRDefault="00AD6846" w:rsidP="007A2AD5">
            <w:pPr>
              <w:pStyle w:val="TAC"/>
              <w:rPr>
                <w:ins w:id="1175" w:author="Petter Karlsson" w:date="2023-08-07T16:12:00Z"/>
              </w:rPr>
            </w:pPr>
          </w:p>
        </w:tc>
        <w:tc>
          <w:tcPr>
            <w:tcW w:w="813" w:type="dxa"/>
            <w:tcBorders>
              <w:top w:val="single" w:sz="4" w:space="0" w:color="auto"/>
              <w:bottom w:val="single" w:sz="4" w:space="0" w:color="auto"/>
            </w:tcBorders>
            <w:vAlign w:val="center"/>
          </w:tcPr>
          <w:p w14:paraId="7A94F716" w14:textId="3F77CD14" w:rsidR="00AD6846" w:rsidRPr="00500E12" w:rsidRDefault="00AD6846" w:rsidP="007A2AD5">
            <w:pPr>
              <w:pStyle w:val="TAC"/>
              <w:rPr>
                <w:ins w:id="1176"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3FD80DDD" w14:textId="138DBC27" w:rsidR="00AD6846" w:rsidRPr="00500E12" w:rsidRDefault="00AD6846" w:rsidP="007A2AD5">
            <w:pPr>
              <w:pStyle w:val="TAC"/>
              <w:rPr>
                <w:ins w:id="1177"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5E98AF53" w14:textId="77E4AE0D" w:rsidR="00AD6846" w:rsidRPr="00500E12" w:rsidRDefault="00AD6846" w:rsidP="007A2AD5">
            <w:pPr>
              <w:pStyle w:val="TAC"/>
              <w:rPr>
                <w:ins w:id="1178" w:author="Petter Karlsson" w:date="2023-08-07T16:12:00Z"/>
              </w:rPr>
            </w:pPr>
          </w:p>
        </w:tc>
        <w:tc>
          <w:tcPr>
            <w:tcW w:w="1062" w:type="dxa"/>
            <w:tcBorders>
              <w:top w:val="single" w:sz="4" w:space="0" w:color="auto"/>
              <w:bottom w:val="single" w:sz="4" w:space="0" w:color="auto"/>
              <w:right w:val="single" w:sz="4" w:space="0" w:color="auto"/>
            </w:tcBorders>
            <w:vAlign w:val="center"/>
          </w:tcPr>
          <w:p w14:paraId="228AED67" w14:textId="5E9792B9" w:rsidR="00AD6846" w:rsidRPr="00500E12" w:rsidRDefault="00AD6846" w:rsidP="007A2AD5">
            <w:pPr>
              <w:pStyle w:val="TAC"/>
              <w:rPr>
                <w:ins w:id="1179" w:author="Petter Karlsson" w:date="2023-08-07T16:12:00Z"/>
              </w:rPr>
            </w:pPr>
          </w:p>
        </w:tc>
        <w:tc>
          <w:tcPr>
            <w:tcW w:w="890" w:type="dxa"/>
            <w:tcBorders>
              <w:top w:val="single" w:sz="4" w:space="0" w:color="auto"/>
              <w:bottom w:val="single" w:sz="4" w:space="0" w:color="auto"/>
              <w:right w:val="single" w:sz="4" w:space="0" w:color="auto"/>
            </w:tcBorders>
            <w:vAlign w:val="center"/>
          </w:tcPr>
          <w:p w14:paraId="46C2519F" w14:textId="265A7599" w:rsidR="00AD6846" w:rsidRPr="00500E12" w:rsidRDefault="00AD6846" w:rsidP="007A2AD5">
            <w:pPr>
              <w:pStyle w:val="TAC"/>
              <w:rPr>
                <w:ins w:id="1180"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C22C5C" w14:textId="2BB3A8AB" w:rsidR="00AD6846" w:rsidRPr="00500E12" w:rsidRDefault="00AD6846" w:rsidP="007A2AD5">
            <w:pPr>
              <w:pStyle w:val="TAC"/>
              <w:rPr>
                <w:ins w:id="1181"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5F2C98F7" w14:textId="301CB71E" w:rsidR="00AD6846" w:rsidRPr="00500E12" w:rsidRDefault="00AD6846" w:rsidP="007A2AD5">
            <w:pPr>
              <w:pStyle w:val="TAC"/>
              <w:rPr>
                <w:ins w:id="1182" w:author="Petter Karlsson" w:date="2023-08-07T16:12:00Z"/>
              </w:rPr>
            </w:pPr>
          </w:p>
        </w:tc>
        <w:tc>
          <w:tcPr>
            <w:tcW w:w="1520" w:type="dxa"/>
            <w:tcBorders>
              <w:top w:val="single" w:sz="4" w:space="0" w:color="auto"/>
              <w:left w:val="nil"/>
              <w:bottom w:val="single" w:sz="4" w:space="0" w:color="auto"/>
              <w:right w:val="single" w:sz="4" w:space="0" w:color="auto"/>
            </w:tcBorders>
            <w:vAlign w:val="center"/>
          </w:tcPr>
          <w:p w14:paraId="4CF529E0" w14:textId="60AF8633" w:rsidR="00AD6846" w:rsidRPr="00500E12" w:rsidRDefault="00AD6846" w:rsidP="007A2AD5">
            <w:pPr>
              <w:pStyle w:val="TAC"/>
              <w:rPr>
                <w:ins w:id="1183" w:author="Petter Karlsson" w:date="2023-08-07T16:12:00Z"/>
              </w:rPr>
            </w:pPr>
          </w:p>
        </w:tc>
      </w:tr>
      <w:tr w:rsidR="00AD6846" w:rsidRPr="00500E12" w14:paraId="3E2E8962" w14:textId="77777777" w:rsidTr="007A2AD5">
        <w:trPr>
          <w:trHeight w:val="300"/>
          <w:ins w:id="1184"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75EE0" w14:textId="77777777" w:rsidR="00AD6846" w:rsidRPr="00500E12" w:rsidRDefault="00AD6846" w:rsidP="007A2AD5">
            <w:pPr>
              <w:pStyle w:val="TAC"/>
              <w:rPr>
                <w:ins w:id="1185" w:author="Petter Karlsson" w:date="2023-08-07T16:12:00Z"/>
              </w:rPr>
            </w:pPr>
            <w:ins w:id="1186" w:author="Petter Karlsson" w:date="2023-08-07T16:12:00Z">
              <w:r w:rsidRPr="00500E12">
                <w:t>29</w:t>
              </w:r>
            </w:ins>
          </w:p>
        </w:tc>
        <w:tc>
          <w:tcPr>
            <w:tcW w:w="952" w:type="dxa"/>
            <w:tcBorders>
              <w:top w:val="single" w:sz="4" w:space="0" w:color="auto"/>
              <w:left w:val="single" w:sz="4" w:space="0" w:color="auto"/>
              <w:bottom w:val="single" w:sz="4" w:space="0" w:color="auto"/>
              <w:right w:val="single" w:sz="4" w:space="0" w:color="auto"/>
            </w:tcBorders>
            <w:vAlign w:val="center"/>
          </w:tcPr>
          <w:p w14:paraId="6CEF9E66" w14:textId="76A695D8" w:rsidR="00AD6846" w:rsidRPr="00500E12" w:rsidRDefault="00AD6846" w:rsidP="007A2AD5">
            <w:pPr>
              <w:pStyle w:val="TAC"/>
              <w:rPr>
                <w:ins w:id="1187"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3F9CA5E4" w14:textId="36FF2E78" w:rsidR="00AD6846" w:rsidRPr="00500E12" w:rsidRDefault="00AD6846" w:rsidP="007A2AD5">
            <w:pPr>
              <w:pStyle w:val="TAC"/>
              <w:rPr>
                <w:ins w:id="1188"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94F8F6" w14:textId="171C6298" w:rsidR="00AD6846" w:rsidRPr="00500E12" w:rsidRDefault="00AD6846" w:rsidP="007A2AD5">
            <w:pPr>
              <w:pStyle w:val="TAC"/>
              <w:rPr>
                <w:ins w:id="1189"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291FED1B" w14:textId="4DE2F6A1" w:rsidR="00AD6846" w:rsidRPr="00500E12" w:rsidRDefault="00AD6846" w:rsidP="007A2AD5">
            <w:pPr>
              <w:pStyle w:val="TAC"/>
              <w:rPr>
                <w:ins w:id="1190" w:author="Petter Karlsson" w:date="2023-08-07T16:12:00Z"/>
              </w:rPr>
            </w:pPr>
          </w:p>
        </w:tc>
        <w:tc>
          <w:tcPr>
            <w:tcW w:w="961" w:type="dxa"/>
            <w:tcBorders>
              <w:top w:val="single" w:sz="4" w:space="0" w:color="auto"/>
              <w:bottom w:val="single" w:sz="4" w:space="0" w:color="auto"/>
              <w:right w:val="single" w:sz="4" w:space="0" w:color="auto"/>
            </w:tcBorders>
            <w:vAlign w:val="center"/>
          </w:tcPr>
          <w:p w14:paraId="48D7E279" w14:textId="139B74F7" w:rsidR="00AD6846" w:rsidRPr="00500E12" w:rsidRDefault="00AD6846" w:rsidP="007A2AD5">
            <w:pPr>
              <w:pStyle w:val="TAC"/>
              <w:rPr>
                <w:ins w:id="1191" w:author="Petter Karlsson" w:date="2023-08-07T16:12:00Z"/>
              </w:rPr>
            </w:pPr>
          </w:p>
        </w:tc>
        <w:tc>
          <w:tcPr>
            <w:tcW w:w="813" w:type="dxa"/>
            <w:tcBorders>
              <w:top w:val="single" w:sz="4" w:space="0" w:color="auto"/>
              <w:bottom w:val="single" w:sz="4" w:space="0" w:color="auto"/>
            </w:tcBorders>
            <w:vAlign w:val="center"/>
          </w:tcPr>
          <w:p w14:paraId="1D18289B" w14:textId="21527CC7" w:rsidR="00AD6846" w:rsidRPr="00500E12" w:rsidRDefault="00AD6846" w:rsidP="007A2AD5">
            <w:pPr>
              <w:pStyle w:val="TAC"/>
              <w:rPr>
                <w:ins w:id="1192"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42DA8452" w14:textId="3E175CDE" w:rsidR="00AD6846" w:rsidRPr="00500E12" w:rsidRDefault="00AD6846" w:rsidP="007A2AD5">
            <w:pPr>
              <w:pStyle w:val="TAC"/>
              <w:rPr>
                <w:ins w:id="1193"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5413189A" w14:textId="7529639C" w:rsidR="00AD6846" w:rsidRPr="00500E12" w:rsidRDefault="00AD6846" w:rsidP="007A2AD5">
            <w:pPr>
              <w:pStyle w:val="TAC"/>
              <w:rPr>
                <w:ins w:id="1194" w:author="Petter Karlsson" w:date="2023-08-07T16:12:00Z"/>
              </w:rPr>
            </w:pPr>
          </w:p>
        </w:tc>
        <w:tc>
          <w:tcPr>
            <w:tcW w:w="1062" w:type="dxa"/>
            <w:tcBorders>
              <w:top w:val="single" w:sz="4" w:space="0" w:color="auto"/>
              <w:bottom w:val="single" w:sz="4" w:space="0" w:color="auto"/>
              <w:right w:val="single" w:sz="4" w:space="0" w:color="auto"/>
            </w:tcBorders>
            <w:vAlign w:val="center"/>
          </w:tcPr>
          <w:p w14:paraId="7BA3AB7A" w14:textId="22215E3F" w:rsidR="00AD6846" w:rsidRPr="00500E12" w:rsidRDefault="00AD6846" w:rsidP="007A2AD5">
            <w:pPr>
              <w:pStyle w:val="TAC"/>
              <w:rPr>
                <w:ins w:id="1195" w:author="Petter Karlsson" w:date="2023-08-07T16:12:00Z"/>
              </w:rPr>
            </w:pPr>
          </w:p>
        </w:tc>
        <w:tc>
          <w:tcPr>
            <w:tcW w:w="890" w:type="dxa"/>
            <w:tcBorders>
              <w:top w:val="single" w:sz="4" w:space="0" w:color="auto"/>
              <w:bottom w:val="single" w:sz="4" w:space="0" w:color="auto"/>
              <w:right w:val="single" w:sz="4" w:space="0" w:color="auto"/>
            </w:tcBorders>
            <w:vAlign w:val="center"/>
          </w:tcPr>
          <w:p w14:paraId="50F657DD" w14:textId="6B807483" w:rsidR="00AD6846" w:rsidRPr="00500E12" w:rsidRDefault="00AD6846" w:rsidP="007A2AD5">
            <w:pPr>
              <w:pStyle w:val="TAC"/>
              <w:rPr>
                <w:ins w:id="1196"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958C89" w14:textId="54376091" w:rsidR="00AD6846" w:rsidRPr="00500E12" w:rsidRDefault="00AD6846" w:rsidP="007A2AD5">
            <w:pPr>
              <w:pStyle w:val="TAC"/>
              <w:rPr>
                <w:ins w:id="1197"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253D0FAE" w14:textId="4574AEB8" w:rsidR="00AD6846" w:rsidRPr="00500E12" w:rsidRDefault="00AD6846" w:rsidP="007A2AD5">
            <w:pPr>
              <w:pStyle w:val="TAC"/>
              <w:rPr>
                <w:ins w:id="1198" w:author="Petter Karlsson" w:date="2023-08-07T16:12:00Z"/>
              </w:rPr>
            </w:pPr>
          </w:p>
        </w:tc>
        <w:tc>
          <w:tcPr>
            <w:tcW w:w="1520" w:type="dxa"/>
            <w:tcBorders>
              <w:top w:val="single" w:sz="4" w:space="0" w:color="auto"/>
              <w:left w:val="nil"/>
              <w:bottom w:val="single" w:sz="4" w:space="0" w:color="auto"/>
              <w:right w:val="single" w:sz="4" w:space="0" w:color="auto"/>
            </w:tcBorders>
            <w:vAlign w:val="center"/>
          </w:tcPr>
          <w:p w14:paraId="328F4A9F" w14:textId="1F0432B9" w:rsidR="00AD6846" w:rsidRPr="00500E12" w:rsidRDefault="00AD6846" w:rsidP="007A2AD5">
            <w:pPr>
              <w:pStyle w:val="TAC"/>
              <w:rPr>
                <w:ins w:id="1199" w:author="Petter Karlsson" w:date="2023-08-07T16:12:00Z"/>
              </w:rPr>
            </w:pPr>
          </w:p>
        </w:tc>
      </w:tr>
      <w:tr w:rsidR="00AD6846" w:rsidRPr="00500E12" w14:paraId="0A01C371" w14:textId="77777777" w:rsidTr="007A2AD5">
        <w:trPr>
          <w:trHeight w:val="300"/>
          <w:ins w:id="1200" w:author="Petter Karlsson" w:date="2023-08-07T16:1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9435B" w14:textId="77777777" w:rsidR="00AD6846" w:rsidRPr="00500E12" w:rsidRDefault="00AD6846" w:rsidP="007A2AD5">
            <w:pPr>
              <w:pStyle w:val="TAC"/>
              <w:rPr>
                <w:ins w:id="1201" w:author="Petter Karlsson" w:date="2023-08-07T16:12:00Z"/>
              </w:rPr>
            </w:pPr>
            <w:ins w:id="1202" w:author="Petter Karlsson" w:date="2023-08-07T16:12:00Z">
              <w:r w:rsidRPr="00500E12">
                <w:t>30</w:t>
              </w:r>
            </w:ins>
          </w:p>
        </w:tc>
        <w:tc>
          <w:tcPr>
            <w:tcW w:w="952" w:type="dxa"/>
            <w:tcBorders>
              <w:top w:val="single" w:sz="4" w:space="0" w:color="auto"/>
              <w:left w:val="single" w:sz="4" w:space="0" w:color="auto"/>
              <w:bottom w:val="single" w:sz="4" w:space="0" w:color="auto"/>
              <w:right w:val="single" w:sz="4" w:space="0" w:color="auto"/>
            </w:tcBorders>
            <w:vAlign w:val="center"/>
          </w:tcPr>
          <w:p w14:paraId="6D79A9DC" w14:textId="57A3965F" w:rsidR="00AD6846" w:rsidRPr="00500E12" w:rsidRDefault="00AD6846" w:rsidP="007A2AD5">
            <w:pPr>
              <w:pStyle w:val="TAC"/>
              <w:rPr>
                <w:ins w:id="1203" w:author="Petter Karlsson" w:date="2023-08-07T16:12:00Z"/>
              </w:rPr>
            </w:pPr>
          </w:p>
        </w:tc>
        <w:tc>
          <w:tcPr>
            <w:tcW w:w="1070" w:type="dxa"/>
            <w:tcBorders>
              <w:top w:val="single" w:sz="4" w:space="0" w:color="auto"/>
              <w:left w:val="single" w:sz="4" w:space="0" w:color="auto"/>
              <w:bottom w:val="single" w:sz="4" w:space="0" w:color="auto"/>
              <w:right w:val="single" w:sz="4" w:space="0" w:color="auto"/>
            </w:tcBorders>
            <w:vAlign w:val="center"/>
          </w:tcPr>
          <w:p w14:paraId="6F7658C7" w14:textId="278C97AD" w:rsidR="00AD6846" w:rsidRPr="00500E12" w:rsidRDefault="00AD6846" w:rsidP="007A2AD5">
            <w:pPr>
              <w:pStyle w:val="TAC"/>
              <w:rPr>
                <w:ins w:id="1204" w:author="Petter Karlsson" w:date="2023-08-07T16:12:00Z"/>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38ADE0" w14:textId="3356E499" w:rsidR="00AD6846" w:rsidRPr="00500E12" w:rsidRDefault="00AD6846" w:rsidP="007A2AD5">
            <w:pPr>
              <w:pStyle w:val="TAC"/>
              <w:rPr>
                <w:ins w:id="1205" w:author="Petter Karlsson" w:date="2023-08-07T16:12:00Z"/>
              </w:rPr>
            </w:pPr>
          </w:p>
        </w:tc>
        <w:tc>
          <w:tcPr>
            <w:tcW w:w="482" w:type="dxa"/>
            <w:tcBorders>
              <w:top w:val="single" w:sz="4" w:space="0" w:color="auto"/>
              <w:left w:val="single" w:sz="4" w:space="0" w:color="auto"/>
              <w:bottom w:val="single" w:sz="4" w:space="0" w:color="auto"/>
            </w:tcBorders>
            <w:shd w:val="clear" w:color="auto" w:fill="auto"/>
            <w:vAlign w:val="center"/>
          </w:tcPr>
          <w:p w14:paraId="5B732D49" w14:textId="1F524CBE" w:rsidR="00AD6846" w:rsidRPr="00500E12" w:rsidRDefault="00AD6846" w:rsidP="007A2AD5">
            <w:pPr>
              <w:pStyle w:val="TAC"/>
              <w:rPr>
                <w:ins w:id="1206" w:author="Petter Karlsson" w:date="2023-08-07T16:12:00Z"/>
              </w:rPr>
            </w:pPr>
          </w:p>
        </w:tc>
        <w:tc>
          <w:tcPr>
            <w:tcW w:w="961" w:type="dxa"/>
            <w:tcBorders>
              <w:top w:val="single" w:sz="4" w:space="0" w:color="auto"/>
              <w:bottom w:val="single" w:sz="4" w:space="0" w:color="auto"/>
              <w:right w:val="single" w:sz="4" w:space="0" w:color="auto"/>
            </w:tcBorders>
            <w:vAlign w:val="center"/>
          </w:tcPr>
          <w:p w14:paraId="6C9D2B39" w14:textId="141907F0" w:rsidR="00AD6846" w:rsidRPr="00500E12" w:rsidRDefault="00AD6846" w:rsidP="007A2AD5">
            <w:pPr>
              <w:pStyle w:val="TAC"/>
              <w:rPr>
                <w:ins w:id="1207" w:author="Petter Karlsson" w:date="2023-08-07T16:12:00Z"/>
              </w:rPr>
            </w:pPr>
          </w:p>
        </w:tc>
        <w:tc>
          <w:tcPr>
            <w:tcW w:w="813" w:type="dxa"/>
            <w:tcBorders>
              <w:top w:val="single" w:sz="4" w:space="0" w:color="auto"/>
              <w:bottom w:val="single" w:sz="4" w:space="0" w:color="auto"/>
            </w:tcBorders>
            <w:vAlign w:val="center"/>
          </w:tcPr>
          <w:p w14:paraId="64902483" w14:textId="030E7D60" w:rsidR="00AD6846" w:rsidRPr="00500E12" w:rsidRDefault="00AD6846" w:rsidP="007A2AD5">
            <w:pPr>
              <w:pStyle w:val="TAC"/>
              <w:rPr>
                <w:ins w:id="1208" w:author="Petter Karlsson" w:date="2023-08-07T16:12:00Z"/>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08D5AAB5" w14:textId="571606C4" w:rsidR="00AD6846" w:rsidRPr="00500E12" w:rsidRDefault="00AD6846" w:rsidP="007A2AD5">
            <w:pPr>
              <w:pStyle w:val="TAC"/>
              <w:rPr>
                <w:ins w:id="1209" w:author="Petter Karlsson" w:date="2023-08-07T16:12:00Z"/>
              </w:rPr>
            </w:pPr>
          </w:p>
        </w:tc>
        <w:tc>
          <w:tcPr>
            <w:tcW w:w="741" w:type="dxa"/>
            <w:tcBorders>
              <w:top w:val="single" w:sz="4" w:space="0" w:color="auto"/>
              <w:left w:val="single" w:sz="4" w:space="0" w:color="auto"/>
              <w:bottom w:val="single" w:sz="4" w:space="0" w:color="auto"/>
            </w:tcBorders>
            <w:shd w:val="clear" w:color="auto" w:fill="auto"/>
            <w:vAlign w:val="center"/>
          </w:tcPr>
          <w:p w14:paraId="08029190" w14:textId="0532226D" w:rsidR="00AD6846" w:rsidRPr="00500E12" w:rsidRDefault="00AD6846" w:rsidP="007A2AD5">
            <w:pPr>
              <w:pStyle w:val="TAC"/>
              <w:rPr>
                <w:ins w:id="1210" w:author="Petter Karlsson" w:date="2023-08-07T16:12:00Z"/>
              </w:rPr>
            </w:pPr>
          </w:p>
        </w:tc>
        <w:tc>
          <w:tcPr>
            <w:tcW w:w="1062" w:type="dxa"/>
            <w:tcBorders>
              <w:top w:val="single" w:sz="4" w:space="0" w:color="auto"/>
              <w:bottom w:val="single" w:sz="4" w:space="0" w:color="auto"/>
              <w:right w:val="single" w:sz="4" w:space="0" w:color="auto"/>
            </w:tcBorders>
            <w:vAlign w:val="center"/>
          </w:tcPr>
          <w:p w14:paraId="6596F071" w14:textId="176E8006" w:rsidR="00AD6846" w:rsidRPr="00500E12" w:rsidRDefault="00AD6846" w:rsidP="007A2AD5">
            <w:pPr>
              <w:pStyle w:val="TAC"/>
              <w:rPr>
                <w:ins w:id="1211" w:author="Petter Karlsson" w:date="2023-08-07T16:12:00Z"/>
              </w:rPr>
            </w:pPr>
          </w:p>
        </w:tc>
        <w:tc>
          <w:tcPr>
            <w:tcW w:w="890" w:type="dxa"/>
            <w:tcBorders>
              <w:top w:val="single" w:sz="4" w:space="0" w:color="auto"/>
              <w:bottom w:val="single" w:sz="4" w:space="0" w:color="auto"/>
              <w:right w:val="single" w:sz="4" w:space="0" w:color="auto"/>
            </w:tcBorders>
            <w:vAlign w:val="center"/>
          </w:tcPr>
          <w:p w14:paraId="6A93028E" w14:textId="7B2D5795" w:rsidR="00AD6846" w:rsidRPr="00500E12" w:rsidRDefault="00AD6846" w:rsidP="007A2AD5">
            <w:pPr>
              <w:pStyle w:val="TAC"/>
              <w:rPr>
                <w:ins w:id="1212" w:author="Petter Karlsson" w:date="2023-08-07T16:12:00Z"/>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D5E3D2" w14:textId="1F542C1F" w:rsidR="00AD6846" w:rsidRPr="00500E12" w:rsidRDefault="00AD6846" w:rsidP="007A2AD5">
            <w:pPr>
              <w:pStyle w:val="TAC"/>
              <w:rPr>
                <w:ins w:id="1213" w:author="Petter Karlsson" w:date="2023-08-07T16:12:00Z"/>
              </w:rPr>
            </w:pPr>
          </w:p>
        </w:tc>
        <w:tc>
          <w:tcPr>
            <w:tcW w:w="890" w:type="dxa"/>
            <w:tcBorders>
              <w:top w:val="single" w:sz="4" w:space="0" w:color="auto"/>
              <w:left w:val="single" w:sz="4" w:space="0" w:color="auto"/>
              <w:bottom w:val="single" w:sz="4" w:space="0" w:color="auto"/>
            </w:tcBorders>
            <w:shd w:val="clear" w:color="auto" w:fill="auto"/>
            <w:vAlign w:val="center"/>
          </w:tcPr>
          <w:p w14:paraId="3C91A7C9" w14:textId="06BBC50A" w:rsidR="00AD6846" w:rsidRPr="00500E12" w:rsidRDefault="00AD6846" w:rsidP="007A2AD5">
            <w:pPr>
              <w:pStyle w:val="TAC"/>
              <w:rPr>
                <w:ins w:id="1214" w:author="Petter Karlsson" w:date="2023-08-07T16:12:00Z"/>
                <w:szCs w:val="18"/>
              </w:rPr>
            </w:pPr>
          </w:p>
        </w:tc>
        <w:tc>
          <w:tcPr>
            <w:tcW w:w="1520" w:type="dxa"/>
            <w:tcBorders>
              <w:top w:val="single" w:sz="4" w:space="0" w:color="auto"/>
              <w:left w:val="nil"/>
              <w:bottom w:val="single" w:sz="4" w:space="0" w:color="auto"/>
              <w:right w:val="single" w:sz="4" w:space="0" w:color="auto"/>
            </w:tcBorders>
            <w:vAlign w:val="center"/>
          </w:tcPr>
          <w:p w14:paraId="3ADEA236" w14:textId="563D5320" w:rsidR="00AD6846" w:rsidRPr="00500E12" w:rsidRDefault="00AD6846" w:rsidP="007A2AD5">
            <w:pPr>
              <w:pStyle w:val="TAC"/>
              <w:rPr>
                <w:ins w:id="1215" w:author="Petter Karlsson" w:date="2023-08-07T16:12:00Z"/>
              </w:rPr>
            </w:pPr>
          </w:p>
        </w:tc>
      </w:tr>
    </w:tbl>
    <w:p w14:paraId="5EA316A2" w14:textId="77777777" w:rsidR="00AD6846" w:rsidRPr="00AD6846" w:rsidRDefault="00AD6846" w:rsidP="00AD6846"/>
    <w:p w14:paraId="795433C7" w14:textId="70F352B6" w:rsidR="00C07059" w:rsidRDefault="00C07059" w:rsidP="00CD2301">
      <w:pPr>
        <w:pStyle w:val="Heading4"/>
        <w:ind w:left="0" w:firstLine="0"/>
        <w:rPr>
          <w:rFonts w:cs="Arial"/>
          <w:color w:val="FF0000"/>
          <w:sz w:val="32"/>
          <w:szCs w:val="32"/>
        </w:rPr>
      </w:pPr>
      <w:r>
        <w:rPr>
          <w:rFonts w:cs="Arial"/>
          <w:color w:val="FF0000"/>
          <w:sz w:val="32"/>
          <w:szCs w:val="32"/>
        </w:rPr>
        <w:t xml:space="preserve">&lt;&lt; </w:t>
      </w:r>
      <w:r w:rsidR="0087660D">
        <w:rPr>
          <w:rFonts w:cs="Arial"/>
          <w:color w:val="FF0000"/>
          <w:sz w:val="32"/>
          <w:szCs w:val="32"/>
        </w:rPr>
        <w:t>Clauses skipped here</w:t>
      </w:r>
      <w:r>
        <w:rPr>
          <w:rFonts w:cs="Arial"/>
          <w:color w:val="FF0000"/>
          <w:sz w:val="32"/>
          <w:szCs w:val="32"/>
        </w:rPr>
        <w:t xml:space="preserve"> &gt;&gt;</w:t>
      </w:r>
    </w:p>
    <w:p w14:paraId="614B3CB0" w14:textId="77777777" w:rsidR="0087660D" w:rsidRPr="007F2609" w:rsidRDefault="0087660D" w:rsidP="0087660D">
      <w:pPr>
        <w:pStyle w:val="Heading2"/>
      </w:pPr>
      <w:bookmarkStart w:id="1216" w:name="_Toc27478774"/>
      <w:bookmarkStart w:id="1217" w:name="_Toc36227488"/>
      <w:r w:rsidRPr="007F2609">
        <w:t>F.1.2</w:t>
      </w:r>
      <w:r w:rsidRPr="007F2609">
        <w:tab/>
      </w:r>
      <w:r w:rsidRPr="007F2609">
        <w:rPr>
          <w:lang w:eastAsia="sv-SE"/>
        </w:rPr>
        <w:t xml:space="preserve">Measurement of </w:t>
      </w:r>
      <w:r w:rsidRPr="007F2609">
        <w:t>transmitter</w:t>
      </w:r>
      <w:bookmarkEnd w:id="1216"/>
      <w:bookmarkEnd w:id="1217"/>
    </w:p>
    <w:p w14:paraId="1E640448" w14:textId="77777777" w:rsidR="0087660D" w:rsidRPr="007F2609" w:rsidRDefault="0087660D" w:rsidP="0087660D">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87660D" w:rsidRPr="007F2609" w14:paraId="6E2223A7" w14:textId="77777777" w:rsidTr="007A2AD5">
        <w:trPr>
          <w:cantSplit/>
          <w:jc w:val="center"/>
        </w:trPr>
        <w:tc>
          <w:tcPr>
            <w:tcW w:w="2454" w:type="dxa"/>
          </w:tcPr>
          <w:p w14:paraId="7E04F78C" w14:textId="77777777" w:rsidR="0087660D" w:rsidRPr="007F2609" w:rsidRDefault="0087660D" w:rsidP="007A2AD5">
            <w:pPr>
              <w:pStyle w:val="TAH"/>
            </w:pPr>
            <w:r w:rsidRPr="007F2609">
              <w:t>Subclause</w:t>
            </w:r>
          </w:p>
        </w:tc>
        <w:tc>
          <w:tcPr>
            <w:tcW w:w="4570" w:type="dxa"/>
          </w:tcPr>
          <w:p w14:paraId="1F99BB4F" w14:textId="77777777" w:rsidR="0087660D" w:rsidRPr="007F2609" w:rsidRDefault="0087660D" w:rsidP="007A2AD5">
            <w:pPr>
              <w:pStyle w:val="TAH"/>
            </w:pPr>
            <w:r w:rsidRPr="007F2609">
              <w:t>Maximum Test System Uncertainty</w:t>
            </w:r>
          </w:p>
        </w:tc>
        <w:tc>
          <w:tcPr>
            <w:tcW w:w="2741" w:type="dxa"/>
          </w:tcPr>
          <w:p w14:paraId="67B38C81" w14:textId="77777777" w:rsidR="0087660D" w:rsidRPr="007F2609" w:rsidRDefault="0087660D" w:rsidP="007A2AD5">
            <w:pPr>
              <w:pStyle w:val="TAH"/>
            </w:pPr>
            <w:r w:rsidRPr="007F2609">
              <w:t>Derivation of Test System Uncertainty</w:t>
            </w:r>
          </w:p>
        </w:tc>
      </w:tr>
      <w:tr w:rsidR="0087660D" w:rsidRPr="007F2609" w14:paraId="7FCD8F22" w14:textId="77777777" w:rsidTr="007A2AD5">
        <w:trPr>
          <w:cantSplit/>
          <w:jc w:val="center"/>
        </w:trPr>
        <w:tc>
          <w:tcPr>
            <w:tcW w:w="2454" w:type="dxa"/>
          </w:tcPr>
          <w:p w14:paraId="2EBEA200" w14:textId="77777777" w:rsidR="0087660D" w:rsidRPr="007F2609" w:rsidRDefault="0087660D" w:rsidP="007A2AD5">
            <w:pPr>
              <w:pStyle w:val="TAL"/>
            </w:pPr>
            <w:r w:rsidRPr="007F2609">
              <w:t>6.2.1 UE maximum output power</w:t>
            </w:r>
          </w:p>
        </w:tc>
        <w:tc>
          <w:tcPr>
            <w:tcW w:w="4570" w:type="dxa"/>
          </w:tcPr>
          <w:p w14:paraId="625995DE" w14:textId="77777777" w:rsidR="0087660D" w:rsidRPr="007F2609" w:rsidRDefault="0087660D" w:rsidP="007A2AD5">
            <w:pPr>
              <w:pStyle w:val="TAL"/>
            </w:pPr>
            <w:r w:rsidRPr="007F2609">
              <w:t>f ≤ 3.0GHz</w:t>
            </w:r>
          </w:p>
          <w:p w14:paraId="21D74483" w14:textId="77777777" w:rsidR="0087660D" w:rsidRPr="007F2609" w:rsidRDefault="0087660D" w:rsidP="007A2AD5">
            <w:pPr>
              <w:pStyle w:val="TAL"/>
            </w:pPr>
            <w:r w:rsidRPr="007F2609">
              <w:t>±0.7 dB, BW ≤ 40MHz</w:t>
            </w:r>
          </w:p>
          <w:p w14:paraId="5A6C076A" w14:textId="77777777" w:rsidR="0087660D" w:rsidRPr="007F2609" w:rsidRDefault="0087660D" w:rsidP="007A2AD5">
            <w:pPr>
              <w:pStyle w:val="TAL"/>
              <w:rPr>
                <w:rFonts w:cs="v4.2.0"/>
              </w:rPr>
            </w:pPr>
            <w:r w:rsidRPr="007F2609">
              <w:t>±1.4 dB, 40MHz &lt; BW ≤ 100MHz</w:t>
            </w:r>
          </w:p>
          <w:p w14:paraId="7D6565B0" w14:textId="77777777" w:rsidR="0087660D" w:rsidRPr="007F2609" w:rsidRDefault="0087660D" w:rsidP="007A2AD5">
            <w:pPr>
              <w:pStyle w:val="TAL"/>
            </w:pPr>
          </w:p>
          <w:p w14:paraId="35FB1EA1" w14:textId="77777777" w:rsidR="0087660D" w:rsidRPr="007F2609" w:rsidRDefault="0087660D" w:rsidP="007A2AD5">
            <w:pPr>
              <w:pStyle w:val="TAL"/>
            </w:pPr>
            <w:r w:rsidRPr="007F2609">
              <w:t>3.0GHz &lt; f ≤ 4.2GHz</w:t>
            </w:r>
          </w:p>
          <w:p w14:paraId="7DD2CC8B" w14:textId="77777777" w:rsidR="0087660D" w:rsidRPr="007F2609" w:rsidRDefault="0087660D" w:rsidP="007A2AD5">
            <w:pPr>
              <w:pStyle w:val="TAL"/>
            </w:pPr>
            <w:r w:rsidRPr="007F2609">
              <w:t>±1.0 dB, BW ≤ 40MHz</w:t>
            </w:r>
          </w:p>
          <w:p w14:paraId="1AFDEA55" w14:textId="77777777" w:rsidR="0087660D" w:rsidRPr="007F2609" w:rsidRDefault="0087660D" w:rsidP="007A2AD5">
            <w:pPr>
              <w:pStyle w:val="TAL"/>
              <w:rPr>
                <w:rFonts w:cs="v4.2.0"/>
              </w:rPr>
            </w:pPr>
            <w:r w:rsidRPr="007F2609">
              <w:t>±1.6 dB, 40MHz &lt; BW ≤ 100MHz</w:t>
            </w:r>
          </w:p>
          <w:p w14:paraId="1A137FD8" w14:textId="77777777" w:rsidR="0087660D" w:rsidRPr="007F2609" w:rsidRDefault="0087660D" w:rsidP="007A2AD5">
            <w:pPr>
              <w:pStyle w:val="TAL"/>
            </w:pPr>
          </w:p>
          <w:p w14:paraId="791C4773" w14:textId="77777777" w:rsidR="0087660D" w:rsidRPr="007F2609" w:rsidRDefault="0087660D" w:rsidP="007A2AD5">
            <w:pPr>
              <w:pStyle w:val="TAL"/>
            </w:pPr>
            <w:r w:rsidRPr="007F2609">
              <w:t>4.2GHz &lt; f ≤ 6.0GHz</w:t>
            </w:r>
          </w:p>
          <w:p w14:paraId="4CEDF9A4" w14:textId="77777777" w:rsidR="0087660D" w:rsidRPr="007F2609" w:rsidRDefault="0087660D" w:rsidP="007A2AD5">
            <w:pPr>
              <w:pStyle w:val="TAL"/>
            </w:pPr>
            <w:r w:rsidRPr="007F2609">
              <w:t>±1.3 dB, BW ≤ 20MHz</w:t>
            </w:r>
          </w:p>
          <w:p w14:paraId="608EF3F3" w14:textId="77777777" w:rsidR="0087660D" w:rsidRPr="007F2609" w:rsidRDefault="0087660D" w:rsidP="007A2AD5">
            <w:pPr>
              <w:pStyle w:val="TAL"/>
              <w:rPr>
                <w:rFonts w:cs="v4.2.0"/>
              </w:rPr>
            </w:pPr>
            <w:r w:rsidRPr="007F2609">
              <w:t>±1.5 dB, 20MHz &lt; BW ≤ 40MHz</w:t>
            </w:r>
          </w:p>
          <w:p w14:paraId="67319647" w14:textId="77777777" w:rsidR="0087660D" w:rsidRPr="007F2609" w:rsidRDefault="0087660D" w:rsidP="007A2AD5">
            <w:pPr>
              <w:pStyle w:val="TAL"/>
              <w:rPr>
                <w:rFonts w:cs="v4.2.0"/>
              </w:rPr>
            </w:pPr>
            <w:r w:rsidRPr="007F2609">
              <w:t>±1.6 dB, 40MHz &lt; BW ≤ 100MHz</w:t>
            </w:r>
          </w:p>
        </w:tc>
        <w:tc>
          <w:tcPr>
            <w:tcW w:w="2741" w:type="dxa"/>
          </w:tcPr>
          <w:p w14:paraId="745F1C4C" w14:textId="77777777" w:rsidR="0087660D" w:rsidRPr="007F2609" w:rsidRDefault="0087660D" w:rsidP="007A2AD5">
            <w:pPr>
              <w:pStyle w:val="TAL"/>
              <w:rPr>
                <w:snapToGrid w:val="0"/>
                <w:lang w:eastAsia="sv-SE"/>
              </w:rPr>
            </w:pPr>
          </w:p>
        </w:tc>
      </w:tr>
      <w:tr w:rsidR="0087660D" w:rsidRPr="007F2609" w14:paraId="474F2786" w14:textId="77777777" w:rsidTr="007A2AD5">
        <w:trPr>
          <w:cantSplit/>
          <w:jc w:val="center"/>
        </w:trPr>
        <w:tc>
          <w:tcPr>
            <w:tcW w:w="2454" w:type="dxa"/>
          </w:tcPr>
          <w:p w14:paraId="0BF9118D" w14:textId="77777777" w:rsidR="0087660D" w:rsidRPr="007F2609" w:rsidRDefault="0087660D" w:rsidP="007A2AD5">
            <w:pPr>
              <w:pStyle w:val="TAL"/>
            </w:pPr>
            <w:r w:rsidRPr="007F2609">
              <w:t>6.2.2 Maximum Power Reduction (MPR)</w:t>
            </w:r>
          </w:p>
        </w:tc>
        <w:tc>
          <w:tcPr>
            <w:tcW w:w="4570" w:type="dxa"/>
          </w:tcPr>
          <w:p w14:paraId="6D230DFC" w14:textId="77777777" w:rsidR="0087660D" w:rsidRPr="007F2609" w:rsidRDefault="0087660D" w:rsidP="007A2AD5">
            <w:pPr>
              <w:pStyle w:val="TAL"/>
            </w:pPr>
            <w:r w:rsidRPr="007F2609">
              <w:t>f ≤ 3.0GHz</w:t>
            </w:r>
          </w:p>
          <w:p w14:paraId="74DC6C7D" w14:textId="77777777" w:rsidR="0087660D" w:rsidRPr="007F2609" w:rsidRDefault="0087660D" w:rsidP="007A2AD5">
            <w:pPr>
              <w:pStyle w:val="TAL"/>
            </w:pPr>
            <w:r w:rsidRPr="007F2609">
              <w:t>±0.7 dB, BW ≤ 40MHz</w:t>
            </w:r>
          </w:p>
          <w:p w14:paraId="473ADFA3" w14:textId="77777777" w:rsidR="0087660D" w:rsidRPr="007F2609" w:rsidRDefault="0087660D" w:rsidP="007A2AD5">
            <w:pPr>
              <w:pStyle w:val="TAL"/>
              <w:rPr>
                <w:rFonts w:cs="v4.2.0"/>
              </w:rPr>
            </w:pPr>
            <w:r w:rsidRPr="007F2609">
              <w:t>±1.4 dB, 40MHz &lt; BW ≤ 100MHz</w:t>
            </w:r>
          </w:p>
          <w:p w14:paraId="38A23D2B" w14:textId="77777777" w:rsidR="0087660D" w:rsidRPr="007F2609" w:rsidRDefault="0087660D" w:rsidP="007A2AD5">
            <w:pPr>
              <w:pStyle w:val="TAL"/>
            </w:pPr>
          </w:p>
          <w:p w14:paraId="43116301" w14:textId="77777777" w:rsidR="0087660D" w:rsidRPr="007F2609" w:rsidRDefault="0087660D" w:rsidP="007A2AD5">
            <w:pPr>
              <w:pStyle w:val="TAL"/>
            </w:pPr>
            <w:r w:rsidRPr="007F2609">
              <w:t>3.0GHz &lt; f ≤ 4.2GHz</w:t>
            </w:r>
          </w:p>
          <w:p w14:paraId="0D0FE2AD" w14:textId="77777777" w:rsidR="0087660D" w:rsidRPr="007F2609" w:rsidRDefault="0087660D" w:rsidP="007A2AD5">
            <w:pPr>
              <w:pStyle w:val="TAL"/>
            </w:pPr>
            <w:r w:rsidRPr="007F2609">
              <w:t>±1.0 dB, BW ≤ 40MHz</w:t>
            </w:r>
          </w:p>
          <w:p w14:paraId="3577BB00" w14:textId="77777777" w:rsidR="0087660D" w:rsidRPr="007F2609" w:rsidRDefault="0087660D" w:rsidP="007A2AD5">
            <w:pPr>
              <w:pStyle w:val="TAL"/>
              <w:rPr>
                <w:rFonts w:cs="v4.2.0"/>
              </w:rPr>
            </w:pPr>
            <w:r w:rsidRPr="007F2609">
              <w:t>±1.6 dB, 40MHz &lt; BW ≤ 100MHz</w:t>
            </w:r>
          </w:p>
          <w:p w14:paraId="4D4DB2A9" w14:textId="77777777" w:rsidR="0087660D" w:rsidRPr="007F2609" w:rsidRDefault="0087660D" w:rsidP="007A2AD5">
            <w:pPr>
              <w:pStyle w:val="TAL"/>
            </w:pPr>
          </w:p>
          <w:p w14:paraId="38CBD80F" w14:textId="77777777" w:rsidR="0087660D" w:rsidRPr="007F2609" w:rsidRDefault="0087660D" w:rsidP="007A2AD5">
            <w:pPr>
              <w:pStyle w:val="TAL"/>
            </w:pPr>
            <w:r w:rsidRPr="007F2609">
              <w:t>4.2GHz &lt; f ≤ 6.0GHz</w:t>
            </w:r>
          </w:p>
          <w:p w14:paraId="7F2C890B" w14:textId="77777777" w:rsidR="0087660D" w:rsidRPr="007F2609" w:rsidRDefault="0087660D" w:rsidP="007A2AD5">
            <w:pPr>
              <w:pStyle w:val="TAL"/>
            </w:pPr>
            <w:r w:rsidRPr="007F2609">
              <w:t>±1.3 dB, BW ≤ 20MHz</w:t>
            </w:r>
          </w:p>
          <w:p w14:paraId="6A9263C7" w14:textId="77777777" w:rsidR="0087660D" w:rsidRPr="007F2609" w:rsidRDefault="0087660D" w:rsidP="007A2AD5">
            <w:pPr>
              <w:pStyle w:val="TAL"/>
              <w:rPr>
                <w:rFonts w:cs="v4.2.0"/>
              </w:rPr>
            </w:pPr>
            <w:r w:rsidRPr="007F2609">
              <w:t>±1.5 dB, 20MHz &lt; BW ≤ 40MHz</w:t>
            </w:r>
          </w:p>
          <w:p w14:paraId="0D0AC202" w14:textId="77777777" w:rsidR="0087660D" w:rsidRPr="007F2609" w:rsidRDefault="0087660D" w:rsidP="007A2AD5">
            <w:pPr>
              <w:pStyle w:val="TAL"/>
              <w:rPr>
                <w:rFonts w:cs="v4.2.0"/>
              </w:rPr>
            </w:pPr>
            <w:r w:rsidRPr="007F2609">
              <w:t>±1.6 dB, 40MHz &lt; BW ≤ 100MHz</w:t>
            </w:r>
          </w:p>
        </w:tc>
        <w:tc>
          <w:tcPr>
            <w:tcW w:w="2741" w:type="dxa"/>
          </w:tcPr>
          <w:p w14:paraId="70C16BBD" w14:textId="77777777" w:rsidR="0087660D" w:rsidRPr="007F2609" w:rsidRDefault="0087660D" w:rsidP="007A2AD5">
            <w:pPr>
              <w:pStyle w:val="TAL"/>
              <w:rPr>
                <w:snapToGrid w:val="0"/>
                <w:lang w:eastAsia="sv-SE"/>
              </w:rPr>
            </w:pPr>
          </w:p>
        </w:tc>
      </w:tr>
      <w:tr w:rsidR="0087660D" w:rsidRPr="007F2609" w14:paraId="7E7FD015" w14:textId="77777777" w:rsidTr="007A2AD5">
        <w:trPr>
          <w:cantSplit/>
          <w:jc w:val="center"/>
        </w:trPr>
        <w:tc>
          <w:tcPr>
            <w:tcW w:w="2454" w:type="dxa"/>
          </w:tcPr>
          <w:p w14:paraId="42AC0EE1" w14:textId="77777777" w:rsidR="0087660D" w:rsidRPr="007F2609" w:rsidRDefault="0087660D" w:rsidP="007A2AD5">
            <w:pPr>
              <w:pStyle w:val="TAL"/>
            </w:pPr>
            <w:r w:rsidRPr="007F2609">
              <w:t>6.2.3 UE additional maximum output power reduction</w:t>
            </w:r>
          </w:p>
        </w:tc>
        <w:tc>
          <w:tcPr>
            <w:tcW w:w="4570" w:type="dxa"/>
          </w:tcPr>
          <w:p w14:paraId="5DC3A75A" w14:textId="77777777" w:rsidR="0087660D" w:rsidRPr="007F2609" w:rsidRDefault="0087660D" w:rsidP="007A2AD5">
            <w:pPr>
              <w:pStyle w:val="TAL"/>
            </w:pPr>
            <w:r w:rsidRPr="007F2609">
              <w:t>f ≤ 3.0GHz</w:t>
            </w:r>
          </w:p>
          <w:p w14:paraId="35F80AD4" w14:textId="77777777" w:rsidR="0087660D" w:rsidRPr="007F2609" w:rsidRDefault="0087660D" w:rsidP="007A2AD5">
            <w:pPr>
              <w:pStyle w:val="TAL"/>
            </w:pPr>
            <w:r w:rsidRPr="007F2609">
              <w:t>±0.7 dB, BW ≤ 40MHz</w:t>
            </w:r>
          </w:p>
          <w:p w14:paraId="07C42669" w14:textId="77777777" w:rsidR="0087660D" w:rsidRPr="007F2609" w:rsidRDefault="0087660D" w:rsidP="007A2AD5">
            <w:pPr>
              <w:pStyle w:val="TAL"/>
              <w:rPr>
                <w:rFonts w:cs="v4.2.0"/>
              </w:rPr>
            </w:pPr>
            <w:r w:rsidRPr="007F2609">
              <w:t>±1.4 dB, 40MHz &lt; BW ≤ 100MHz</w:t>
            </w:r>
          </w:p>
          <w:p w14:paraId="0B0230E3" w14:textId="77777777" w:rsidR="0087660D" w:rsidRPr="007F2609" w:rsidRDefault="0087660D" w:rsidP="007A2AD5">
            <w:pPr>
              <w:pStyle w:val="TAL"/>
            </w:pPr>
          </w:p>
          <w:p w14:paraId="6E1A246B" w14:textId="77777777" w:rsidR="0087660D" w:rsidRPr="007F2609" w:rsidRDefault="0087660D" w:rsidP="007A2AD5">
            <w:pPr>
              <w:pStyle w:val="TAL"/>
            </w:pPr>
            <w:r w:rsidRPr="007F2609">
              <w:t>3.0GHz &lt; f ≤ 4.2GHz</w:t>
            </w:r>
          </w:p>
          <w:p w14:paraId="7BF4004C" w14:textId="77777777" w:rsidR="0087660D" w:rsidRPr="007F2609" w:rsidRDefault="0087660D" w:rsidP="007A2AD5">
            <w:pPr>
              <w:pStyle w:val="TAL"/>
            </w:pPr>
            <w:r w:rsidRPr="007F2609">
              <w:t>±1.0 dB, BW ≤ 40MHz</w:t>
            </w:r>
          </w:p>
          <w:p w14:paraId="5ABC654F" w14:textId="77777777" w:rsidR="0087660D" w:rsidRPr="007F2609" w:rsidRDefault="0087660D" w:rsidP="007A2AD5">
            <w:pPr>
              <w:pStyle w:val="TAL"/>
              <w:rPr>
                <w:rFonts w:cs="v4.2.0"/>
              </w:rPr>
            </w:pPr>
            <w:r w:rsidRPr="007F2609">
              <w:t>±1.6 dB, 40MHz &lt; BW ≤ 100MHz</w:t>
            </w:r>
          </w:p>
          <w:p w14:paraId="088771BA" w14:textId="77777777" w:rsidR="0087660D" w:rsidRPr="007F2609" w:rsidRDefault="0087660D" w:rsidP="007A2AD5">
            <w:pPr>
              <w:pStyle w:val="TAL"/>
            </w:pPr>
          </w:p>
          <w:p w14:paraId="4F22A0DF" w14:textId="77777777" w:rsidR="0087660D" w:rsidRPr="007F2609" w:rsidRDefault="0087660D" w:rsidP="007A2AD5">
            <w:pPr>
              <w:pStyle w:val="TAL"/>
            </w:pPr>
            <w:r w:rsidRPr="007F2609">
              <w:t>4.2GHz &lt; f ≤ 6.0GHz</w:t>
            </w:r>
          </w:p>
          <w:p w14:paraId="7E825C9B" w14:textId="77777777" w:rsidR="0087660D" w:rsidRPr="007F2609" w:rsidRDefault="0087660D" w:rsidP="007A2AD5">
            <w:pPr>
              <w:pStyle w:val="TAL"/>
            </w:pPr>
            <w:r w:rsidRPr="007F2609">
              <w:t>±1.3 dB, BW ≤ 20MHz</w:t>
            </w:r>
          </w:p>
          <w:p w14:paraId="6A279F17" w14:textId="77777777" w:rsidR="0087660D" w:rsidRPr="007F2609" w:rsidRDefault="0087660D" w:rsidP="007A2AD5">
            <w:pPr>
              <w:pStyle w:val="TAL"/>
              <w:rPr>
                <w:rFonts w:cs="v4.2.0"/>
              </w:rPr>
            </w:pPr>
            <w:r w:rsidRPr="007F2609">
              <w:t>±1.5 dB, 20MHz &lt; BW ≤ 40MHz</w:t>
            </w:r>
          </w:p>
          <w:p w14:paraId="0D0F2E12" w14:textId="77777777" w:rsidR="0087660D" w:rsidRPr="007F2609" w:rsidRDefault="0087660D" w:rsidP="007A2AD5">
            <w:pPr>
              <w:pStyle w:val="TAL"/>
              <w:rPr>
                <w:rFonts w:cs="v4.2.0"/>
              </w:rPr>
            </w:pPr>
            <w:r w:rsidRPr="007F2609">
              <w:t>±1.6 dB, 40MHz &lt; BW ≤ 100MHz</w:t>
            </w:r>
          </w:p>
        </w:tc>
        <w:tc>
          <w:tcPr>
            <w:tcW w:w="2741" w:type="dxa"/>
          </w:tcPr>
          <w:p w14:paraId="1A670D8E" w14:textId="77777777" w:rsidR="0087660D" w:rsidRPr="007F2609" w:rsidRDefault="0087660D" w:rsidP="007A2AD5">
            <w:pPr>
              <w:pStyle w:val="TAL"/>
              <w:rPr>
                <w:snapToGrid w:val="0"/>
                <w:lang w:eastAsia="sv-SE"/>
              </w:rPr>
            </w:pPr>
          </w:p>
        </w:tc>
      </w:tr>
      <w:tr w:rsidR="0087660D" w:rsidRPr="007F2609" w14:paraId="40DBCF42" w14:textId="77777777" w:rsidTr="007A2AD5">
        <w:trPr>
          <w:cantSplit/>
          <w:jc w:val="center"/>
        </w:trPr>
        <w:tc>
          <w:tcPr>
            <w:tcW w:w="2454" w:type="dxa"/>
          </w:tcPr>
          <w:p w14:paraId="085EAB1F" w14:textId="77777777" w:rsidR="0087660D" w:rsidRPr="007F2609" w:rsidRDefault="0087660D" w:rsidP="007A2AD5">
            <w:pPr>
              <w:pStyle w:val="TAL"/>
            </w:pPr>
            <w:r w:rsidRPr="007F2609">
              <w:t>6.2.4 Configured transmitted power</w:t>
            </w:r>
          </w:p>
        </w:tc>
        <w:tc>
          <w:tcPr>
            <w:tcW w:w="4570" w:type="dxa"/>
          </w:tcPr>
          <w:p w14:paraId="32D7708C" w14:textId="77777777" w:rsidR="0087660D" w:rsidRPr="007F2609" w:rsidRDefault="0087660D" w:rsidP="007A2AD5">
            <w:pPr>
              <w:pStyle w:val="TAL"/>
            </w:pPr>
            <w:r w:rsidRPr="007F2609">
              <w:t>f ≤ 3.0GHz</w:t>
            </w:r>
          </w:p>
          <w:p w14:paraId="0E056BC0" w14:textId="77777777" w:rsidR="0087660D" w:rsidRPr="007F2609" w:rsidRDefault="0087660D" w:rsidP="007A2AD5">
            <w:pPr>
              <w:pStyle w:val="TAL"/>
            </w:pPr>
            <w:r w:rsidRPr="007F2609">
              <w:t>±0.7 dB, BW ≤ 40MHz</w:t>
            </w:r>
          </w:p>
          <w:p w14:paraId="010363C5" w14:textId="77777777" w:rsidR="0087660D" w:rsidRPr="007F2609" w:rsidRDefault="0087660D" w:rsidP="007A2AD5">
            <w:pPr>
              <w:pStyle w:val="TAL"/>
              <w:rPr>
                <w:rFonts w:cs="v4.2.0"/>
              </w:rPr>
            </w:pPr>
            <w:r w:rsidRPr="007F2609">
              <w:t>±1.4 dB, 40MHz &lt; BW ≤ 100MHz</w:t>
            </w:r>
          </w:p>
          <w:p w14:paraId="7A1726D3" w14:textId="77777777" w:rsidR="0087660D" w:rsidRPr="007F2609" w:rsidRDefault="0087660D" w:rsidP="007A2AD5">
            <w:pPr>
              <w:pStyle w:val="TAL"/>
            </w:pPr>
          </w:p>
          <w:p w14:paraId="65395793" w14:textId="77777777" w:rsidR="0087660D" w:rsidRPr="007F2609" w:rsidRDefault="0087660D" w:rsidP="007A2AD5">
            <w:pPr>
              <w:pStyle w:val="TAL"/>
            </w:pPr>
            <w:r w:rsidRPr="007F2609">
              <w:t>3.0GHz &lt; f ≤ 4.2GHz</w:t>
            </w:r>
          </w:p>
          <w:p w14:paraId="63E18F92" w14:textId="77777777" w:rsidR="0087660D" w:rsidRPr="007F2609" w:rsidRDefault="0087660D" w:rsidP="007A2AD5">
            <w:pPr>
              <w:pStyle w:val="TAL"/>
            </w:pPr>
            <w:r w:rsidRPr="007F2609">
              <w:t>±1.0 dB, BW ≤ 40MHz</w:t>
            </w:r>
          </w:p>
          <w:p w14:paraId="5F4DC6D4" w14:textId="77777777" w:rsidR="0087660D" w:rsidRPr="007F2609" w:rsidRDefault="0087660D" w:rsidP="007A2AD5">
            <w:pPr>
              <w:pStyle w:val="TAL"/>
              <w:rPr>
                <w:rFonts w:cs="v4.2.0"/>
              </w:rPr>
            </w:pPr>
            <w:r w:rsidRPr="007F2609">
              <w:t>±1.6 dB, 40MHz &lt; BW ≤ 100MHz</w:t>
            </w:r>
          </w:p>
          <w:p w14:paraId="45D19758" w14:textId="77777777" w:rsidR="0087660D" w:rsidRPr="007F2609" w:rsidRDefault="0087660D" w:rsidP="007A2AD5">
            <w:pPr>
              <w:pStyle w:val="TAL"/>
            </w:pPr>
          </w:p>
          <w:p w14:paraId="14A7ED21" w14:textId="77777777" w:rsidR="0087660D" w:rsidRPr="007F2609" w:rsidRDefault="0087660D" w:rsidP="007A2AD5">
            <w:pPr>
              <w:pStyle w:val="TAL"/>
            </w:pPr>
            <w:r w:rsidRPr="007F2609">
              <w:t>4.2GHz &lt; f ≤ 6.0GHz</w:t>
            </w:r>
          </w:p>
          <w:p w14:paraId="0940BC85" w14:textId="77777777" w:rsidR="0087660D" w:rsidRPr="007F2609" w:rsidRDefault="0087660D" w:rsidP="007A2AD5">
            <w:pPr>
              <w:pStyle w:val="TAL"/>
            </w:pPr>
            <w:r w:rsidRPr="007F2609">
              <w:t>±1.3 dB, BW ≤ 20MHz</w:t>
            </w:r>
          </w:p>
          <w:p w14:paraId="138CF045" w14:textId="77777777" w:rsidR="0087660D" w:rsidRPr="007F2609" w:rsidRDefault="0087660D" w:rsidP="007A2AD5">
            <w:pPr>
              <w:pStyle w:val="TAL"/>
              <w:rPr>
                <w:rFonts w:cs="v4.2.0"/>
              </w:rPr>
            </w:pPr>
            <w:r w:rsidRPr="007F2609">
              <w:t>±1.5 dB, 20MHz &lt; BW ≤ 40MHz</w:t>
            </w:r>
          </w:p>
          <w:p w14:paraId="20EA3227" w14:textId="77777777" w:rsidR="0087660D" w:rsidRPr="007F2609" w:rsidRDefault="0087660D" w:rsidP="007A2AD5">
            <w:pPr>
              <w:pStyle w:val="TAL"/>
            </w:pPr>
            <w:r w:rsidRPr="007F2609">
              <w:t>±1.6 dB, 40MHz &lt; BW ≤ 100MHz</w:t>
            </w:r>
          </w:p>
        </w:tc>
        <w:tc>
          <w:tcPr>
            <w:tcW w:w="2741" w:type="dxa"/>
          </w:tcPr>
          <w:p w14:paraId="5392C6A7" w14:textId="77777777" w:rsidR="0087660D" w:rsidRPr="007F2609" w:rsidRDefault="0087660D" w:rsidP="007A2AD5">
            <w:pPr>
              <w:pStyle w:val="TAL"/>
              <w:rPr>
                <w:snapToGrid w:val="0"/>
                <w:lang w:eastAsia="sv-SE"/>
              </w:rPr>
            </w:pPr>
          </w:p>
        </w:tc>
      </w:tr>
      <w:tr w:rsidR="0087660D" w:rsidRPr="007F2609" w14:paraId="06E1F82A" w14:textId="77777777" w:rsidTr="007A2AD5">
        <w:trPr>
          <w:cantSplit/>
          <w:jc w:val="center"/>
        </w:trPr>
        <w:tc>
          <w:tcPr>
            <w:tcW w:w="2454" w:type="dxa"/>
          </w:tcPr>
          <w:p w14:paraId="4BAAE19B" w14:textId="77777777" w:rsidR="0087660D" w:rsidRPr="007F2609" w:rsidRDefault="0087660D" w:rsidP="007A2AD5">
            <w:pPr>
              <w:pStyle w:val="TAL"/>
            </w:pPr>
            <w:r w:rsidRPr="007F2609">
              <w:t>6.2A.1.1 UE maximum output power for CA (2UL CA)</w:t>
            </w:r>
          </w:p>
        </w:tc>
        <w:tc>
          <w:tcPr>
            <w:tcW w:w="4570" w:type="dxa"/>
          </w:tcPr>
          <w:p w14:paraId="759DCDD9" w14:textId="77777777" w:rsidR="0087660D" w:rsidRPr="007F2609" w:rsidRDefault="0087660D" w:rsidP="007A2AD5">
            <w:pPr>
              <w:pStyle w:val="TAL"/>
            </w:pPr>
            <w:r w:rsidRPr="007F2609">
              <w:t>For Inter-band CA</w:t>
            </w:r>
          </w:p>
          <w:p w14:paraId="41EEF62B" w14:textId="77777777" w:rsidR="0087660D" w:rsidRPr="007F2609"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07669EAD"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87660D" w:rsidRPr="007F2609" w14:paraId="3ACC1ED6" w14:textId="77777777" w:rsidTr="007A2AD5">
        <w:trPr>
          <w:cantSplit/>
          <w:jc w:val="center"/>
        </w:trPr>
        <w:tc>
          <w:tcPr>
            <w:tcW w:w="2454" w:type="dxa"/>
          </w:tcPr>
          <w:p w14:paraId="25FA2845" w14:textId="77777777" w:rsidR="0087660D" w:rsidRPr="007F2609" w:rsidRDefault="0087660D" w:rsidP="007A2AD5">
            <w:pPr>
              <w:pStyle w:val="TAL"/>
            </w:pPr>
            <w:r w:rsidRPr="007F2609">
              <w:t>6.2A.2.1 UE maximum output power reduction for CA (2UL CA)</w:t>
            </w:r>
          </w:p>
        </w:tc>
        <w:tc>
          <w:tcPr>
            <w:tcW w:w="4570" w:type="dxa"/>
          </w:tcPr>
          <w:p w14:paraId="08E79DB6" w14:textId="77777777" w:rsidR="0087660D" w:rsidRPr="007F2609" w:rsidRDefault="0087660D" w:rsidP="007A2AD5">
            <w:pPr>
              <w:pStyle w:val="TAL"/>
            </w:pPr>
            <w:r w:rsidRPr="007F2609">
              <w:t>For Inter-band CA</w:t>
            </w:r>
          </w:p>
          <w:p w14:paraId="3899FCE6" w14:textId="77777777" w:rsidR="0087660D" w:rsidRPr="007F2609" w:rsidRDefault="0087660D" w:rsidP="007A2AD5">
            <w:pPr>
              <w:pStyle w:val="TAL"/>
            </w:pPr>
            <w:bookmarkStart w:id="1218" w:name="OLE_LINK34"/>
            <w:r w:rsidRPr="007F2609">
              <w:t>MAX (MU</w:t>
            </w:r>
            <w:r w:rsidRPr="007F2609">
              <w:rPr>
                <w:vertAlign w:val="subscript"/>
              </w:rPr>
              <w:t>CC1</w:t>
            </w:r>
            <w:r w:rsidRPr="007F2609">
              <w:t>, MU</w:t>
            </w:r>
            <w:r w:rsidRPr="007F2609">
              <w:rPr>
                <w:vertAlign w:val="subscript"/>
              </w:rPr>
              <w:t>CC2</w:t>
            </w:r>
            <w:r w:rsidRPr="007F2609">
              <w:t>)</w:t>
            </w:r>
            <w:bookmarkEnd w:id="1218"/>
          </w:p>
          <w:p w14:paraId="0687DCB9" w14:textId="77777777" w:rsidR="0087660D" w:rsidRPr="007F2609" w:rsidRDefault="0087660D" w:rsidP="007A2AD5">
            <w:pPr>
              <w:pStyle w:val="TAL"/>
            </w:pPr>
            <w:r w:rsidRPr="007F2609">
              <w:t>For intra-band contiguous CA</w:t>
            </w:r>
          </w:p>
          <w:p w14:paraId="252B5E87" w14:textId="77777777" w:rsidR="0087660D" w:rsidRPr="007F2609" w:rsidRDefault="0087660D" w:rsidP="007A2AD5">
            <w:pPr>
              <w:pStyle w:val="TAL"/>
              <w:rPr>
                <w:lang w:eastAsia="zh-CN"/>
              </w:rPr>
            </w:pPr>
            <w:r w:rsidRPr="007F2609">
              <w:rPr>
                <w:lang w:eastAsia="zh-CN"/>
              </w:rPr>
              <w:t>Aggregated BW ≤ 100M: same as 6.2.2 for sum of  powers of all CCs</w:t>
            </w:r>
          </w:p>
          <w:p w14:paraId="0BD6392A" w14:textId="77777777" w:rsidR="0087660D" w:rsidRPr="007F2609" w:rsidRDefault="0087660D" w:rsidP="007A2AD5">
            <w:pPr>
              <w:pStyle w:val="TAL"/>
              <w:rPr>
                <w:bCs/>
                <w:szCs w:val="18"/>
              </w:rPr>
            </w:pPr>
            <w:r w:rsidRPr="007F2609">
              <w:rPr>
                <w:lang w:eastAsia="zh-CN"/>
              </w:rPr>
              <w:t>Aggregated BW &gt; 100M: TBD</w:t>
            </w:r>
          </w:p>
        </w:tc>
        <w:tc>
          <w:tcPr>
            <w:tcW w:w="2741" w:type="dxa"/>
          </w:tcPr>
          <w:p w14:paraId="345BA4C0"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87660D" w:rsidRPr="007F2609" w14:paraId="0FF8F865" w14:textId="77777777" w:rsidTr="007A2AD5">
        <w:trPr>
          <w:cantSplit/>
          <w:jc w:val="center"/>
        </w:trPr>
        <w:tc>
          <w:tcPr>
            <w:tcW w:w="2454" w:type="dxa"/>
          </w:tcPr>
          <w:p w14:paraId="43C7BD5A" w14:textId="77777777" w:rsidR="0087660D" w:rsidRPr="007F2609" w:rsidRDefault="0087660D" w:rsidP="007A2AD5">
            <w:pPr>
              <w:pStyle w:val="TAL"/>
            </w:pPr>
            <w:r w:rsidRPr="007F2609">
              <w:t>6.2A.3.1 UE additional maximum output power reduction CA (2UL CA)</w:t>
            </w:r>
          </w:p>
        </w:tc>
        <w:tc>
          <w:tcPr>
            <w:tcW w:w="4570" w:type="dxa"/>
          </w:tcPr>
          <w:p w14:paraId="60B7F5B8" w14:textId="77777777" w:rsidR="0087660D" w:rsidRPr="007F2609" w:rsidRDefault="0087660D" w:rsidP="007A2AD5">
            <w:pPr>
              <w:pStyle w:val="TAL"/>
            </w:pPr>
            <w:r w:rsidRPr="007F2609">
              <w:t>For Inter-band CA</w:t>
            </w:r>
          </w:p>
          <w:p w14:paraId="0C5A6D63" w14:textId="77777777" w:rsidR="0087660D"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p w14:paraId="042324C4" w14:textId="77777777" w:rsidR="0087660D" w:rsidRPr="007F2609" w:rsidRDefault="0087660D" w:rsidP="007A2AD5">
            <w:pPr>
              <w:pStyle w:val="TAL"/>
            </w:pPr>
            <w:r w:rsidRPr="007F2609">
              <w:t>For intra-band contiguous CA</w:t>
            </w:r>
          </w:p>
          <w:p w14:paraId="534636B6" w14:textId="77777777" w:rsidR="0087660D" w:rsidRPr="007F2609" w:rsidRDefault="0087660D" w:rsidP="007A2AD5">
            <w:pPr>
              <w:pStyle w:val="TAL"/>
            </w:pPr>
            <w:r w:rsidRPr="007F2609">
              <w:t>Aggregated BW ≤ 100M: same as 6.2.2 for sum of  powers of all CCs</w:t>
            </w:r>
          </w:p>
          <w:p w14:paraId="47ADD735" w14:textId="77777777" w:rsidR="0087660D" w:rsidRPr="007F2609" w:rsidRDefault="0087660D" w:rsidP="007A2AD5">
            <w:pPr>
              <w:pStyle w:val="TAL"/>
            </w:pPr>
            <w:r w:rsidRPr="007F2609">
              <w:t>Aggregated BW &gt; 100M: TBD</w:t>
            </w:r>
          </w:p>
        </w:tc>
        <w:tc>
          <w:tcPr>
            <w:tcW w:w="2741" w:type="dxa"/>
          </w:tcPr>
          <w:p w14:paraId="7325E617"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87660D" w:rsidRPr="007F2609" w14:paraId="5208FF7B" w14:textId="77777777" w:rsidTr="007A2AD5">
        <w:trPr>
          <w:cantSplit/>
          <w:jc w:val="center"/>
        </w:trPr>
        <w:tc>
          <w:tcPr>
            <w:tcW w:w="2454" w:type="dxa"/>
          </w:tcPr>
          <w:p w14:paraId="5D5DEDDE" w14:textId="77777777" w:rsidR="0087660D" w:rsidRPr="007F2609" w:rsidRDefault="0087660D" w:rsidP="007A2AD5">
            <w:pPr>
              <w:pStyle w:val="TAL"/>
            </w:pPr>
            <w:r w:rsidRPr="007F2609">
              <w:t>6.2A.4.1 Configured transmitted power for CA (2UL CA)</w:t>
            </w:r>
          </w:p>
        </w:tc>
        <w:tc>
          <w:tcPr>
            <w:tcW w:w="4570" w:type="dxa"/>
          </w:tcPr>
          <w:p w14:paraId="777B39CF" w14:textId="77777777" w:rsidR="0087660D" w:rsidRPr="007F2609" w:rsidRDefault="0087660D" w:rsidP="007A2AD5">
            <w:pPr>
              <w:pStyle w:val="TAL"/>
            </w:pPr>
            <w:r w:rsidRPr="007F2609">
              <w:t>For Inter-band CA</w:t>
            </w:r>
          </w:p>
          <w:p w14:paraId="4D65A413" w14:textId="77777777" w:rsidR="0087660D" w:rsidRPr="007F2609" w:rsidRDefault="0087660D" w:rsidP="007A2AD5">
            <w:pPr>
              <w:pStyle w:val="TAL"/>
            </w:pPr>
            <w:r w:rsidRPr="007F2609">
              <w:t>MAX (MU</w:t>
            </w:r>
            <w:r w:rsidRPr="007F2609">
              <w:rPr>
                <w:vertAlign w:val="subscript"/>
              </w:rPr>
              <w:t>CC1</w:t>
            </w:r>
            <w:r w:rsidRPr="007F2609">
              <w:t>, MU</w:t>
            </w:r>
            <w:r w:rsidRPr="007F2609">
              <w:rPr>
                <w:vertAlign w:val="subscript"/>
              </w:rPr>
              <w:t>CC2</w:t>
            </w:r>
            <w:r w:rsidRPr="007F2609">
              <w:t>)</w:t>
            </w:r>
          </w:p>
          <w:p w14:paraId="4F5439B4" w14:textId="77777777" w:rsidR="0087660D" w:rsidRPr="007F2609" w:rsidRDefault="0087660D" w:rsidP="007A2AD5">
            <w:pPr>
              <w:pStyle w:val="TAL"/>
            </w:pPr>
            <w:r w:rsidRPr="007F2609">
              <w:t>For intra-band contiguous CA</w:t>
            </w:r>
          </w:p>
          <w:p w14:paraId="6D368F32" w14:textId="77777777" w:rsidR="0087660D" w:rsidRPr="007F2609" w:rsidRDefault="0087660D" w:rsidP="007A2AD5">
            <w:pPr>
              <w:pStyle w:val="TAL"/>
              <w:rPr>
                <w:lang w:eastAsia="zh-CN"/>
              </w:rPr>
            </w:pPr>
            <w:r w:rsidRPr="007F2609">
              <w:rPr>
                <w:lang w:eastAsia="zh-CN"/>
              </w:rPr>
              <w:t>Aggregated BW ≤ 100M: same as 6.2.2 for sum of  powers of all CCs</w:t>
            </w:r>
          </w:p>
          <w:p w14:paraId="61206514" w14:textId="77777777" w:rsidR="0087660D" w:rsidRPr="007F2609" w:rsidRDefault="0087660D" w:rsidP="007A2AD5">
            <w:pPr>
              <w:pStyle w:val="TAL"/>
              <w:rPr>
                <w:bCs/>
                <w:szCs w:val="18"/>
              </w:rPr>
            </w:pPr>
            <w:r w:rsidRPr="007F2609">
              <w:rPr>
                <w:lang w:eastAsia="zh-CN"/>
              </w:rPr>
              <w:t>Aggregated BW &gt; 100M: TBD</w:t>
            </w:r>
          </w:p>
        </w:tc>
        <w:tc>
          <w:tcPr>
            <w:tcW w:w="2741" w:type="dxa"/>
          </w:tcPr>
          <w:p w14:paraId="32D28A1B" w14:textId="77777777" w:rsidR="0087660D" w:rsidRPr="007F2609" w:rsidRDefault="0087660D" w:rsidP="007A2AD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87660D" w:rsidRPr="007F2609" w14:paraId="410BA400" w14:textId="77777777" w:rsidTr="007A2AD5">
        <w:trPr>
          <w:cantSplit/>
          <w:jc w:val="center"/>
        </w:trPr>
        <w:tc>
          <w:tcPr>
            <w:tcW w:w="2454" w:type="dxa"/>
          </w:tcPr>
          <w:p w14:paraId="3E3DEB13" w14:textId="77777777" w:rsidR="0087660D" w:rsidRPr="007F2609" w:rsidRDefault="0087660D" w:rsidP="007A2AD5">
            <w:pPr>
              <w:pStyle w:val="TAL"/>
            </w:pPr>
            <w:r w:rsidRPr="007F2609">
              <w:t>6.2C.1 Configured transmitted power for SUL</w:t>
            </w:r>
          </w:p>
        </w:tc>
        <w:tc>
          <w:tcPr>
            <w:tcW w:w="4570" w:type="dxa"/>
          </w:tcPr>
          <w:p w14:paraId="68700620" w14:textId="77777777" w:rsidR="0087660D" w:rsidRPr="007F2609" w:rsidRDefault="0087660D" w:rsidP="007A2AD5">
            <w:pPr>
              <w:pStyle w:val="TAL"/>
            </w:pPr>
            <w:r w:rsidRPr="007F2609">
              <w:t>Same as 6.2.4</w:t>
            </w:r>
          </w:p>
        </w:tc>
        <w:tc>
          <w:tcPr>
            <w:tcW w:w="2741" w:type="dxa"/>
          </w:tcPr>
          <w:p w14:paraId="2CA7EBBE" w14:textId="77777777" w:rsidR="0087660D" w:rsidRPr="007F2609" w:rsidRDefault="0087660D" w:rsidP="007A2AD5">
            <w:pPr>
              <w:pStyle w:val="TAL"/>
              <w:rPr>
                <w:snapToGrid w:val="0"/>
                <w:lang w:eastAsia="sv-SE"/>
              </w:rPr>
            </w:pPr>
          </w:p>
        </w:tc>
      </w:tr>
      <w:tr w:rsidR="0087660D" w:rsidRPr="007F2609" w14:paraId="0754CBDD" w14:textId="77777777" w:rsidTr="007A2AD5">
        <w:trPr>
          <w:cantSplit/>
          <w:jc w:val="center"/>
        </w:trPr>
        <w:tc>
          <w:tcPr>
            <w:tcW w:w="2454" w:type="dxa"/>
          </w:tcPr>
          <w:p w14:paraId="769F74E1" w14:textId="77777777" w:rsidR="0087660D" w:rsidRPr="007F2609" w:rsidRDefault="0087660D" w:rsidP="007A2AD5">
            <w:pPr>
              <w:pStyle w:val="TAL"/>
            </w:pPr>
            <w:r w:rsidRPr="007F2609">
              <w:t>6.2C.3 UE maximum output power for SUL</w:t>
            </w:r>
          </w:p>
        </w:tc>
        <w:tc>
          <w:tcPr>
            <w:tcW w:w="4570" w:type="dxa"/>
          </w:tcPr>
          <w:p w14:paraId="5E53D69F" w14:textId="77777777" w:rsidR="0087660D" w:rsidRPr="007F2609" w:rsidRDefault="0087660D" w:rsidP="007A2AD5">
            <w:pPr>
              <w:pStyle w:val="TAL"/>
            </w:pPr>
            <w:r w:rsidRPr="007F2609">
              <w:t>Same as 6.2.1</w:t>
            </w:r>
          </w:p>
        </w:tc>
        <w:tc>
          <w:tcPr>
            <w:tcW w:w="2741" w:type="dxa"/>
          </w:tcPr>
          <w:p w14:paraId="515D6767" w14:textId="77777777" w:rsidR="0087660D" w:rsidRPr="007F2609" w:rsidRDefault="0087660D" w:rsidP="007A2AD5">
            <w:pPr>
              <w:pStyle w:val="TAL"/>
              <w:rPr>
                <w:snapToGrid w:val="0"/>
                <w:lang w:eastAsia="sv-SE"/>
              </w:rPr>
            </w:pPr>
          </w:p>
        </w:tc>
      </w:tr>
      <w:tr w:rsidR="0087660D" w:rsidRPr="007F2609" w14:paraId="322B07D1" w14:textId="77777777" w:rsidTr="007A2AD5">
        <w:trPr>
          <w:cantSplit/>
          <w:jc w:val="center"/>
        </w:trPr>
        <w:tc>
          <w:tcPr>
            <w:tcW w:w="2454" w:type="dxa"/>
          </w:tcPr>
          <w:p w14:paraId="5B1D90E9" w14:textId="77777777" w:rsidR="0087660D" w:rsidRPr="007F2609" w:rsidRDefault="0087660D" w:rsidP="007A2AD5">
            <w:pPr>
              <w:pStyle w:val="TAL"/>
            </w:pPr>
            <w:r w:rsidRPr="007F2609">
              <w:t>6.2C.4 UE maximum output power reduction for SUL</w:t>
            </w:r>
          </w:p>
        </w:tc>
        <w:tc>
          <w:tcPr>
            <w:tcW w:w="4570" w:type="dxa"/>
          </w:tcPr>
          <w:p w14:paraId="184D1A41" w14:textId="77777777" w:rsidR="0087660D" w:rsidRPr="007F2609" w:rsidRDefault="0087660D" w:rsidP="007A2AD5">
            <w:pPr>
              <w:pStyle w:val="TAL"/>
            </w:pPr>
            <w:r w:rsidRPr="007F2609">
              <w:t>Same as 6.2.2</w:t>
            </w:r>
          </w:p>
        </w:tc>
        <w:tc>
          <w:tcPr>
            <w:tcW w:w="2741" w:type="dxa"/>
          </w:tcPr>
          <w:p w14:paraId="60F500C2" w14:textId="77777777" w:rsidR="0087660D" w:rsidRPr="007F2609" w:rsidRDefault="0087660D" w:rsidP="007A2AD5">
            <w:pPr>
              <w:pStyle w:val="TAL"/>
              <w:rPr>
                <w:snapToGrid w:val="0"/>
                <w:lang w:eastAsia="sv-SE"/>
              </w:rPr>
            </w:pPr>
          </w:p>
        </w:tc>
      </w:tr>
      <w:tr w:rsidR="0087660D" w:rsidRPr="007F2609" w14:paraId="25A89440" w14:textId="77777777" w:rsidTr="007A2AD5">
        <w:trPr>
          <w:cantSplit/>
          <w:jc w:val="center"/>
        </w:trPr>
        <w:tc>
          <w:tcPr>
            <w:tcW w:w="2454" w:type="dxa"/>
          </w:tcPr>
          <w:p w14:paraId="37D7A1A3" w14:textId="77777777" w:rsidR="0087660D" w:rsidRPr="007F2609" w:rsidRDefault="0087660D" w:rsidP="007A2AD5">
            <w:pPr>
              <w:pStyle w:val="TAL"/>
            </w:pPr>
            <w:r w:rsidRPr="007F2609">
              <w:t>6.2C.5 UE additional maximum output power reduction for SUL</w:t>
            </w:r>
          </w:p>
        </w:tc>
        <w:tc>
          <w:tcPr>
            <w:tcW w:w="4570" w:type="dxa"/>
          </w:tcPr>
          <w:p w14:paraId="6660B358" w14:textId="77777777" w:rsidR="0087660D" w:rsidRPr="007F2609" w:rsidRDefault="0087660D" w:rsidP="007A2AD5">
            <w:pPr>
              <w:pStyle w:val="TAL"/>
            </w:pPr>
            <w:r w:rsidRPr="007F2609">
              <w:t>Same as 6.2.3</w:t>
            </w:r>
          </w:p>
        </w:tc>
        <w:tc>
          <w:tcPr>
            <w:tcW w:w="2741" w:type="dxa"/>
          </w:tcPr>
          <w:p w14:paraId="26CD1B99" w14:textId="77777777" w:rsidR="0087660D" w:rsidRPr="007F2609" w:rsidRDefault="0087660D" w:rsidP="007A2AD5">
            <w:pPr>
              <w:pStyle w:val="TAL"/>
              <w:rPr>
                <w:snapToGrid w:val="0"/>
                <w:lang w:eastAsia="sv-SE"/>
              </w:rPr>
            </w:pPr>
          </w:p>
        </w:tc>
      </w:tr>
      <w:tr w:rsidR="0087660D" w:rsidRPr="007F2609" w14:paraId="16C42B2C" w14:textId="77777777" w:rsidTr="007A2AD5">
        <w:trPr>
          <w:cantSplit/>
          <w:jc w:val="center"/>
        </w:trPr>
        <w:tc>
          <w:tcPr>
            <w:tcW w:w="2454" w:type="dxa"/>
          </w:tcPr>
          <w:p w14:paraId="4F4C22A8" w14:textId="77777777" w:rsidR="0087660D" w:rsidRPr="007F2609" w:rsidRDefault="0087660D" w:rsidP="007A2AD5">
            <w:pPr>
              <w:pStyle w:val="TAL"/>
            </w:pPr>
            <w:r w:rsidRPr="007F2609">
              <w:t>6.2D.1 UE maximum output power for UL MIMO</w:t>
            </w:r>
          </w:p>
        </w:tc>
        <w:tc>
          <w:tcPr>
            <w:tcW w:w="4570" w:type="dxa"/>
          </w:tcPr>
          <w:p w14:paraId="36DA64D8" w14:textId="77777777" w:rsidR="0087660D" w:rsidRPr="007F2609" w:rsidRDefault="0087660D" w:rsidP="007A2AD5">
            <w:pPr>
              <w:pStyle w:val="TAL"/>
            </w:pPr>
            <w:r w:rsidRPr="007F2609">
              <w:t>Same as 6.2.1 for the sum of power at each of UE antenna connector</w:t>
            </w:r>
          </w:p>
        </w:tc>
        <w:tc>
          <w:tcPr>
            <w:tcW w:w="2741" w:type="dxa"/>
          </w:tcPr>
          <w:p w14:paraId="735B75D4" w14:textId="77777777" w:rsidR="0087660D" w:rsidRPr="007F2609" w:rsidRDefault="0087660D" w:rsidP="007A2AD5">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87660D" w:rsidRPr="007F2609" w14:paraId="7FA0D65A" w14:textId="77777777" w:rsidTr="007A2AD5">
        <w:trPr>
          <w:cantSplit/>
          <w:jc w:val="center"/>
        </w:trPr>
        <w:tc>
          <w:tcPr>
            <w:tcW w:w="2454" w:type="dxa"/>
          </w:tcPr>
          <w:p w14:paraId="7EB8F2D9" w14:textId="77777777" w:rsidR="0087660D" w:rsidRPr="007F2609" w:rsidRDefault="0087660D" w:rsidP="007A2AD5">
            <w:pPr>
              <w:pStyle w:val="TAL"/>
            </w:pPr>
            <w:r w:rsidRPr="00BE5031">
              <w:t>6.2</w:t>
            </w:r>
            <w:r>
              <w:t>D.1</w:t>
            </w:r>
            <w:r w:rsidRPr="00BE5031">
              <w:t>_1</w:t>
            </w:r>
            <w:r>
              <w:t xml:space="preserve"> </w:t>
            </w:r>
            <w:r w:rsidRPr="00BE5031">
              <w:t>UE maximum output power for SUL with UL MIMO</w:t>
            </w:r>
          </w:p>
        </w:tc>
        <w:tc>
          <w:tcPr>
            <w:tcW w:w="4570" w:type="dxa"/>
          </w:tcPr>
          <w:p w14:paraId="1849740F" w14:textId="77777777" w:rsidR="0087660D" w:rsidRPr="00031F5E" w:rsidRDefault="0087660D" w:rsidP="007A2AD5">
            <w:pPr>
              <w:pStyle w:val="TAL"/>
              <w:rPr>
                <w:lang w:eastAsia="zh-CN"/>
              </w:rPr>
            </w:pPr>
            <w:r>
              <w:rPr>
                <w:lang w:eastAsia="zh-CN"/>
              </w:rPr>
              <w:t>Same as 6.2D.1</w:t>
            </w:r>
          </w:p>
        </w:tc>
        <w:tc>
          <w:tcPr>
            <w:tcW w:w="2741" w:type="dxa"/>
          </w:tcPr>
          <w:p w14:paraId="54F6156D" w14:textId="77777777" w:rsidR="0087660D" w:rsidRPr="007F2609" w:rsidRDefault="0087660D" w:rsidP="007A2AD5">
            <w:pPr>
              <w:pStyle w:val="TAL"/>
              <w:rPr>
                <w:lang w:eastAsia="zh-CN"/>
              </w:rPr>
            </w:pPr>
            <w:r>
              <w:rPr>
                <w:lang w:eastAsia="zh-CN"/>
              </w:rPr>
              <w:t>S</w:t>
            </w:r>
            <w:r>
              <w:rPr>
                <w:rFonts w:hint="eastAsia"/>
                <w:lang w:eastAsia="zh-CN"/>
              </w:rPr>
              <w:t>a</w:t>
            </w:r>
            <w:r>
              <w:rPr>
                <w:lang w:eastAsia="zh-CN"/>
              </w:rPr>
              <w:t>me as 6.2D.1</w:t>
            </w:r>
          </w:p>
        </w:tc>
      </w:tr>
      <w:tr w:rsidR="0087660D" w:rsidRPr="007F2609" w14:paraId="46646A2E" w14:textId="77777777" w:rsidTr="007A2AD5">
        <w:trPr>
          <w:cantSplit/>
          <w:jc w:val="center"/>
        </w:trPr>
        <w:tc>
          <w:tcPr>
            <w:tcW w:w="2454" w:type="dxa"/>
          </w:tcPr>
          <w:p w14:paraId="584C4024" w14:textId="77777777" w:rsidR="0087660D" w:rsidRPr="007F2609" w:rsidRDefault="0087660D" w:rsidP="007A2AD5">
            <w:pPr>
              <w:pStyle w:val="TAL"/>
            </w:pPr>
            <w:r w:rsidRPr="007F2609">
              <w:t>6.2D.2 UE maximum output power reduction for UL MIMO</w:t>
            </w:r>
          </w:p>
        </w:tc>
        <w:tc>
          <w:tcPr>
            <w:tcW w:w="4570" w:type="dxa"/>
          </w:tcPr>
          <w:p w14:paraId="00459241" w14:textId="77777777" w:rsidR="0087660D" w:rsidRPr="007F2609" w:rsidRDefault="0087660D" w:rsidP="007A2AD5">
            <w:pPr>
              <w:pStyle w:val="TAL"/>
            </w:pPr>
            <w:r w:rsidRPr="007F2609">
              <w:t>Same as 6.2.2 for the sum of power at each of UE antenna connector</w:t>
            </w:r>
          </w:p>
        </w:tc>
        <w:tc>
          <w:tcPr>
            <w:tcW w:w="2741" w:type="dxa"/>
          </w:tcPr>
          <w:p w14:paraId="08086DAE" w14:textId="77777777" w:rsidR="0087660D" w:rsidRPr="007F2609" w:rsidRDefault="0087660D" w:rsidP="007A2AD5">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87660D" w:rsidRPr="007F2609" w14:paraId="68343A3D" w14:textId="77777777" w:rsidTr="007A2AD5">
        <w:trPr>
          <w:cantSplit/>
          <w:jc w:val="center"/>
        </w:trPr>
        <w:tc>
          <w:tcPr>
            <w:tcW w:w="2454" w:type="dxa"/>
          </w:tcPr>
          <w:p w14:paraId="154A30E2" w14:textId="77777777" w:rsidR="0087660D" w:rsidRPr="007F2609" w:rsidRDefault="0087660D" w:rsidP="007A2AD5">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5A4211E9" w14:textId="77777777" w:rsidR="0087660D" w:rsidRPr="007F2609" w:rsidRDefault="0087660D" w:rsidP="007A2AD5">
            <w:pPr>
              <w:pStyle w:val="TAL"/>
            </w:pPr>
            <w:r w:rsidRPr="007F2609">
              <w:t>Same as 6.2.2 for the sum of power at each of UE antenna connector</w:t>
            </w:r>
          </w:p>
        </w:tc>
        <w:tc>
          <w:tcPr>
            <w:tcW w:w="2741" w:type="dxa"/>
          </w:tcPr>
          <w:p w14:paraId="33B6003F" w14:textId="77777777" w:rsidR="0087660D" w:rsidRPr="007F2609" w:rsidRDefault="0087660D" w:rsidP="007A2AD5">
            <w:pPr>
              <w:pStyle w:val="TAL"/>
              <w:rPr>
                <w:lang w:eastAsia="zh-CN"/>
              </w:rPr>
            </w:pPr>
            <w:r w:rsidRPr="007F2609">
              <w:rPr>
                <w:lang w:eastAsia="zh-CN"/>
              </w:rPr>
              <w:t>MU is for the sum of power at each of UE antenna connector, and is the same as the MU of single antenna port in 6.2.2 with SNR assumption reduced by 3dB compared to the single antenna case.</w:t>
            </w:r>
          </w:p>
        </w:tc>
      </w:tr>
      <w:tr w:rsidR="0087660D" w:rsidRPr="007F2609" w14:paraId="2F1D115F" w14:textId="77777777" w:rsidTr="007A2AD5">
        <w:trPr>
          <w:cantSplit/>
          <w:jc w:val="center"/>
        </w:trPr>
        <w:tc>
          <w:tcPr>
            <w:tcW w:w="2454" w:type="dxa"/>
          </w:tcPr>
          <w:p w14:paraId="36AB2FB2" w14:textId="77777777" w:rsidR="0087660D" w:rsidRPr="007F2609" w:rsidRDefault="0087660D" w:rsidP="007A2AD5">
            <w:pPr>
              <w:pStyle w:val="TAL"/>
            </w:pPr>
            <w:r w:rsidRPr="007F2609">
              <w:t>6.2D.3 UE additional maximum output power reduction for UL MIMO</w:t>
            </w:r>
          </w:p>
        </w:tc>
        <w:tc>
          <w:tcPr>
            <w:tcW w:w="4570" w:type="dxa"/>
          </w:tcPr>
          <w:p w14:paraId="60518AF7" w14:textId="77777777" w:rsidR="0087660D" w:rsidRPr="007F2609" w:rsidRDefault="0087660D" w:rsidP="007A2AD5">
            <w:pPr>
              <w:pStyle w:val="TAL"/>
            </w:pPr>
            <w:r w:rsidRPr="007F2609">
              <w:t>Same as 6.2.3 for the sum of power at each of UE antenna connector</w:t>
            </w:r>
          </w:p>
        </w:tc>
        <w:tc>
          <w:tcPr>
            <w:tcW w:w="2741" w:type="dxa"/>
          </w:tcPr>
          <w:p w14:paraId="334D14A0" w14:textId="77777777" w:rsidR="0087660D" w:rsidRPr="007F2609" w:rsidRDefault="0087660D" w:rsidP="007A2AD5">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87660D" w:rsidRPr="007F2609" w14:paraId="26CF37E1" w14:textId="77777777" w:rsidTr="007A2AD5">
        <w:trPr>
          <w:cantSplit/>
          <w:jc w:val="center"/>
        </w:trPr>
        <w:tc>
          <w:tcPr>
            <w:tcW w:w="2454" w:type="dxa"/>
          </w:tcPr>
          <w:p w14:paraId="09303BC9" w14:textId="77777777" w:rsidR="0087660D" w:rsidRPr="007F2609" w:rsidRDefault="0087660D" w:rsidP="007A2AD5">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1A72526F" w14:textId="77777777" w:rsidR="0087660D" w:rsidRPr="007F2609" w:rsidRDefault="0087660D" w:rsidP="007A2AD5">
            <w:pPr>
              <w:pStyle w:val="TAL"/>
            </w:pPr>
            <w:r w:rsidRPr="007F2609">
              <w:t>Same as 6.2.3 for the sum of power at each of UE antenna connector</w:t>
            </w:r>
          </w:p>
        </w:tc>
        <w:tc>
          <w:tcPr>
            <w:tcW w:w="2741" w:type="dxa"/>
          </w:tcPr>
          <w:p w14:paraId="2ED11995" w14:textId="77777777" w:rsidR="0087660D" w:rsidRPr="007F2609" w:rsidRDefault="0087660D" w:rsidP="007A2AD5">
            <w:pPr>
              <w:pStyle w:val="TAL"/>
              <w:rPr>
                <w:lang w:eastAsia="zh-CN"/>
              </w:rPr>
            </w:pPr>
            <w:r w:rsidRPr="007F2609">
              <w:rPr>
                <w:lang w:eastAsia="zh-CN"/>
              </w:rPr>
              <w:t>MU is for the sum of power at each of UE antenna connector, and is the same as the MU of single antenna port in 6.2.3 with SNR assumption reduced by 3dB compared to the single antenna case.</w:t>
            </w:r>
          </w:p>
        </w:tc>
      </w:tr>
      <w:tr w:rsidR="0087660D" w:rsidRPr="007F2609" w14:paraId="7982206C" w14:textId="77777777" w:rsidTr="007A2AD5">
        <w:trPr>
          <w:cantSplit/>
          <w:jc w:val="center"/>
        </w:trPr>
        <w:tc>
          <w:tcPr>
            <w:tcW w:w="2454" w:type="dxa"/>
          </w:tcPr>
          <w:p w14:paraId="769F88E7" w14:textId="77777777" w:rsidR="0087660D" w:rsidRPr="007F2609" w:rsidRDefault="0087660D" w:rsidP="007A2AD5">
            <w:pPr>
              <w:pStyle w:val="TAL"/>
            </w:pPr>
            <w:r w:rsidRPr="007F2609">
              <w:t>6.2D.4 Configured transmitted power for UL MIMO</w:t>
            </w:r>
          </w:p>
        </w:tc>
        <w:tc>
          <w:tcPr>
            <w:tcW w:w="4570" w:type="dxa"/>
          </w:tcPr>
          <w:p w14:paraId="615401C6" w14:textId="77777777" w:rsidR="0087660D" w:rsidRPr="007F2609" w:rsidRDefault="0087660D" w:rsidP="007A2AD5">
            <w:pPr>
              <w:pStyle w:val="TAL"/>
            </w:pPr>
            <w:r w:rsidRPr="007F2609">
              <w:t>Same as 6.2.4 for the sum of power at each of UE antenna connector</w:t>
            </w:r>
          </w:p>
        </w:tc>
        <w:tc>
          <w:tcPr>
            <w:tcW w:w="2741" w:type="dxa"/>
          </w:tcPr>
          <w:p w14:paraId="6ED4EC82" w14:textId="77777777" w:rsidR="0087660D" w:rsidRPr="007F2609" w:rsidRDefault="0087660D" w:rsidP="007A2AD5">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87660D" w:rsidRPr="007F2609" w14:paraId="2814F51D" w14:textId="77777777" w:rsidTr="007A2AD5">
        <w:trPr>
          <w:cantSplit/>
          <w:jc w:val="center"/>
        </w:trPr>
        <w:tc>
          <w:tcPr>
            <w:tcW w:w="2454" w:type="dxa"/>
          </w:tcPr>
          <w:p w14:paraId="1022D057" w14:textId="77777777" w:rsidR="0087660D" w:rsidRPr="007F2609" w:rsidRDefault="0087660D" w:rsidP="007A2AD5">
            <w:pPr>
              <w:pStyle w:val="TAL"/>
            </w:pPr>
            <w:r>
              <w:rPr>
                <w:noProof/>
                <w:lang w:eastAsia="zh-CN"/>
              </w:rPr>
              <w:t xml:space="preserve">6.2D.4_1 </w:t>
            </w:r>
            <w:r w:rsidRPr="005B443F">
              <w:rPr>
                <w:lang w:eastAsia="zh-CN"/>
              </w:rPr>
              <w:t>Configured transmitted power for SUL with UL MIMO</w:t>
            </w:r>
          </w:p>
        </w:tc>
        <w:tc>
          <w:tcPr>
            <w:tcW w:w="4570" w:type="dxa"/>
          </w:tcPr>
          <w:p w14:paraId="229F4BE2" w14:textId="77777777" w:rsidR="0087660D" w:rsidRPr="00031F5E" w:rsidRDefault="0087660D" w:rsidP="007A2AD5">
            <w:pPr>
              <w:pStyle w:val="TAL"/>
            </w:pPr>
            <w:r>
              <w:t>Same as 6.2D.4</w:t>
            </w:r>
          </w:p>
        </w:tc>
        <w:tc>
          <w:tcPr>
            <w:tcW w:w="2741" w:type="dxa"/>
          </w:tcPr>
          <w:p w14:paraId="542EF25E" w14:textId="77777777" w:rsidR="0087660D" w:rsidRPr="007F2609" w:rsidRDefault="0087660D" w:rsidP="007A2AD5">
            <w:pPr>
              <w:pStyle w:val="TAL"/>
              <w:rPr>
                <w:lang w:eastAsia="zh-CN"/>
              </w:rPr>
            </w:pPr>
            <w:r>
              <w:rPr>
                <w:lang w:eastAsia="zh-CN"/>
              </w:rPr>
              <w:t>Same as 6.2D.4</w:t>
            </w:r>
          </w:p>
        </w:tc>
      </w:tr>
      <w:tr w:rsidR="0087660D" w:rsidRPr="007F2609" w14:paraId="40DE692D" w14:textId="77777777" w:rsidTr="007A2AD5">
        <w:trPr>
          <w:cantSplit/>
          <w:jc w:val="center"/>
        </w:trPr>
        <w:tc>
          <w:tcPr>
            <w:tcW w:w="2454" w:type="dxa"/>
          </w:tcPr>
          <w:p w14:paraId="470C21C4" w14:textId="77777777" w:rsidR="0087660D" w:rsidRPr="007F2609" w:rsidRDefault="0087660D" w:rsidP="007A2AD5">
            <w:pPr>
              <w:pStyle w:val="TAL"/>
            </w:pPr>
            <w:r w:rsidRPr="007F2609">
              <w:t>6.2F.1 UE maximum output power for shared spectrum channel access</w:t>
            </w:r>
          </w:p>
        </w:tc>
        <w:tc>
          <w:tcPr>
            <w:tcW w:w="4570" w:type="dxa"/>
          </w:tcPr>
          <w:p w14:paraId="377839F0" w14:textId="77777777" w:rsidR="0087660D" w:rsidRPr="007F2609" w:rsidRDefault="0087660D" w:rsidP="007A2AD5">
            <w:pPr>
              <w:pStyle w:val="TAL"/>
            </w:pPr>
          </w:p>
          <w:p w14:paraId="1A538EF2" w14:textId="77777777" w:rsidR="0087660D" w:rsidRPr="007F2609" w:rsidRDefault="0087660D" w:rsidP="007A2AD5">
            <w:pPr>
              <w:pStyle w:val="TAL"/>
            </w:pPr>
            <w:r w:rsidRPr="007F2609">
              <w:t>4.2GHz &lt; f ≤ 5.925GHz</w:t>
            </w:r>
          </w:p>
          <w:p w14:paraId="129F9CD4" w14:textId="77777777" w:rsidR="0087660D" w:rsidRPr="007F2609" w:rsidRDefault="0087660D" w:rsidP="007A2AD5">
            <w:pPr>
              <w:pStyle w:val="TAL"/>
            </w:pPr>
            <w:r w:rsidRPr="007F2609">
              <w:t>±1.3 dB, BW ≤ 20MHz</w:t>
            </w:r>
          </w:p>
          <w:p w14:paraId="10502C5D" w14:textId="77777777" w:rsidR="0087660D" w:rsidRPr="007F2609" w:rsidRDefault="0087660D" w:rsidP="007A2AD5">
            <w:pPr>
              <w:pStyle w:val="TAL"/>
              <w:rPr>
                <w:rFonts w:cs="v4.2.0"/>
              </w:rPr>
            </w:pPr>
            <w:r w:rsidRPr="007F2609">
              <w:t>±1.5 dB, 20MHz &lt; BW ≤ 40MHz</w:t>
            </w:r>
          </w:p>
          <w:p w14:paraId="6EC299DD" w14:textId="77777777" w:rsidR="0087660D" w:rsidRPr="007F2609" w:rsidRDefault="0087660D" w:rsidP="007A2AD5">
            <w:pPr>
              <w:pStyle w:val="TAL"/>
            </w:pPr>
            <w:r w:rsidRPr="007F2609">
              <w:t>±1.6 dB, 40MHz &lt; BW ≤ 100MHz</w:t>
            </w:r>
          </w:p>
          <w:p w14:paraId="3A95A853" w14:textId="77777777" w:rsidR="0087660D" w:rsidRPr="007F2609" w:rsidRDefault="0087660D" w:rsidP="007A2AD5">
            <w:pPr>
              <w:pStyle w:val="TAL"/>
            </w:pPr>
          </w:p>
          <w:p w14:paraId="1A674781" w14:textId="77777777" w:rsidR="0087660D" w:rsidRPr="007F2609" w:rsidRDefault="0087660D" w:rsidP="007A2AD5">
            <w:pPr>
              <w:pStyle w:val="TAL"/>
            </w:pPr>
            <w:r w:rsidRPr="007F2609">
              <w:t>5.925GHz &lt; f ≤ 7.125GHz</w:t>
            </w:r>
          </w:p>
          <w:p w14:paraId="072EE10E" w14:textId="77777777" w:rsidR="0087660D" w:rsidRPr="007F2609" w:rsidRDefault="0087660D" w:rsidP="007A2AD5">
            <w:pPr>
              <w:pStyle w:val="TAL"/>
            </w:pPr>
            <w:r w:rsidRPr="007F2609">
              <w:t>TBD</w:t>
            </w:r>
          </w:p>
        </w:tc>
        <w:tc>
          <w:tcPr>
            <w:tcW w:w="2741" w:type="dxa"/>
          </w:tcPr>
          <w:p w14:paraId="2C7C8A9D" w14:textId="77777777" w:rsidR="0087660D" w:rsidRPr="007F2609" w:rsidRDefault="0087660D" w:rsidP="007A2AD5">
            <w:pPr>
              <w:pStyle w:val="TAL"/>
              <w:rPr>
                <w:lang w:eastAsia="zh-CN"/>
              </w:rPr>
            </w:pPr>
          </w:p>
        </w:tc>
      </w:tr>
      <w:tr w:rsidR="00147C50" w:rsidRPr="007F2609" w14:paraId="5F1E9090" w14:textId="77777777" w:rsidTr="007A2AD5">
        <w:trPr>
          <w:cantSplit/>
          <w:jc w:val="center"/>
          <w:ins w:id="1219" w:author="Petter Karlsson" w:date="2023-08-09T11:56:00Z"/>
        </w:trPr>
        <w:tc>
          <w:tcPr>
            <w:tcW w:w="2454" w:type="dxa"/>
          </w:tcPr>
          <w:p w14:paraId="2CD6C2BE" w14:textId="0D09D602" w:rsidR="00147C50" w:rsidRPr="007F2609" w:rsidRDefault="00147C50" w:rsidP="00147C50">
            <w:pPr>
              <w:pStyle w:val="TAL"/>
              <w:rPr>
                <w:ins w:id="1220" w:author="Petter Karlsson" w:date="2023-08-09T11:56:00Z"/>
              </w:rPr>
            </w:pPr>
            <w:ins w:id="1221" w:author="Petter Karlsson" w:date="2023-08-09T11:56:00Z">
              <w:r w:rsidRPr="007F2609">
                <w:t>6.2F.</w:t>
              </w:r>
              <w:r>
                <w:t>2</w:t>
              </w:r>
              <w:r w:rsidRPr="007F2609">
                <w:tab/>
              </w:r>
            </w:ins>
            <w:ins w:id="1222" w:author="Petter Karlsson" w:date="2023-08-09T11:57:00Z">
              <w:r w:rsidRPr="00147C50">
                <w:t>UE maximum output power reduction for shared spectrum access</w:t>
              </w:r>
            </w:ins>
          </w:p>
        </w:tc>
        <w:tc>
          <w:tcPr>
            <w:tcW w:w="4570" w:type="dxa"/>
          </w:tcPr>
          <w:p w14:paraId="45F9CAB1" w14:textId="7F2445CC" w:rsidR="00147C50" w:rsidRPr="007F2609" w:rsidRDefault="00147C50" w:rsidP="00147C50">
            <w:pPr>
              <w:pStyle w:val="TAL"/>
              <w:rPr>
                <w:ins w:id="1223" w:author="Petter Karlsson" w:date="2023-08-09T11:56:00Z"/>
              </w:rPr>
            </w:pPr>
            <w:ins w:id="1224" w:author="Petter Karlsson" w:date="2023-08-09T11:56:00Z">
              <w:r w:rsidRPr="007F2609">
                <w:t xml:space="preserve">Same as </w:t>
              </w:r>
              <w:r w:rsidRPr="007F2609">
                <w:rPr>
                  <w:rFonts w:cs="v4.2.0"/>
                </w:rPr>
                <w:t xml:space="preserve">6.2F.1 </w:t>
              </w:r>
            </w:ins>
          </w:p>
        </w:tc>
        <w:tc>
          <w:tcPr>
            <w:tcW w:w="2741" w:type="dxa"/>
          </w:tcPr>
          <w:p w14:paraId="1AE1AFB6" w14:textId="77777777" w:rsidR="00147C50" w:rsidRPr="007F2609" w:rsidRDefault="00147C50" w:rsidP="00147C50">
            <w:pPr>
              <w:pStyle w:val="TAL"/>
              <w:rPr>
                <w:ins w:id="1225" w:author="Petter Karlsson" w:date="2023-08-09T11:56:00Z"/>
                <w:lang w:eastAsia="zh-CN"/>
              </w:rPr>
            </w:pPr>
          </w:p>
        </w:tc>
      </w:tr>
      <w:tr w:rsidR="00147C50" w:rsidRPr="007F2609" w14:paraId="0724B803" w14:textId="77777777" w:rsidTr="007A2AD5">
        <w:trPr>
          <w:cantSplit/>
          <w:jc w:val="center"/>
        </w:trPr>
        <w:tc>
          <w:tcPr>
            <w:tcW w:w="2454" w:type="dxa"/>
          </w:tcPr>
          <w:p w14:paraId="2F75A968" w14:textId="77777777" w:rsidR="00147C50" w:rsidRPr="007F2609" w:rsidRDefault="00147C50" w:rsidP="00147C50">
            <w:pPr>
              <w:pStyle w:val="TAL"/>
            </w:pPr>
            <w:r w:rsidRPr="007F2609">
              <w:t>6.2F.3</w:t>
            </w:r>
            <w:r w:rsidRPr="007F2609">
              <w:tab/>
              <w:t>UE additional maximum output power reduction for shared spectrum access</w:t>
            </w:r>
          </w:p>
        </w:tc>
        <w:tc>
          <w:tcPr>
            <w:tcW w:w="4570" w:type="dxa"/>
          </w:tcPr>
          <w:p w14:paraId="4FF0CE40" w14:textId="77777777" w:rsidR="00147C50" w:rsidRPr="007F2609" w:rsidRDefault="00147C50" w:rsidP="00147C50">
            <w:pPr>
              <w:pStyle w:val="TAL"/>
            </w:pPr>
            <w:r w:rsidRPr="007F2609">
              <w:t xml:space="preserve">Same as </w:t>
            </w:r>
            <w:r w:rsidRPr="007F2609">
              <w:rPr>
                <w:rFonts w:cs="v4.2.0"/>
              </w:rPr>
              <w:t xml:space="preserve">6.2F.1 </w:t>
            </w:r>
          </w:p>
        </w:tc>
        <w:tc>
          <w:tcPr>
            <w:tcW w:w="2741" w:type="dxa"/>
          </w:tcPr>
          <w:p w14:paraId="6425546D" w14:textId="77777777" w:rsidR="00147C50" w:rsidRPr="007F2609" w:rsidRDefault="00147C50" w:rsidP="00147C50">
            <w:pPr>
              <w:pStyle w:val="TAL"/>
              <w:rPr>
                <w:lang w:eastAsia="zh-CN"/>
              </w:rPr>
            </w:pPr>
          </w:p>
        </w:tc>
      </w:tr>
      <w:tr w:rsidR="00613CDA" w:rsidRPr="007F2609" w14:paraId="73D02EA4" w14:textId="77777777" w:rsidTr="00B04966">
        <w:trPr>
          <w:cantSplit/>
          <w:jc w:val="center"/>
        </w:trPr>
        <w:tc>
          <w:tcPr>
            <w:tcW w:w="9765" w:type="dxa"/>
            <w:gridSpan w:val="3"/>
          </w:tcPr>
          <w:p w14:paraId="14935929" w14:textId="553B8DCA" w:rsidR="00613CDA" w:rsidRPr="007F2609" w:rsidRDefault="00613CDA" w:rsidP="00147C50">
            <w:pPr>
              <w:pStyle w:val="TAL"/>
              <w:rPr>
                <w:lang w:eastAsia="zh-CN"/>
              </w:rPr>
            </w:pPr>
            <w:r w:rsidRPr="00613CDA">
              <w:rPr>
                <w:rFonts w:cs="Arial"/>
                <w:color w:val="FF0000"/>
                <w:sz w:val="24"/>
                <w:szCs w:val="24"/>
              </w:rPr>
              <w:t>&lt;&lt; Rows skipped here &gt;&gt;</w:t>
            </w:r>
          </w:p>
        </w:tc>
      </w:tr>
    </w:tbl>
    <w:p w14:paraId="3DAEE356" w14:textId="64E6D758" w:rsidR="00C07059" w:rsidRDefault="00C07059" w:rsidP="00C07059"/>
    <w:p w14:paraId="60D400A7" w14:textId="0C3D1D62" w:rsidR="00147C50" w:rsidRDefault="00147C50" w:rsidP="00147C50">
      <w:pPr>
        <w:pStyle w:val="Heading4"/>
        <w:ind w:left="0" w:firstLine="0"/>
        <w:rPr>
          <w:rFonts w:cs="Arial"/>
          <w:color w:val="FF0000"/>
          <w:sz w:val="32"/>
          <w:szCs w:val="32"/>
        </w:rPr>
      </w:pPr>
      <w:r>
        <w:rPr>
          <w:rFonts w:cs="Arial"/>
          <w:color w:val="FF0000"/>
          <w:sz w:val="32"/>
          <w:szCs w:val="32"/>
        </w:rPr>
        <w:t>&lt;&lt; Clauses skipped here &gt;&gt;</w:t>
      </w:r>
    </w:p>
    <w:p w14:paraId="65750644" w14:textId="77777777" w:rsidR="001C0326" w:rsidRPr="007F2609" w:rsidRDefault="001C0326" w:rsidP="001C0326">
      <w:pPr>
        <w:pStyle w:val="Heading2"/>
      </w:pPr>
      <w:bookmarkStart w:id="1226" w:name="_Toc27478779"/>
      <w:bookmarkStart w:id="1227" w:name="_Toc36227493"/>
      <w:r w:rsidRPr="007F2609">
        <w:t>F.3.2</w:t>
      </w:r>
      <w:r w:rsidRPr="007F2609">
        <w:tab/>
      </w:r>
      <w:r w:rsidRPr="007F2609">
        <w:rPr>
          <w:lang w:eastAsia="sv-SE"/>
        </w:rPr>
        <w:t xml:space="preserve">Measurement of </w:t>
      </w:r>
      <w:r w:rsidRPr="007F2609">
        <w:t>transmitter</w:t>
      </w:r>
      <w:bookmarkEnd w:id="1226"/>
      <w:bookmarkEnd w:id="1227"/>
    </w:p>
    <w:p w14:paraId="557E59E2" w14:textId="77777777" w:rsidR="001C0326" w:rsidRPr="007F2609" w:rsidRDefault="001C0326" w:rsidP="001C0326">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1C0326" w:rsidRPr="007F2609" w14:paraId="199C8420" w14:textId="77777777" w:rsidTr="007A2AD5">
        <w:trPr>
          <w:jc w:val="center"/>
        </w:trPr>
        <w:tc>
          <w:tcPr>
            <w:tcW w:w="2467" w:type="dxa"/>
          </w:tcPr>
          <w:p w14:paraId="6B4B249E" w14:textId="77777777" w:rsidR="001C0326" w:rsidRPr="007F2609" w:rsidRDefault="001C0326" w:rsidP="007A2AD5">
            <w:pPr>
              <w:pStyle w:val="TAH"/>
            </w:pPr>
            <w:r w:rsidRPr="007F2609">
              <w:t>Sub clause</w:t>
            </w:r>
          </w:p>
        </w:tc>
        <w:tc>
          <w:tcPr>
            <w:tcW w:w="4071" w:type="dxa"/>
          </w:tcPr>
          <w:p w14:paraId="3CC8A25B" w14:textId="77777777" w:rsidR="001C0326" w:rsidRPr="007F2609" w:rsidRDefault="001C0326" w:rsidP="007A2AD5">
            <w:pPr>
              <w:pStyle w:val="TAH"/>
            </w:pPr>
            <w:r w:rsidRPr="007F2609">
              <w:t>Test Tolerance (TT)</w:t>
            </w:r>
          </w:p>
        </w:tc>
        <w:tc>
          <w:tcPr>
            <w:tcW w:w="3284" w:type="dxa"/>
          </w:tcPr>
          <w:p w14:paraId="780958B1" w14:textId="77777777" w:rsidR="001C0326" w:rsidRPr="007F2609" w:rsidRDefault="001C0326" w:rsidP="007A2AD5">
            <w:pPr>
              <w:pStyle w:val="TAH"/>
            </w:pPr>
            <w:r w:rsidRPr="007F2609">
              <w:t>Formula for test requirement</w:t>
            </w:r>
          </w:p>
        </w:tc>
      </w:tr>
      <w:tr w:rsidR="001C0326" w:rsidRPr="007F2609" w14:paraId="581C6D3F" w14:textId="77777777" w:rsidTr="007A2AD5">
        <w:trPr>
          <w:jc w:val="center"/>
        </w:trPr>
        <w:tc>
          <w:tcPr>
            <w:tcW w:w="2467" w:type="dxa"/>
          </w:tcPr>
          <w:p w14:paraId="248582FD" w14:textId="77777777" w:rsidR="001C0326" w:rsidRPr="007F2609" w:rsidRDefault="001C0326" w:rsidP="007A2AD5">
            <w:pPr>
              <w:pStyle w:val="TAL"/>
            </w:pPr>
            <w:r w:rsidRPr="007F2609">
              <w:t>6.2.1 UE maximum output power</w:t>
            </w:r>
          </w:p>
        </w:tc>
        <w:tc>
          <w:tcPr>
            <w:tcW w:w="4071" w:type="dxa"/>
          </w:tcPr>
          <w:p w14:paraId="30FEE2B4" w14:textId="77777777" w:rsidR="001C0326" w:rsidRPr="007F2609" w:rsidRDefault="001C0326" w:rsidP="007A2AD5">
            <w:pPr>
              <w:pStyle w:val="TAL"/>
            </w:pPr>
            <w:r w:rsidRPr="007F2609">
              <w:t>f ≤ 3.0GHz</w:t>
            </w:r>
          </w:p>
          <w:p w14:paraId="3D4BCF1C" w14:textId="77777777" w:rsidR="001C0326" w:rsidRPr="007F2609" w:rsidRDefault="001C0326" w:rsidP="007A2AD5">
            <w:pPr>
              <w:pStyle w:val="TAL"/>
            </w:pPr>
            <w:r w:rsidRPr="007F2609">
              <w:t>0.7 dB, BW ≤ 40MHz</w:t>
            </w:r>
          </w:p>
          <w:p w14:paraId="20553619" w14:textId="77777777" w:rsidR="001C0326" w:rsidRPr="007F2609" w:rsidRDefault="001C0326" w:rsidP="007A2AD5">
            <w:pPr>
              <w:pStyle w:val="TAL"/>
              <w:rPr>
                <w:rFonts w:cs="v4.2.0"/>
              </w:rPr>
            </w:pPr>
            <w:r w:rsidRPr="007F2609">
              <w:t>1.0 dB, 40MHz &lt; BW ≤ 100MHz</w:t>
            </w:r>
          </w:p>
          <w:p w14:paraId="00091728" w14:textId="77777777" w:rsidR="001C0326" w:rsidRPr="007F2609" w:rsidRDefault="001C0326" w:rsidP="007A2AD5">
            <w:pPr>
              <w:pStyle w:val="TAL"/>
            </w:pPr>
          </w:p>
          <w:p w14:paraId="77CA043D" w14:textId="77777777" w:rsidR="001C0326" w:rsidRPr="007F2609" w:rsidRDefault="001C0326" w:rsidP="007A2AD5">
            <w:pPr>
              <w:pStyle w:val="TAL"/>
            </w:pPr>
            <w:r w:rsidRPr="007F2609">
              <w:t>3.0GHz &lt; f ≤ 6.0GHz</w:t>
            </w:r>
          </w:p>
          <w:p w14:paraId="1C118689" w14:textId="77777777" w:rsidR="001C0326" w:rsidRPr="007F2609" w:rsidRDefault="001C0326" w:rsidP="007A2AD5">
            <w:pPr>
              <w:pStyle w:val="TAL"/>
            </w:pPr>
            <w:r w:rsidRPr="007F2609">
              <w:t>1.0 dB, BW ≤ 100MHz</w:t>
            </w:r>
          </w:p>
        </w:tc>
        <w:tc>
          <w:tcPr>
            <w:tcW w:w="3284" w:type="dxa"/>
          </w:tcPr>
          <w:p w14:paraId="6762E5F2" w14:textId="77777777" w:rsidR="001C0326" w:rsidRPr="007F2609" w:rsidRDefault="001C0326" w:rsidP="007A2AD5">
            <w:pPr>
              <w:pStyle w:val="TAL"/>
            </w:pPr>
            <w:r w:rsidRPr="007F2609">
              <w:t>Upper limit + TT, Lower limit - TT</w:t>
            </w:r>
          </w:p>
        </w:tc>
      </w:tr>
      <w:tr w:rsidR="001C0326" w:rsidRPr="007F2609" w14:paraId="7130768E" w14:textId="77777777" w:rsidTr="007A2AD5">
        <w:trPr>
          <w:jc w:val="center"/>
        </w:trPr>
        <w:tc>
          <w:tcPr>
            <w:tcW w:w="2467" w:type="dxa"/>
          </w:tcPr>
          <w:p w14:paraId="5597FF26" w14:textId="77777777" w:rsidR="001C0326" w:rsidRPr="007F2609" w:rsidRDefault="001C0326" w:rsidP="007A2AD5">
            <w:pPr>
              <w:pStyle w:val="TAL"/>
            </w:pPr>
            <w:r w:rsidRPr="007F2609">
              <w:t>6.2.2 Maximum Power Reduction (MPR)</w:t>
            </w:r>
          </w:p>
        </w:tc>
        <w:tc>
          <w:tcPr>
            <w:tcW w:w="4071" w:type="dxa"/>
          </w:tcPr>
          <w:p w14:paraId="432438E9" w14:textId="77777777" w:rsidR="001C0326" w:rsidRPr="007F2609" w:rsidRDefault="001C0326" w:rsidP="007A2AD5">
            <w:pPr>
              <w:pStyle w:val="TAL"/>
            </w:pPr>
            <w:r w:rsidRPr="007F2609">
              <w:t>f ≤ 3.0GHz</w:t>
            </w:r>
          </w:p>
          <w:p w14:paraId="5FA80FE5" w14:textId="77777777" w:rsidR="001C0326" w:rsidRPr="007F2609" w:rsidRDefault="001C0326" w:rsidP="007A2AD5">
            <w:pPr>
              <w:pStyle w:val="TAL"/>
            </w:pPr>
            <w:r w:rsidRPr="007F2609">
              <w:t>0.7 dB, BW ≤ 40MHz</w:t>
            </w:r>
          </w:p>
          <w:p w14:paraId="4D76A872" w14:textId="77777777" w:rsidR="001C0326" w:rsidRPr="007F2609" w:rsidRDefault="001C0326" w:rsidP="007A2AD5">
            <w:pPr>
              <w:pStyle w:val="TAL"/>
              <w:rPr>
                <w:rFonts w:cs="v4.2.0"/>
              </w:rPr>
            </w:pPr>
            <w:r w:rsidRPr="007F2609">
              <w:t>1.0 dB, 40MHz &lt; BW ≤ 100MHz</w:t>
            </w:r>
          </w:p>
          <w:p w14:paraId="5C28F89A" w14:textId="77777777" w:rsidR="001C0326" w:rsidRPr="007F2609" w:rsidRDefault="001C0326" w:rsidP="007A2AD5">
            <w:pPr>
              <w:pStyle w:val="TAL"/>
            </w:pPr>
          </w:p>
          <w:p w14:paraId="2AD607F5" w14:textId="77777777" w:rsidR="001C0326" w:rsidRPr="007F2609" w:rsidRDefault="001C0326" w:rsidP="007A2AD5">
            <w:pPr>
              <w:pStyle w:val="TAL"/>
            </w:pPr>
            <w:r w:rsidRPr="007F2609">
              <w:t>3.0GHz &lt; f ≤ 6.0GHz</w:t>
            </w:r>
          </w:p>
          <w:p w14:paraId="6FFC1DF0" w14:textId="77777777" w:rsidR="001C0326" w:rsidRPr="007F2609" w:rsidRDefault="001C0326" w:rsidP="007A2AD5">
            <w:pPr>
              <w:pStyle w:val="TAL"/>
            </w:pPr>
            <w:r w:rsidRPr="007F2609">
              <w:t>1.0 dB, BW ≤ 100MHz</w:t>
            </w:r>
          </w:p>
        </w:tc>
        <w:tc>
          <w:tcPr>
            <w:tcW w:w="3284" w:type="dxa"/>
          </w:tcPr>
          <w:p w14:paraId="36157B85" w14:textId="77777777" w:rsidR="001C0326" w:rsidRPr="007F2609" w:rsidRDefault="001C0326" w:rsidP="007A2AD5">
            <w:pPr>
              <w:pStyle w:val="TAL"/>
            </w:pPr>
            <w:r w:rsidRPr="007F2609">
              <w:t>Upper limit + TT, Lower limit - TT</w:t>
            </w:r>
          </w:p>
        </w:tc>
      </w:tr>
      <w:tr w:rsidR="001C0326" w:rsidRPr="007F2609" w14:paraId="1095F968" w14:textId="77777777" w:rsidTr="007A2AD5">
        <w:trPr>
          <w:jc w:val="center"/>
        </w:trPr>
        <w:tc>
          <w:tcPr>
            <w:tcW w:w="2467" w:type="dxa"/>
          </w:tcPr>
          <w:p w14:paraId="6B410C3C" w14:textId="77777777" w:rsidR="001C0326" w:rsidRPr="007F2609" w:rsidRDefault="001C0326" w:rsidP="007A2AD5">
            <w:pPr>
              <w:pStyle w:val="TAL"/>
            </w:pPr>
            <w:r w:rsidRPr="007F2609">
              <w:t>6.2.3 UE additional maximum output power reduction</w:t>
            </w:r>
          </w:p>
        </w:tc>
        <w:tc>
          <w:tcPr>
            <w:tcW w:w="4071" w:type="dxa"/>
          </w:tcPr>
          <w:p w14:paraId="397F544E" w14:textId="77777777" w:rsidR="001C0326" w:rsidRPr="007F2609" w:rsidRDefault="001C0326" w:rsidP="007A2AD5">
            <w:pPr>
              <w:pStyle w:val="TAL"/>
            </w:pPr>
            <w:r w:rsidRPr="007F2609">
              <w:t>f ≤ 3.0GHz</w:t>
            </w:r>
          </w:p>
          <w:p w14:paraId="64D20D93" w14:textId="77777777" w:rsidR="001C0326" w:rsidRPr="007F2609" w:rsidRDefault="001C0326" w:rsidP="007A2AD5">
            <w:pPr>
              <w:pStyle w:val="TAL"/>
            </w:pPr>
            <w:r w:rsidRPr="007F2609">
              <w:t>0.7 dB, BW ≤ 40MHz</w:t>
            </w:r>
          </w:p>
          <w:p w14:paraId="695FA70D" w14:textId="77777777" w:rsidR="001C0326" w:rsidRPr="007F2609" w:rsidRDefault="001C0326" w:rsidP="007A2AD5">
            <w:pPr>
              <w:pStyle w:val="TAL"/>
              <w:rPr>
                <w:rFonts w:cs="v4.2.0"/>
              </w:rPr>
            </w:pPr>
            <w:r w:rsidRPr="007F2609">
              <w:t>1.0 dB, 40MHz &lt; BW ≤ 100MHz</w:t>
            </w:r>
          </w:p>
          <w:p w14:paraId="15989815" w14:textId="77777777" w:rsidR="001C0326" w:rsidRPr="007F2609" w:rsidRDefault="001C0326" w:rsidP="007A2AD5">
            <w:pPr>
              <w:pStyle w:val="TAL"/>
            </w:pPr>
          </w:p>
          <w:p w14:paraId="1A0F28DC" w14:textId="77777777" w:rsidR="001C0326" w:rsidRPr="007F2609" w:rsidRDefault="001C0326" w:rsidP="007A2AD5">
            <w:pPr>
              <w:pStyle w:val="TAL"/>
            </w:pPr>
            <w:r w:rsidRPr="007F2609">
              <w:t>3.0GHz &lt; f ≤ 6.0GHz</w:t>
            </w:r>
          </w:p>
          <w:p w14:paraId="529F417C" w14:textId="77777777" w:rsidR="001C0326" w:rsidRPr="007F2609" w:rsidRDefault="001C0326" w:rsidP="007A2AD5">
            <w:pPr>
              <w:pStyle w:val="TAL"/>
            </w:pPr>
            <w:r w:rsidRPr="007F2609">
              <w:t>1.0 dB, BW ≤ 100MHz</w:t>
            </w:r>
          </w:p>
        </w:tc>
        <w:tc>
          <w:tcPr>
            <w:tcW w:w="3284" w:type="dxa"/>
          </w:tcPr>
          <w:p w14:paraId="42A0096A" w14:textId="77777777" w:rsidR="001C0326" w:rsidRPr="007F2609" w:rsidRDefault="001C0326" w:rsidP="007A2AD5">
            <w:pPr>
              <w:pStyle w:val="TAL"/>
            </w:pPr>
            <w:r w:rsidRPr="007F2609">
              <w:t>Upper limit + TT, Lower limit - TT</w:t>
            </w:r>
          </w:p>
        </w:tc>
      </w:tr>
      <w:tr w:rsidR="001C0326" w:rsidRPr="007F2609" w14:paraId="61BA2ABD" w14:textId="77777777" w:rsidTr="007A2AD5">
        <w:trPr>
          <w:jc w:val="center"/>
        </w:trPr>
        <w:tc>
          <w:tcPr>
            <w:tcW w:w="2467" w:type="dxa"/>
          </w:tcPr>
          <w:p w14:paraId="648DD2B6" w14:textId="77777777" w:rsidR="001C0326" w:rsidRPr="007F2609" w:rsidRDefault="001C0326" w:rsidP="007A2AD5">
            <w:pPr>
              <w:pStyle w:val="TAL"/>
            </w:pPr>
            <w:r w:rsidRPr="007F2609">
              <w:t>6.2.4 Configured transmitted power</w:t>
            </w:r>
          </w:p>
        </w:tc>
        <w:tc>
          <w:tcPr>
            <w:tcW w:w="4071" w:type="dxa"/>
          </w:tcPr>
          <w:p w14:paraId="2FD97858" w14:textId="77777777" w:rsidR="001C0326" w:rsidRPr="007F2609" w:rsidRDefault="001C0326" w:rsidP="007A2AD5">
            <w:pPr>
              <w:pStyle w:val="TAL"/>
            </w:pPr>
            <w:r w:rsidRPr="007F2609">
              <w:t>f ≤ 3.0GHz</w:t>
            </w:r>
          </w:p>
          <w:p w14:paraId="44EA94D8" w14:textId="77777777" w:rsidR="001C0326" w:rsidRPr="007F2609" w:rsidRDefault="001C0326" w:rsidP="007A2AD5">
            <w:pPr>
              <w:pStyle w:val="TAL"/>
            </w:pPr>
            <w:r w:rsidRPr="007F2609">
              <w:t>0.7 dB, BW ≤ 40MHz</w:t>
            </w:r>
          </w:p>
          <w:p w14:paraId="765D0A3E" w14:textId="77777777" w:rsidR="001C0326" w:rsidRPr="007F2609" w:rsidRDefault="001C0326" w:rsidP="007A2AD5">
            <w:pPr>
              <w:pStyle w:val="TAL"/>
              <w:rPr>
                <w:rFonts w:cs="v4.2.0"/>
              </w:rPr>
            </w:pPr>
            <w:r w:rsidRPr="007F2609">
              <w:t>1.0 dB, 40MHz &lt; BW ≤ 100MHz</w:t>
            </w:r>
          </w:p>
          <w:p w14:paraId="6A5EDC50" w14:textId="77777777" w:rsidR="001C0326" w:rsidRPr="007F2609" w:rsidRDefault="001C0326" w:rsidP="007A2AD5">
            <w:pPr>
              <w:pStyle w:val="TAL"/>
            </w:pPr>
          </w:p>
          <w:p w14:paraId="5436E990" w14:textId="77777777" w:rsidR="001C0326" w:rsidRPr="007F2609" w:rsidRDefault="001C0326" w:rsidP="007A2AD5">
            <w:pPr>
              <w:pStyle w:val="TAL"/>
            </w:pPr>
            <w:r w:rsidRPr="007F2609">
              <w:t>3.0GHz &lt; f ≤ 6.0GHz</w:t>
            </w:r>
          </w:p>
          <w:p w14:paraId="59AB26DB" w14:textId="77777777" w:rsidR="001C0326" w:rsidRPr="007F2609" w:rsidRDefault="001C0326" w:rsidP="007A2AD5">
            <w:pPr>
              <w:pStyle w:val="TAL"/>
            </w:pPr>
            <w:r w:rsidRPr="007F2609">
              <w:t>1.0 dB, BW ≤ 100MHz</w:t>
            </w:r>
          </w:p>
        </w:tc>
        <w:tc>
          <w:tcPr>
            <w:tcW w:w="3284" w:type="dxa"/>
          </w:tcPr>
          <w:p w14:paraId="15FE8ED4" w14:textId="77777777" w:rsidR="001C0326" w:rsidRPr="007F2609" w:rsidRDefault="001C0326" w:rsidP="007A2AD5">
            <w:pPr>
              <w:pStyle w:val="TAL"/>
            </w:pPr>
            <w:r w:rsidRPr="007F2609">
              <w:t>Upper limit + TT, Lower limit - TT</w:t>
            </w:r>
          </w:p>
        </w:tc>
      </w:tr>
      <w:tr w:rsidR="001C0326" w:rsidRPr="007F2609" w14:paraId="6F7C6F61" w14:textId="77777777" w:rsidTr="007A2AD5">
        <w:trPr>
          <w:jc w:val="center"/>
        </w:trPr>
        <w:tc>
          <w:tcPr>
            <w:tcW w:w="2467" w:type="dxa"/>
          </w:tcPr>
          <w:p w14:paraId="3E0678B1" w14:textId="77777777" w:rsidR="001C0326" w:rsidRPr="007F2609" w:rsidRDefault="001C0326" w:rsidP="007A2AD5">
            <w:pPr>
              <w:pStyle w:val="TAL"/>
            </w:pPr>
            <w:r w:rsidRPr="007F2609">
              <w:t>6.2A.1.1 UE maximum output power for CA (2UL CA)</w:t>
            </w:r>
          </w:p>
        </w:tc>
        <w:tc>
          <w:tcPr>
            <w:tcW w:w="4071" w:type="dxa"/>
          </w:tcPr>
          <w:p w14:paraId="1950E496" w14:textId="77777777" w:rsidR="001C0326" w:rsidRPr="007F2609" w:rsidRDefault="001C0326" w:rsidP="007A2AD5">
            <w:pPr>
              <w:pStyle w:val="TAL"/>
            </w:pPr>
            <w:r w:rsidRPr="007F2609">
              <w:t>For Inter-band CA</w:t>
            </w:r>
          </w:p>
          <w:p w14:paraId="4F5E1081"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66ABFFAD"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1C0326" w:rsidRPr="007F2609" w14:paraId="446654ED" w14:textId="77777777" w:rsidTr="007A2AD5">
        <w:trPr>
          <w:jc w:val="center"/>
        </w:trPr>
        <w:tc>
          <w:tcPr>
            <w:tcW w:w="2467" w:type="dxa"/>
          </w:tcPr>
          <w:p w14:paraId="13C9CCC9" w14:textId="77777777" w:rsidR="001C0326" w:rsidRPr="007F2609" w:rsidRDefault="001C0326" w:rsidP="007A2AD5">
            <w:pPr>
              <w:pStyle w:val="TAL"/>
            </w:pPr>
            <w:r w:rsidRPr="007F2609">
              <w:t>6.2A.2.1 UE maximum output power reduction for CA (2UL CA)</w:t>
            </w:r>
          </w:p>
        </w:tc>
        <w:tc>
          <w:tcPr>
            <w:tcW w:w="4071" w:type="dxa"/>
          </w:tcPr>
          <w:p w14:paraId="3FC1E7E7" w14:textId="77777777" w:rsidR="001C0326" w:rsidRPr="007F2609" w:rsidRDefault="001C0326" w:rsidP="007A2AD5">
            <w:pPr>
              <w:pStyle w:val="TAL"/>
            </w:pPr>
            <w:r w:rsidRPr="007F2609">
              <w:t>For Inter-band CA</w:t>
            </w:r>
          </w:p>
          <w:p w14:paraId="0CEA5B31"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15B92B37" w14:textId="77777777" w:rsidR="001C0326" w:rsidRPr="007F2609" w:rsidRDefault="001C0326" w:rsidP="007A2AD5">
            <w:pPr>
              <w:pStyle w:val="TAL"/>
            </w:pPr>
            <w:r w:rsidRPr="007F2609">
              <w:t>For intra-band contiguous CA</w:t>
            </w:r>
          </w:p>
          <w:p w14:paraId="7BBB8A3C" w14:textId="77777777" w:rsidR="001C0326" w:rsidRPr="007F2609" w:rsidRDefault="001C0326" w:rsidP="007A2AD5">
            <w:pPr>
              <w:pStyle w:val="TAL"/>
              <w:rPr>
                <w:lang w:eastAsia="zh-CN"/>
              </w:rPr>
            </w:pPr>
            <w:r w:rsidRPr="007F2609">
              <w:rPr>
                <w:lang w:eastAsia="zh-CN"/>
              </w:rPr>
              <w:t>Aggregated BW ≤ 100M: same as 6.2.2 for sum of powers of all CCs</w:t>
            </w:r>
          </w:p>
          <w:p w14:paraId="64B314E8" w14:textId="77777777" w:rsidR="001C0326" w:rsidRPr="007F2609" w:rsidRDefault="001C0326" w:rsidP="007A2AD5">
            <w:pPr>
              <w:pStyle w:val="TAL"/>
              <w:rPr>
                <w:bCs/>
                <w:szCs w:val="18"/>
              </w:rPr>
            </w:pPr>
            <w:r w:rsidRPr="007F2609">
              <w:rPr>
                <w:lang w:eastAsia="zh-CN"/>
              </w:rPr>
              <w:t>Aggregated BW &gt; 100M: TBD</w:t>
            </w:r>
          </w:p>
        </w:tc>
        <w:tc>
          <w:tcPr>
            <w:tcW w:w="3284" w:type="dxa"/>
          </w:tcPr>
          <w:p w14:paraId="453604E3"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1C0326" w:rsidRPr="007F2609" w14:paraId="2BA7C268" w14:textId="77777777" w:rsidTr="007A2AD5">
        <w:trPr>
          <w:jc w:val="center"/>
        </w:trPr>
        <w:tc>
          <w:tcPr>
            <w:tcW w:w="2467" w:type="dxa"/>
          </w:tcPr>
          <w:p w14:paraId="24D4E77C" w14:textId="77777777" w:rsidR="001C0326" w:rsidRPr="007F2609" w:rsidRDefault="001C0326" w:rsidP="007A2AD5">
            <w:pPr>
              <w:pStyle w:val="TAL"/>
            </w:pPr>
            <w:r w:rsidRPr="007F2609">
              <w:t>6.2A.3.1 UE additional maximum output power reduction CA (2UL CA)</w:t>
            </w:r>
          </w:p>
        </w:tc>
        <w:tc>
          <w:tcPr>
            <w:tcW w:w="4071" w:type="dxa"/>
          </w:tcPr>
          <w:p w14:paraId="16C13C4B" w14:textId="77777777" w:rsidR="001C0326" w:rsidRPr="007F2609" w:rsidRDefault="001C0326" w:rsidP="007A2AD5">
            <w:pPr>
              <w:pStyle w:val="TAL"/>
            </w:pPr>
            <w:r w:rsidRPr="007F2609">
              <w:t>For Inter-band CA</w:t>
            </w:r>
          </w:p>
          <w:p w14:paraId="0E32BE39" w14:textId="77777777" w:rsidR="001C0326"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4BB8544B" w14:textId="77777777" w:rsidR="001C0326" w:rsidRPr="007F2609" w:rsidRDefault="001C0326" w:rsidP="007A2AD5">
            <w:pPr>
              <w:pStyle w:val="TAL"/>
            </w:pPr>
            <w:r w:rsidRPr="007F2609">
              <w:t>For intra-band contiguous CA</w:t>
            </w:r>
          </w:p>
          <w:p w14:paraId="798694F0" w14:textId="77777777" w:rsidR="001C0326" w:rsidRPr="007F2609" w:rsidRDefault="001C0326" w:rsidP="007A2AD5">
            <w:pPr>
              <w:pStyle w:val="TAL"/>
            </w:pPr>
            <w:r w:rsidRPr="007F2609">
              <w:t>Aggregated BW ≤ 100M: same as 6.2.2 for sum of  powers of all CCs</w:t>
            </w:r>
          </w:p>
          <w:p w14:paraId="3B0CB745" w14:textId="77777777" w:rsidR="001C0326" w:rsidRPr="007F2609" w:rsidRDefault="001C0326" w:rsidP="007A2AD5">
            <w:pPr>
              <w:pStyle w:val="TAL"/>
            </w:pPr>
            <w:r w:rsidRPr="007F2609">
              <w:t>Aggregated BW &gt; 100M: TBD</w:t>
            </w:r>
          </w:p>
        </w:tc>
        <w:tc>
          <w:tcPr>
            <w:tcW w:w="3284" w:type="dxa"/>
          </w:tcPr>
          <w:p w14:paraId="71DFA41C"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1C0326" w:rsidRPr="007F2609" w14:paraId="14334D5D" w14:textId="77777777" w:rsidTr="007A2AD5">
        <w:trPr>
          <w:jc w:val="center"/>
        </w:trPr>
        <w:tc>
          <w:tcPr>
            <w:tcW w:w="2467" w:type="dxa"/>
          </w:tcPr>
          <w:p w14:paraId="5DD9C98D" w14:textId="77777777" w:rsidR="001C0326" w:rsidRPr="007F2609" w:rsidRDefault="001C0326" w:rsidP="007A2AD5">
            <w:pPr>
              <w:pStyle w:val="TAL"/>
            </w:pPr>
            <w:r w:rsidRPr="007F2609">
              <w:t>6.2A.4.1 Configured transmitted power for CA (2UL CA)</w:t>
            </w:r>
          </w:p>
        </w:tc>
        <w:tc>
          <w:tcPr>
            <w:tcW w:w="4071" w:type="dxa"/>
          </w:tcPr>
          <w:p w14:paraId="071601CA" w14:textId="77777777" w:rsidR="001C0326" w:rsidRPr="007F2609" w:rsidRDefault="001C0326" w:rsidP="007A2AD5">
            <w:pPr>
              <w:pStyle w:val="TAL"/>
            </w:pPr>
            <w:r w:rsidRPr="007F2609">
              <w:t>For Inter-band CA</w:t>
            </w:r>
          </w:p>
          <w:p w14:paraId="724F5482" w14:textId="77777777" w:rsidR="001C0326" w:rsidRPr="007F2609" w:rsidRDefault="001C0326" w:rsidP="007A2AD5">
            <w:pPr>
              <w:pStyle w:val="TAL"/>
            </w:pPr>
            <w:r w:rsidRPr="007F2609">
              <w:t>MAX (TT</w:t>
            </w:r>
            <w:r w:rsidRPr="007F2609">
              <w:rPr>
                <w:vertAlign w:val="subscript"/>
              </w:rPr>
              <w:t>CC1</w:t>
            </w:r>
            <w:r w:rsidRPr="007F2609">
              <w:t>, TT</w:t>
            </w:r>
            <w:r w:rsidRPr="007F2609">
              <w:rPr>
                <w:vertAlign w:val="subscript"/>
              </w:rPr>
              <w:t>CC2</w:t>
            </w:r>
            <w:r w:rsidRPr="007F2609">
              <w:t>)</w:t>
            </w:r>
          </w:p>
          <w:p w14:paraId="6869ECEB" w14:textId="77777777" w:rsidR="001C0326" w:rsidRPr="007F2609" w:rsidRDefault="001C0326" w:rsidP="007A2AD5">
            <w:pPr>
              <w:pStyle w:val="TAL"/>
            </w:pPr>
            <w:r w:rsidRPr="007F2609">
              <w:t>For intra-band contiguous CA</w:t>
            </w:r>
          </w:p>
          <w:p w14:paraId="42B2F094" w14:textId="77777777" w:rsidR="001C0326" w:rsidRPr="007F2609" w:rsidRDefault="001C0326" w:rsidP="007A2AD5">
            <w:pPr>
              <w:pStyle w:val="TAL"/>
              <w:rPr>
                <w:lang w:eastAsia="zh-CN"/>
              </w:rPr>
            </w:pPr>
            <w:r w:rsidRPr="007F2609">
              <w:rPr>
                <w:lang w:eastAsia="zh-CN"/>
              </w:rPr>
              <w:t>Aggregated BW ≤ 100M: same as 6.2.4 for sum of powers of all CCs</w:t>
            </w:r>
          </w:p>
          <w:p w14:paraId="65C4253F" w14:textId="77777777" w:rsidR="001C0326" w:rsidRPr="007F2609" w:rsidRDefault="001C0326" w:rsidP="007A2AD5">
            <w:pPr>
              <w:pStyle w:val="TAL"/>
              <w:rPr>
                <w:bCs/>
                <w:szCs w:val="18"/>
              </w:rPr>
            </w:pPr>
            <w:r w:rsidRPr="007F2609">
              <w:rPr>
                <w:lang w:eastAsia="zh-CN"/>
              </w:rPr>
              <w:t>Aggregated BW &gt; 100M: TBD</w:t>
            </w:r>
          </w:p>
        </w:tc>
        <w:tc>
          <w:tcPr>
            <w:tcW w:w="3284" w:type="dxa"/>
          </w:tcPr>
          <w:p w14:paraId="30D5C6AB" w14:textId="77777777" w:rsidR="001C0326" w:rsidRPr="007F2609" w:rsidRDefault="001C0326" w:rsidP="007A2AD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1C0326" w:rsidRPr="007F2609" w14:paraId="25D5808B" w14:textId="77777777" w:rsidTr="007A2AD5">
        <w:trPr>
          <w:jc w:val="center"/>
        </w:trPr>
        <w:tc>
          <w:tcPr>
            <w:tcW w:w="2467" w:type="dxa"/>
          </w:tcPr>
          <w:p w14:paraId="0F2BA7F4" w14:textId="77777777" w:rsidR="001C0326" w:rsidRPr="007F2609" w:rsidRDefault="001C0326" w:rsidP="007A2AD5">
            <w:pPr>
              <w:pStyle w:val="TAL"/>
            </w:pPr>
            <w:r w:rsidRPr="007F2609">
              <w:t>6.2C.1 Configured transmitted power for SUL</w:t>
            </w:r>
          </w:p>
        </w:tc>
        <w:tc>
          <w:tcPr>
            <w:tcW w:w="4071" w:type="dxa"/>
          </w:tcPr>
          <w:p w14:paraId="18D6F3D7" w14:textId="77777777" w:rsidR="001C0326" w:rsidRPr="007F2609" w:rsidRDefault="001C0326" w:rsidP="007A2AD5">
            <w:pPr>
              <w:pStyle w:val="TAL"/>
            </w:pPr>
            <w:r w:rsidRPr="007F2609">
              <w:t>Same as 6.2.4</w:t>
            </w:r>
          </w:p>
        </w:tc>
        <w:tc>
          <w:tcPr>
            <w:tcW w:w="3284" w:type="dxa"/>
          </w:tcPr>
          <w:p w14:paraId="09553B6D" w14:textId="77777777" w:rsidR="001C0326" w:rsidRPr="007F2609" w:rsidRDefault="001C0326" w:rsidP="007A2AD5">
            <w:pPr>
              <w:pStyle w:val="TAL"/>
            </w:pPr>
            <w:r w:rsidRPr="007F2609">
              <w:t>Same as 6.2.4</w:t>
            </w:r>
          </w:p>
        </w:tc>
      </w:tr>
      <w:tr w:rsidR="001C0326" w:rsidRPr="007F2609" w14:paraId="27CA0BE8" w14:textId="77777777" w:rsidTr="007A2AD5">
        <w:trPr>
          <w:jc w:val="center"/>
        </w:trPr>
        <w:tc>
          <w:tcPr>
            <w:tcW w:w="2467" w:type="dxa"/>
          </w:tcPr>
          <w:p w14:paraId="0AB113F7" w14:textId="77777777" w:rsidR="001C0326" w:rsidRPr="007F2609" w:rsidRDefault="001C0326" w:rsidP="007A2AD5">
            <w:pPr>
              <w:pStyle w:val="TAL"/>
            </w:pPr>
            <w:r w:rsidRPr="007F2609">
              <w:t>6.2C.3 UE maximum output power for SUL</w:t>
            </w:r>
          </w:p>
        </w:tc>
        <w:tc>
          <w:tcPr>
            <w:tcW w:w="4071" w:type="dxa"/>
          </w:tcPr>
          <w:p w14:paraId="46579870" w14:textId="77777777" w:rsidR="001C0326" w:rsidRPr="007F2609" w:rsidRDefault="001C0326" w:rsidP="007A2AD5">
            <w:pPr>
              <w:pStyle w:val="TAL"/>
            </w:pPr>
            <w:r w:rsidRPr="007F2609">
              <w:t>Same as 6.2.1</w:t>
            </w:r>
          </w:p>
        </w:tc>
        <w:tc>
          <w:tcPr>
            <w:tcW w:w="3284" w:type="dxa"/>
          </w:tcPr>
          <w:p w14:paraId="297FD2E3" w14:textId="77777777" w:rsidR="001C0326" w:rsidRPr="007F2609" w:rsidRDefault="001C0326" w:rsidP="007A2AD5">
            <w:pPr>
              <w:pStyle w:val="TAL"/>
            </w:pPr>
            <w:r w:rsidRPr="007F2609">
              <w:t>Same as 6.2.1</w:t>
            </w:r>
          </w:p>
        </w:tc>
      </w:tr>
      <w:tr w:rsidR="001C0326" w:rsidRPr="007F2609" w14:paraId="2337BF88" w14:textId="77777777" w:rsidTr="007A2AD5">
        <w:trPr>
          <w:jc w:val="center"/>
        </w:trPr>
        <w:tc>
          <w:tcPr>
            <w:tcW w:w="2467" w:type="dxa"/>
          </w:tcPr>
          <w:p w14:paraId="0D379B07" w14:textId="77777777" w:rsidR="001C0326" w:rsidRPr="007F2609" w:rsidRDefault="001C0326" w:rsidP="007A2AD5">
            <w:pPr>
              <w:pStyle w:val="TAL"/>
            </w:pPr>
            <w:r w:rsidRPr="007F2609">
              <w:t>6.2C.4 UE maximum output power reduction for SUL</w:t>
            </w:r>
          </w:p>
        </w:tc>
        <w:tc>
          <w:tcPr>
            <w:tcW w:w="4071" w:type="dxa"/>
          </w:tcPr>
          <w:p w14:paraId="2943038E" w14:textId="77777777" w:rsidR="001C0326" w:rsidRPr="007F2609" w:rsidRDefault="001C0326" w:rsidP="007A2AD5">
            <w:pPr>
              <w:pStyle w:val="TAL"/>
            </w:pPr>
            <w:r w:rsidRPr="007F2609">
              <w:t>Same as 6.2.2</w:t>
            </w:r>
          </w:p>
        </w:tc>
        <w:tc>
          <w:tcPr>
            <w:tcW w:w="3284" w:type="dxa"/>
          </w:tcPr>
          <w:p w14:paraId="0AEC3847" w14:textId="77777777" w:rsidR="001C0326" w:rsidRPr="007F2609" w:rsidRDefault="001C0326" w:rsidP="007A2AD5">
            <w:pPr>
              <w:pStyle w:val="TAL"/>
            </w:pPr>
            <w:r w:rsidRPr="007F2609">
              <w:t>Same as 6.2.2</w:t>
            </w:r>
          </w:p>
        </w:tc>
      </w:tr>
      <w:tr w:rsidR="001C0326" w:rsidRPr="007F2609" w14:paraId="69C5B81A" w14:textId="77777777" w:rsidTr="007A2AD5">
        <w:trPr>
          <w:jc w:val="center"/>
        </w:trPr>
        <w:tc>
          <w:tcPr>
            <w:tcW w:w="2467" w:type="dxa"/>
          </w:tcPr>
          <w:p w14:paraId="2CBB7FAD" w14:textId="77777777" w:rsidR="001C0326" w:rsidRPr="007F2609" w:rsidRDefault="001C0326" w:rsidP="007A2AD5">
            <w:pPr>
              <w:pStyle w:val="TAL"/>
            </w:pPr>
            <w:r w:rsidRPr="007F2609">
              <w:t>6.2C.5 UE additional maximum output power reduction for SUL</w:t>
            </w:r>
          </w:p>
        </w:tc>
        <w:tc>
          <w:tcPr>
            <w:tcW w:w="4071" w:type="dxa"/>
          </w:tcPr>
          <w:p w14:paraId="301DDD53" w14:textId="77777777" w:rsidR="001C0326" w:rsidRPr="007F2609" w:rsidRDefault="001C0326" w:rsidP="007A2AD5">
            <w:pPr>
              <w:pStyle w:val="TAL"/>
            </w:pPr>
            <w:r w:rsidRPr="007F2609">
              <w:t>Same as 6.2.3</w:t>
            </w:r>
          </w:p>
        </w:tc>
        <w:tc>
          <w:tcPr>
            <w:tcW w:w="3284" w:type="dxa"/>
          </w:tcPr>
          <w:p w14:paraId="04C08BF4" w14:textId="77777777" w:rsidR="001C0326" w:rsidRPr="007F2609" w:rsidRDefault="001C0326" w:rsidP="007A2AD5">
            <w:pPr>
              <w:pStyle w:val="TAL"/>
            </w:pPr>
            <w:r w:rsidRPr="007F2609">
              <w:t>Same as 6.2.3</w:t>
            </w:r>
          </w:p>
        </w:tc>
      </w:tr>
      <w:tr w:rsidR="001C0326" w:rsidRPr="007F2609" w14:paraId="48571F79" w14:textId="77777777" w:rsidTr="007A2AD5">
        <w:trPr>
          <w:jc w:val="center"/>
        </w:trPr>
        <w:tc>
          <w:tcPr>
            <w:tcW w:w="2467" w:type="dxa"/>
          </w:tcPr>
          <w:p w14:paraId="61349A94" w14:textId="77777777" w:rsidR="001C0326" w:rsidRPr="007F2609" w:rsidRDefault="001C0326" w:rsidP="007A2AD5">
            <w:pPr>
              <w:pStyle w:val="TAL"/>
            </w:pPr>
            <w:r w:rsidRPr="007F2609">
              <w:t>6.2D.1 UE maximum output power for UL MIMO</w:t>
            </w:r>
          </w:p>
        </w:tc>
        <w:tc>
          <w:tcPr>
            <w:tcW w:w="4071" w:type="dxa"/>
          </w:tcPr>
          <w:p w14:paraId="3A1B1780" w14:textId="77777777" w:rsidR="001C0326" w:rsidRPr="007F2609" w:rsidRDefault="001C0326" w:rsidP="007A2AD5">
            <w:pPr>
              <w:pStyle w:val="TAL"/>
              <w:rPr>
                <w:u w:val="single"/>
              </w:rPr>
            </w:pPr>
            <w:r w:rsidRPr="007F2609">
              <w:t>Same as 6.2.1 for the sum of power at each of UE antenna connector</w:t>
            </w:r>
          </w:p>
        </w:tc>
        <w:tc>
          <w:tcPr>
            <w:tcW w:w="3284" w:type="dxa"/>
          </w:tcPr>
          <w:p w14:paraId="3C616D61" w14:textId="77777777" w:rsidR="001C0326" w:rsidRPr="007F2609" w:rsidRDefault="001C0326" w:rsidP="007A2AD5">
            <w:pPr>
              <w:pStyle w:val="TAL"/>
            </w:pPr>
            <w:r w:rsidRPr="007F2609">
              <w:t>Same as 6.2.1</w:t>
            </w:r>
          </w:p>
          <w:p w14:paraId="00AE00F4" w14:textId="77777777" w:rsidR="001C0326" w:rsidRPr="007F2609" w:rsidRDefault="001C0326" w:rsidP="007A2AD5">
            <w:pPr>
              <w:pStyle w:val="TAL"/>
            </w:pPr>
          </w:p>
          <w:p w14:paraId="2E673488"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31AEFC4F" w14:textId="77777777" w:rsidTr="007A2AD5">
        <w:trPr>
          <w:jc w:val="center"/>
        </w:trPr>
        <w:tc>
          <w:tcPr>
            <w:tcW w:w="2467" w:type="dxa"/>
          </w:tcPr>
          <w:p w14:paraId="515F30AC" w14:textId="77777777" w:rsidR="001C0326" w:rsidRPr="007F2609" w:rsidRDefault="001C0326" w:rsidP="007A2AD5">
            <w:pPr>
              <w:pStyle w:val="TAL"/>
            </w:pPr>
            <w:r w:rsidRPr="009C16D3">
              <w:t>6.2D.1_1</w:t>
            </w:r>
            <w:r>
              <w:t xml:space="preserve"> </w:t>
            </w:r>
            <w:r w:rsidRPr="009C16D3">
              <w:t>UE maximum output power for SUL with UL MIMO</w:t>
            </w:r>
          </w:p>
        </w:tc>
        <w:tc>
          <w:tcPr>
            <w:tcW w:w="4071" w:type="dxa"/>
          </w:tcPr>
          <w:p w14:paraId="4BDB1232" w14:textId="77777777" w:rsidR="001C0326" w:rsidRPr="007F2609" w:rsidRDefault="001C0326" w:rsidP="007A2AD5">
            <w:pPr>
              <w:pStyle w:val="TAL"/>
              <w:rPr>
                <w:lang w:eastAsia="zh-CN"/>
              </w:rPr>
            </w:pPr>
            <w:r>
              <w:rPr>
                <w:lang w:eastAsia="zh-CN"/>
              </w:rPr>
              <w:t>Same as 6.2D.1</w:t>
            </w:r>
          </w:p>
        </w:tc>
        <w:tc>
          <w:tcPr>
            <w:tcW w:w="3284" w:type="dxa"/>
          </w:tcPr>
          <w:p w14:paraId="2E55EE98" w14:textId="77777777" w:rsidR="001C0326" w:rsidRPr="007F2609" w:rsidRDefault="001C0326" w:rsidP="007A2AD5">
            <w:pPr>
              <w:pStyle w:val="TAL"/>
            </w:pPr>
            <w:r>
              <w:rPr>
                <w:lang w:eastAsia="zh-CN"/>
              </w:rPr>
              <w:t>Same as 6.2D.1</w:t>
            </w:r>
          </w:p>
        </w:tc>
      </w:tr>
      <w:tr w:rsidR="001C0326" w:rsidRPr="007F2609" w14:paraId="13838192" w14:textId="77777777" w:rsidTr="007A2AD5">
        <w:trPr>
          <w:jc w:val="center"/>
        </w:trPr>
        <w:tc>
          <w:tcPr>
            <w:tcW w:w="2467" w:type="dxa"/>
          </w:tcPr>
          <w:p w14:paraId="21123A4B" w14:textId="77777777" w:rsidR="001C0326" w:rsidRPr="007F2609" w:rsidRDefault="001C0326" w:rsidP="007A2AD5">
            <w:pPr>
              <w:pStyle w:val="TAL"/>
            </w:pPr>
            <w:r w:rsidRPr="007F2609">
              <w:t>6.2D.2 UE maximum output power reduction for UL MIMO</w:t>
            </w:r>
          </w:p>
        </w:tc>
        <w:tc>
          <w:tcPr>
            <w:tcW w:w="4071" w:type="dxa"/>
          </w:tcPr>
          <w:p w14:paraId="53530FAF" w14:textId="77777777" w:rsidR="001C0326" w:rsidRPr="007F2609" w:rsidRDefault="001C0326" w:rsidP="007A2AD5">
            <w:pPr>
              <w:pStyle w:val="TAL"/>
              <w:rPr>
                <w:u w:val="single"/>
              </w:rPr>
            </w:pPr>
            <w:r w:rsidRPr="007F2609">
              <w:t>Same as 6.2.2 for the sum of power at each of UE antenna connector</w:t>
            </w:r>
          </w:p>
        </w:tc>
        <w:tc>
          <w:tcPr>
            <w:tcW w:w="3284" w:type="dxa"/>
          </w:tcPr>
          <w:p w14:paraId="348D8E82" w14:textId="77777777" w:rsidR="001C0326" w:rsidRPr="007F2609" w:rsidRDefault="001C0326" w:rsidP="007A2AD5">
            <w:pPr>
              <w:pStyle w:val="TAL"/>
            </w:pPr>
            <w:r w:rsidRPr="007F2609">
              <w:t>Same as 6.2.2</w:t>
            </w:r>
          </w:p>
          <w:p w14:paraId="35A0D437" w14:textId="77777777" w:rsidR="001C0326" w:rsidRPr="007F2609" w:rsidRDefault="001C0326" w:rsidP="007A2AD5">
            <w:pPr>
              <w:pStyle w:val="TAL"/>
            </w:pPr>
          </w:p>
          <w:p w14:paraId="75FA044A"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2FA3DDCC" w14:textId="77777777" w:rsidTr="007A2AD5">
        <w:trPr>
          <w:jc w:val="center"/>
        </w:trPr>
        <w:tc>
          <w:tcPr>
            <w:tcW w:w="2467" w:type="dxa"/>
          </w:tcPr>
          <w:p w14:paraId="370E8D17" w14:textId="77777777" w:rsidR="001C0326" w:rsidRPr="007F2609" w:rsidRDefault="001C0326" w:rsidP="007A2AD5">
            <w:pPr>
              <w:pStyle w:val="TAL"/>
            </w:pPr>
            <w:r w:rsidRPr="007D6A35">
              <w:t>6.2D.2_1 UE maximum output power reduction for SUL with UL MIMO</w:t>
            </w:r>
          </w:p>
        </w:tc>
        <w:tc>
          <w:tcPr>
            <w:tcW w:w="4071" w:type="dxa"/>
          </w:tcPr>
          <w:p w14:paraId="44477708" w14:textId="77777777" w:rsidR="001C0326" w:rsidRPr="007F2609" w:rsidRDefault="001C0326" w:rsidP="007A2AD5">
            <w:pPr>
              <w:pStyle w:val="TAL"/>
            </w:pPr>
            <w:r w:rsidRPr="007D6A35">
              <w:t>Same as 6.2.2 for the sum of power at each of UE antenna connector</w:t>
            </w:r>
          </w:p>
        </w:tc>
        <w:tc>
          <w:tcPr>
            <w:tcW w:w="3284" w:type="dxa"/>
          </w:tcPr>
          <w:p w14:paraId="04AE5948" w14:textId="77777777" w:rsidR="001C0326" w:rsidRPr="007F2609" w:rsidRDefault="001C0326" w:rsidP="007A2AD5">
            <w:pPr>
              <w:pStyle w:val="TAL"/>
            </w:pPr>
            <w:r w:rsidRPr="007D6A35">
              <w:t>Same as 6.2.2</w:t>
            </w:r>
          </w:p>
        </w:tc>
      </w:tr>
      <w:tr w:rsidR="001C0326" w:rsidRPr="007F2609" w14:paraId="17341115" w14:textId="77777777" w:rsidTr="007A2AD5">
        <w:trPr>
          <w:jc w:val="center"/>
        </w:trPr>
        <w:tc>
          <w:tcPr>
            <w:tcW w:w="2467" w:type="dxa"/>
          </w:tcPr>
          <w:p w14:paraId="3C80AF41" w14:textId="77777777" w:rsidR="001C0326" w:rsidRPr="007F2609" w:rsidRDefault="001C0326" w:rsidP="007A2AD5">
            <w:pPr>
              <w:pStyle w:val="TAL"/>
            </w:pPr>
            <w:r w:rsidRPr="007F2609">
              <w:t>6.2D.3 UE additional maximum output power reduction for UL MIMO</w:t>
            </w:r>
          </w:p>
        </w:tc>
        <w:tc>
          <w:tcPr>
            <w:tcW w:w="4071" w:type="dxa"/>
          </w:tcPr>
          <w:p w14:paraId="2FD029C7" w14:textId="77777777" w:rsidR="001C0326" w:rsidRPr="007F2609" w:rsidRDefault="001C0326" w:rsidP="007A2AD5">
            <w:pPr>
              <w:pStyle w:val="TAL"/>
              <w:rPr>
                <w:u w:val="single"/>
              </w:rPr>
            </w:pPr>
            <w:r w:rsidRPr="007F2609">
              <w:t>Same as 6.2.3 for the sum of power at each of UE antenna connector</w:t>
            </w:r>
          </w:p>
        </w:tc>
        <w:tc>
          <w:tcPr>
            <w:tcW w:w="3284" w:type="dxa"/>
          </w:tcPr>
          <w:p w14:paraId="5FDF96FA" w14:textId="77777777" w:rsidR="001C0326" w:rsidRPr="007F2609" w:rsidRDefault="001C0326" w:rsidP="007A2AD5">
            <w:pPr>
              <w:pStyle w:val="TAL"/>
            </w:pPr>
            <w:r w:rsidRPr="007F2609">
              <w:t>Same as 6.2.3</w:t>
            </w:r>
          </w:p>
          <w:p w14:paraId="1FAFCCF0" w14:textId="77777777" w:rsidR="001C0326" w:rsidRPr="007F2609" w:rsidRDefault="001C0326" w:rsidP="007A2AD5">
            <w:pPr>
              <w:pStyle w:val="TAL"/>
            </w:pPr>
          </w:p>
          <w:p w14:paraId="3655DE0B"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16D74333" w14:textId="77777777" w:rsidTr="007A2AD5">
        <w:trPr>
          <w:jc w:val="center"/>
        </w:trPr>
        <w:tc>
          <w:tcPr>
            <w:tcW w:w="2467" w:type="dxa"/>
          </w:tcPr>
          <w:p w14:paraId="4380183D" w14:textId="77777777" w:rsidR="001C0326" w:rsidRPr="007F2609" w:rsidRDefault="001C0326" w:rsidP="007A2AD5">
            <w:pPr>
              <w:pStyle w:val="TAL"/>
            </w:pPr>
            <w:r w:rsidRPr="006113DB">
              <w:t>6.2D.3_1 UE additional maximum output power reduction for SUL with UL MIMO</w:t>
            </w:r>
          </w:p>
        </w:tc>
        <w:tc>
          <w:tcPr>
            <w:tcW w:w="4071" w:type="dxa"/>
          </w:tcPr>
          <w:p w14:paraId="242EAC30" w14:textId="77777777" w:rsidR="001C0326" w:rsidRPr="007F2609" w:rsidRDefault="001C0326" w:rsidP="007A2AD5">
            <w:pPr>
              <w:pStyle w:val="TAL"/>
            </w:pPr>
            <w:r w:rsidRPr="006113DB">
              <w:t>Same as 6.2.3 for the sum of power at each of UE antenna connector</w:t>
            </w:r>
          </w:p>
        </w:tc>
        <w:tc>
          <w:tcPr>
            <w:tcW w:w="3284" w:type="dxa"/>
          </w:tcPr>
          <w:p w14:paraId="2D90609D" w14:textId="77777777" w:rsidR="001C0326" w:rsidRPr="007F2609" w:rsidRDefault="001C0326" w:rsidP="007A2AD5">
            <w:pPr>
              <w:pStyle w:val="TAL"/>
            </w:pPr>
            <w:r w:rsidRPr="006113DB">
              <w:t>Same as 6.2.3</w:t>
            </w:r>
          </w:p>
        </w:tc>
      </w:tr>
      <w:tr w:rsidR="001C0326" w:rsidRPr="007F2609" w14:paraId="6771A2E8" w14:textId="77777777" w:rsidTr="007A2AD5">
        <w:trPr>
          <w:jc w:val="center"/>
        </w:trPr>
        <w:tc>
          <w:tcPr>
            <w:tcW w:w="2467" w:type="dxa"/>
          </w:tcPr>
          <w:p w14:paraId="5B39BF09" w14:textId="77777777" w:rsidR="001C0326" w:rsidRPr="007F2609" w:rsidRDefault="001C0326" w:rsidP="007A2AD5">
            <w:pPr>
              <w:pStyle w:val="TAL"/>
            </w:pPr>
            <w:r w:rsidRPr="007F2609">
              <w:t>6.2D.4 Configured transmitted power for UL MIMO</w:t>
            </w:r>
          </w:p>
        </w:tc>
        <w:tc>
          <w:tcPr>
            <w:tcW w:w="4071" w:type="dxa"/>
          </w:tcPr>
          <w:p w14:paraId="5162AF5C" w14:textId="77777777" w:rsidR="001C0326" w:rsidRPr="007F2609" w:rsidRDefault="001C0326" w:rsidP="007A2AD5">
            <w:pPr>
              <w:pStyle w:val="TAL"/>
              <w:rPr>
                <w:u w:val="single"/>
              </w:rPr>
            </w:pPr>
            <w:r w:rsidRPr="007F2609">
              <w:t>Same as 6.2.4 for the sum of power at each of UE antenna connector</w:t>
            </w:r>
          </w:p>
        </w:tc>
        <w:tc>
          <w:tcPr>
            <w:tcW w:w="3284" w:type="dxa"/>
          </w:tcPr>
          <w:p w14:paraId="51EE3643" w14:textId="77777777" w:rsidR="001C0326" w:rsidRPr="007F2609" w:rsidRDefault="001C0326" w:rsidP="007A2AD5">
            <w:pPr>
              <w:pStyle w:val="TAL"/>
            </w:pPr>
            <w:r w:rsidRPr="007F2609">
              <w:t>Same as 6.2.4</w:t>
            </w:r>
          </w:p>
          <w:p w14:paraId="3AA47A03" w14:textId="77777777" w:rsidR="001C0326" w:rsidRPr="007F2609" w:rsidRDefault="001C0326" w:rsidP="007A2AD5">
            <w:pPr>
              <w:pStyle w:val="TAL"/>
            </w:pPr>
          </w:p>
          <w:p w14:paraId="52E99E7A" w14:textId="77777777" w:rsidR="001C0326" w:rsidRPr="007F2609" w:rsidRDefault="001C0326" w:rsidP="007A2AD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1C0326" w:rsidRPr="007F2609" w14:paraId="71B94DE6" w14:textId="77777777" w:rsidTr="007A2AD5">
        <w:trPr>
          <w:jc w:val="center"/>
        </w:trPr>
        <w:tc>
          <w:tcPr>
            <w:tcW w:w="2467" w:type="dxa"/>
          </w:tcPr>
          <w:p w14:paraId="0D839067" w14:textId="77777777" w:rsidR="001C0326" w:rsidRPr="007F2609" w:rsidRDefault="001C0326" w:rsidP="007A2AD5">
            <w:pPr>
              <w:pStyle w:val="TAL"/>
            </w:pPr>
            <w:r w:rsidRPr="009C16D3">
              <w:t>6.2D.4_1</w:t>
            </w:r>
            <w:r>
              <w:t xml:space="preserve"> </w:t>
            </w:r>
            <w:r w:rsidRPr="009C16D3">
              <w:t>Configured transmitted power for SUL with UL MIMO</w:t>
            </w:r>
          </w:p>
        </w:tc>
        <w:tc>
          <w:tcPr>
            <w:tcW w:w="4071" w:type="dxa"/>
          </w:tcPr>
          <w:p w14:paraId="0B476509" w14:textId="77777777" w:rsidR="001C0326" w:rsidRPr="007F2609" w:rsidRDefault="001C0326" w:rsidP="007A2AD5">
            <w:pPr>
              <w:pStyle w:val="TAL"/>
              <w:rPr>
                <w:lang w:eastAsia="zh-CN"/>
              </w:rPr>
            </w:pPr>
            <w:r>
              <w:rPr>
                <w:lang w:eastAsia="zh-CN"/>
              </w:rPr>
              <w:t>Same as 6.2D.4</w:t>
            </w:r>
          </w:p>
        </w:tc>
        <w:tc>
          <w:tcPr>
            <w:tcW w:w="3284" w:type="dxa"/>
          </w:tcPr>
          <w:p w14:paraId="4CFBC4CA" w14:textId="77777777" w:rsidR="001C0326" w:rsidRPr="007F2609" w:rsidRDefault="001C0326" w:rsidP="007A2AD5">
            <w:pPr>
              <w:pStyle w:val="TAL"/>
            </w:pPr>
            <w:r>
              <w:rPr>
                <w:lang w:eastAsia="zh-CN"/>
              </w:rPr>
              <w:t>Same as 6.2D.4</w:t>
            </w:r>
          </w:p>
        </w:tc>
      </w:tr>
      <w:tr w:rsidR="001C0326" w:rsidRPr="007F2609" w14:paraId="179EE495" w14:textId="77777777" w:rsidTr="007A2AD5">
        <w:trPr>
          <w:jc w:val="center"/>
        </w:trPr>
        <w:tc>
          <w:tcPr>
            <w:tcW w:w="2467" w:type="dxa"/>
          </w:tcPr>
          <w:p w14:paraId="6CEE6C8F" w14:textId="77777777" w:rsidR="001C0326" w:rsidRPr="007F2609" w:rsidRDefault="001C0326" w:rsidP="007A2AD5">
            <w:pPr>
              <w:pStyle w:val="TAL"/>
            </w:pPr>
            <w:r w:rsidRPr="007F2609">
              <w:t>6.2F.1 UE maximum output power for shared spectrum channel access</w:t>
            </w:r>
          </w:p>
        </w:tc>
        <w:tc>
          <w:tcPr>
            <w:tcW w:w="4071" w:type="dxa"/>
          </w:tcPr>
          <w:p w14:paraId="11C79B78" w14:textId="77777777" w:rsidR="001C0326" w:rsidRPr="007F2609" w:rsidRDefault="001C0326" w:rsidP="007A2AD5">
            <w:pPr>
              <w:pStyle w:val="TAL"/>
            </w:pPr>
            <w:r w:rsidRPr="007F2609">
              <w:t>3.0GHz &lt; f ≤ 5.925GHz</w:t>
            </w:r>
          </w:p>
          <w:p w14:paraId="31A40544" w14:textId="77777777" w:rsidR="001C0326" w:rsidRPr="007F2609" w:rsidRDefault="001C0326" w:rsidP="007A2AD5">
            <w:pPr>
              <w:pStyle w:val="TAL"/>
            </w:pPr>
            <w:r w:rsidRPr="007F2609">
              <w:t>1.0 dB, BW ≤ 100MHz</w:t>
            </w:r>
          </w:p>
          <w:p w14:paraId="7C6ABDCB" w14:textId="77777777" w:rsidR="001C0326" w:rsidRPr="007F2609" w:rsidRDefault="001C0326" w:rsidP="007A2AD5">
            <w:pPr>
              <w:pStyle w:val="TAL"/>
            </w:pPr>
          </w:p>
          <w:p w14:paraId="26000883" w14:textId="77777777" w:rsidR="001C0326" w:rsidRPr="007F2609" w:rsidRDefault="001C0326" w:rsidP="007A2AD5">
            <w:pPr>
              <w:pStyle w:val="TAL"/>
            </w:pPr>
            <w:r w:rsidRPr="007F2609">
              <w:t>5.925GHz &lt; f ≤ 7.125GHz</w:t>
            </w:r>
          </w:p>
          <w:p w14:paraId="6A53557D" w14:textId="77777777" w:rsidR="001C0326" w:rsidRPr="007F2609" w:rsidRDefault="001C0326" w:rsidP="007A2AD5">
            <w:pPr>
              <w:pStyle w:val="TAL"/>
            </w:pPr>
            <w:r w:rsidRPr="007F2609">
              <w:t>TBD</w:t>
            </w:r>
          </w:p>
        </w:tc>
        <w:tc>
          <w:tcPr>
            <w:tcW w:w="3284" w:type="dxa"/>
          </w:tcPr>
          <w:p w14:paraId="1A039CB1" w14:textId="77777777" w:rsidR="001C0326" w:rsidRPr="007F2609" w:rsidRDefault="001C0326" w:rsidP="007A2AD5">
            <w:pPr>
              <w:pStyle w:val="TAL"/>
            </w:pPr>
            <w:r w:rsidRPr="007F2609">
              <w:t>Upper limit + TT, Lower limit - TT</w:t>
            </w:r>
          </w:p>
        </w:tc>
      </w:tr>
      <w:tr w:rsidR="001C0326" w:rsidRPr="007F2609" w14:paraId="15FFFB7B" w14:textId="77777777" w:rsidTr="007A2AD5">
        <w:trPr>
          <w:jc w:val="center"/>
          <w:ins w:id="1228" w:author="Petter Karlsson" w:date="2023-08-09T12:00:00Z"/>
        </w:trPr>
        <w:tc>
          <w:tcPr>
            <w:tcW w:w="2467" w:type="dxa"/>
          </w:tcPr>
          <w:p w14:paraId="61677CDC" w14:textId="7E805B06" w:rsidR="001C0326" w:rsidRPr="007F2609" w:rsidRDefault="001C0326" w:rsidP="001C0326">
            <w:pPr>
              <w:pStyle w:val="TAL"/>
              <w:rPr>
                <w:ins w:id="1229" w:author="Petter Karlsson" w:date="2023-08-09T12:00:00Z"/>
              </w:rPr>
            </w:pPr>
            <w:ins w:id="1230" w:author="Petter Karlsson" w:date="2023-08-09T12:00:00Z">
              <w:r w:rsidRPr="007F2609">
                <w:t>6.2F.</w:t>
              </w:r>
              <w:r>
                <w:t>2</w:t>
              </w:r>
              <w:r w:rsidRPr="007F2609">
                <w:tab/>
              </w:r>
              <w:r w:rsidRPr="00147C50">
                <w:t>UE maximum output power reduction for shared spectrum access</w:t>
              </w:r>
            </w:ins>
          </w:p>
        </w:tc>
        <w:tc>
          <w:tcPr>
            <w:tcW w:w="4071" w:type="dxa"/>
          </w:tcPr>
          <w:p w14:paraId="5A2DFC41" w14:textId="35F83EE8" w:rsidR="001C0326" w:rsidRPr="007F2609" w:rsidRDefault="001C0326" w:rsidP="001C0326">
            <w:pPr>
              <w:pStyle w:val="TAL"/>
              <w:rPr>
                <w:ins w:id="1231" w:author="Petter Karlsson" w:date="2023-08-09T12:00:00Z"/>
              </w:rPr>
            </w:pPr>
            <w:ins w:id="1232" w:author="Petter Karlsson" w:date="2023-08-09T12:00:00Z">
              <w:r w:rsidRPr="007F2609">
                <w:t>Same as 6.2F.1</w:t>
              </w:r>
            </w:ins>
          </w:p>
        </w:tc>
        <w:tc>
          <w:tcPr>
            <w:tcW w:w="3284" w:type="dxa"/>
          </w:tcPr>
          <w:p w14:paraId="31333EE1" w14:textId="0F921F41" w:rsidR="001C0326" w:rsidRPr="007F2609" w:rsidRDefault="001C0326" w:rsidP="001C0326">
            <w:pPr>
              <w:pStyle w:val="TAL"/>
              <w:rPr>
                <w:ins w:id="1233" w:author="Petter Karlsson" w:date="2023-08-09T12:00:00Z"/>
              </w:rPr>
            </w:pPr>
            <w:ins w:id="1234" w:author="Petter Karlsson" w:date="2023-08-09T12:00:00Z">
              <w:r w:rsidRPr="007F2609">
                <w:t xml:space="preserve">Same as 6.2F. </w:t>
              </w:r>
            </w:ins>
          </w:p>
        </w:tc>
      </w:tr>
      <w:tr w:rsidR="001C0326" w:rsidRPr="007F2609" w14:paraId="31D38143" w14:textId="77777777" w:rsidTr="007A2AD5">
        <w:trPr>
          <w:jc w:val="center"/>
        </w:trPr>
        <w:tc>
          <w:tcPr>
            <w:tcW w:w="2467" w:type="dxa"/>
          </w:tcPr>
          <w:p w14:paraId="45B3D709" w14:textId="77777777" w:rsidR="001C0326" w:rsidRPr="007F2609" w:rsidRDefault="001C0326" w:rsidP="001C0326">
            <w:pPr>
              <w:pStyle w:val="TAL"/>
            </w:pPr>
            <w:r w:rsidRPr="007F2609">
              <w:t>6.2F.3</w:t>
            </w:r>
            <w:r w:rsidRPr="007F2609">
              <w:tab/>
              <w:t>UE additional maximum output power reduction for shared spectrum access</w:t>
            </w:r>
          </w:p>
        </w:tc>
        <w:tc>
          <w:tcPr>
            <w:tcW w:w="4071" w:type="dxa"/>
          </w:tcPr>
          <w:p w14:paraId="1F4D42DF" w14:textId="77777777" w:rsidR="001C0326" w:rsidRPr="007F2609" w:rsidRDefault="001C0326" w:rsidP="001C0326">
            <w:pPr>
              <w:pStyle w:val="TAL"/>
            </w:pPr>
            <w:r w:rsidRPr="007F2609">
              <w:t>Same as 6.2F.1</w:t>
            </w:r>
          </w:p>
        </w:tc>
        <w:tc>
          <w:tcPr>
            <w:tcW w:w="3284" w:type="dxa"/>
          </w:tcPr>
          <w:p w14:paraId="720B2D3D" w14:textId="77777777" w:rsidR="001C0326" w:rsidRPr="007F2609" w:rsidRDefault="001C0326" w:rsidP="001C0326">
            <w:pPr>
              <w:pStyle w:val="TAL"/>
            </w:pPr>
            <w:r w:rsidRPr="007F2609">
              <w:t xml:space="preserve">Same as 6.2F. </w:t>
            </w:r>
          </w:p>
        </w:tc>
      </w:tr>
      <w:tr w:rsidR="00613CDA" w:rsidRPr="007F2609" w14:paraId="65442144" w14:textId="77777777" w:rsidTr="001F18F3">
        <w:trPr>
          <w:jc w:val="center"/>
        </w:trPr>
        <w:tc>
          <w:tcPr>
            <w:tcW w:w="9822" w:type="dxa"/>
            <w:gridSpan w:val="3"/>
          </w:tcPr>
          <w:p w14:paraId="5BD3BE9B" w14:textId="74182C60" w:rsidR="00613CDA" w:rsidRPr="00613CDA" w:rsidRDefault="00613CDA" w:rsidP="00613CDA">
            <w:pPr>
              <w:pStyle w:val="Heading4"/>
              <w:ind w:left="0" w:firstLine="0"/>
              <w:rPr>
                <w:rFonts w:cs="Arial"/>
                <w:color w:val="FF0000"/>
                <w:szCs w:val="24"/>
              </w:rPr>
            </w:pPr>
            <w:r w:rsidRPr="00613CDA">
              <w:rPr>
                <w:rFonts w:cs="Arial"/>
                <w:color w:val="FF0000"/>
                <w:szCs w:val="24"/>
              </w:rPr>
              <w:t>&lt;&lt; Rows skipped here &gt;&gt;</w:t>
            </w:r>
          </w:p>
        </w:tc>
      </w:tr>
    </w:tbl>
    <w:p w14:paraId="1F9D027C" w14:textId="77777777" w:rsidR="001C0326" w:rsidRPr="001C0326" w:rsidRDefault="001C0326" w:rsidP="001C0326"/>
    <w:p w14:paraId="4029F3C4" w14:textId="311FB3D8" w:rsidR="00147C50" w:rsidRDefault="00147C50" w:rsidP="00147C50">
      <w:pPr>
        <w:pStyle w:val="Heading4"/>
        <w:ind w:left="0" w:firstLine="0"/>
        <w:rPr>
          <w:rFonts w:cs="Arial"/>
          <w:color w:val="FF0000"/>
          <w:sz w:val="32"/>
          <w:szCs w:val="32"/>
        </w:rPr>
      </w:pPr>
      <w:r>
        <w:rPr>
          <w:rFonts w:cs="Arial"/>
          <w:color w:val="FF0000"/>
          <w:sz w:val="32"/>
          <w:szCs w:val="32"/>
        </w:rPr>
        <w:t>&lt;&lt; End of changes &gt;&gt;</w:t>
      </w:r>
    </w:p>
    <w:p w14:paraId="06E02ABB" w14:textId="77777777" w:rsidR="00147C50" w:rsidRPr="00C07059" w:rsidRDefault="00147C50" w:rsidP="00C07059"/>
    <w:sectPr w:rsidR="00147C50" w:rsidRPr="00C070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D0A9" w14:textId="77777777" w:rsidR="003E5740" w:rsidRDefault="003E5740">
      <w:r>
        <w:separator/>
      </w:r>
    </w:p>
  </w:endnote>
  <w:endnote w:type="continuationSeparator" w:id="0">
    <w:p w14:paraId="3C18FF23" w14:textId="77777777" w:rsidR="003E5740" w:rsidRDefault="003E5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169F" w14:textId="77777777" w:rsidR="00AD6846" w:rsidRPr="00983E49" w:rsidRDefault="00AD6846"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0C44E" w14:textId="77777777" w:rsidR="00AD6846" w:rsidRPr="00983E49" w:rsidRDefault="00AD6846"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23EF" w14:textId="77777777" w:rsidR="00AD6846" w:rsidRPr="00983E49" w:rsidRDefault="00AD6846"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F1723" w14:textId="77777777" w:rsidR="003E5740" w:rsidRDefault="003E5740">
      <w:r>
        <w:separator/>
      </w:r>
    </w:p>
  </w:footnote>
  <w:footnote w:type="continuationSeparator" w:id="0">
    <w:p w14:paraId="4642C37F" w14:textId="77777777" w:rsidR="003E5740" w:rsidRDefault="003E5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9BB8" w14:textId="77777777" w:rsidR="00AD6846" w:rsidRDefault="00AD6846" w:rsidP="00FE3C8E">
    <w:pPr>
      <w:framePr w:h="284" w:hRule="exact" w:hSpace="181" w:wrap="notBeside" w:vAnchor="text" w:hAnchor="margin" w:y="1"/>
      <w:tabs>
        <w:tab w:val="left" w:pos="8229"/>
      </w:tabs>
      <w:rPr>
        <w:rFonts w:ascii="Arial" w:hAnsi="Arial" w:cs="Arial"/>
        <w:b/>
        <w:sz w:val="18"/>
        <w:szCs w:val="18"/>
      </w:rPr>
    </w:pPr>
    <w:bookmarkStart w:id="670" w:name="_Hlk107241474"/>
    <w:r>
      <w:rPr>
        <w:rFonts w:ascii="Arial" w:hAnsi="Arial" w:cs="Arial"/>
        <w:b/>
        <w:sz w:val="18"/>
        <w:szCs w:val="18"/>
      </w:rPr>
      <w:t>Release 17</w:t>
    </w:r>
  </w:p>
  <w:p w14:paraId="14D9E499" w14:textId="77777777" w:rsidR="00AD6846" w:rsidRDefault="00AD6846" w:rsidP="00FE3C8E">
    <w:pPr>
      <w:framePr w:h="284" w:hRule="exact" w:hSpace="181" w:wrap="notBeside" w:vAnchor="text" w:hAnchor="margin" w:xAlign="right" w:y="1"/>
      <w:tabs>
        <w:tab w:val="left" w:pos="8229"/>
      </w:tabs>
      <w:rPr>
        <w:rFonts w:ascii="Arial" w:hAnsi="Arial" w:cs="Arial"/>
        <w:b/>
        <w:sz w:val="18"/>
        <w:szCs w:val="18"/>
      </w:rPr>
    </w:pPr>
    <w:bookmarkStart w:id="671" w:name="_Hlk107241483"/>
    <w:bookmarkEnd w:id="670"/>
    <w:r>
      <w:rPr>
        <w:rFonts w:ascii="Arial" w:hAnsi="Arial" w:cs="Arial"/>
        <w:b/>
        <w:sz w:val="18"/>
        <w:szCs w:val="18"/>
      </w:rPr>
      <w:t>3GPP TS 38.521-1 V17.9.0 (2023-06)</w:t>
    </w:r>
  </w:p>
  <w:bookmarkEnd w:id="671" w:displacedByCustomXml="next"/>
  <w:sdt>
    <w:sdtPr>
      <w:rPr>
        <w:noProof w:val="0"/>
      </w:rPr>
      <w:id w:val="-1835440447"/>
      <w:docPartObj>
        <w:docPartGallery w:val="Page Numbers (Top of Page)"/>
        <w:docPartUnique/>
      </w:docPartObj>
    </w:sdtPr>
    <w:sdtEndPr>
      <w:rPr>
        <w:noProof/>
      </w:rPr>
    </w:sdtEndPr>
    <w:sdtContent>
      <w:p w14:paraId="062373B7" w14:textId="77777777" w:rsidR="00AD6846" w:rsidRDefault="00AD6846"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597AC4"/>
    <w:multiLevelType w:val="hybridMultilevel"/>
    <w:tmpl w:val="13B20332"/>
    <w:lvl w:ilvl="0" w:tplc="D8920488">
      <w:start w:val="3"/>
      <w:numFmt w:val="bullet"/>
      <w:lvlText w:val="-"/>
      <w:lvlJc w:val="left"/>
      <w:pPr>
        <w:ind w:left="828" w:hanging="360"/>
      </w:pPr>
      <w:rPr>
        <w:rFonts w:ascii="Arial" w:eastAsia="Times New Roman" w:hAnsi="Arial" w:cs="Aria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18087B"/>
    <w:multiLevelType w:val="hybridMultilevel"/>
    <w:tmpl w:val="8BD861BC"/>
    <w:lvl w:ilvl="0" w:tplc="E416B4F4">
      <w:start w:val="3"/>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17"/>
  </w:num>
  <w:num w:numId="2" w16cid:durableId="586693094">
    <w:abstractNumId w:val="11"/>
  </w:num>
  <w:num w:numId="3" w16cid:durableId="525674774">
    <w:abstractNumId w:val="1"/>
  </w:num>
  <w:num w:numId="4" w16cid:durableId="1699961808">
    <w:abstractNumId w:val="20"/>
  </w:num>
  <w:num w:numId="5" w16cid:durableId="262151873">
    <w:abstractNumId w:val="23"/>
  </w:num>
  <w:num w:numId="6" w16cid:durableId="2050572425">
    <w:abstractNumId w:val="24"/>
  </w:num>
  <w:num w:numId="7" w16cid:durableId="2035110383">
    <w:abstractNumId w:val="7"/>
  </w:num>
  <w:num w:numId="8" w16cid:durableId="2130928892">
    <w:abstractNumId w:val="4"/>
  </w:num>
  <w:num w:numId="9" w16cid:durableId="1420366075">
    <w:abstractNumId w:val="9"/>
  </w:num>
  <w:num w:numId="10" w16cid:durableId="498430090">
    <w:abstractNumId w:val="10"/>
  </w:num>
  <w:num w:numId="11" w16cid:durableId="885607527">
    <w:abstractNumId w:val="8"/>
  </w:num>
  <w:num w:numId="12" w16cid:durableId="1155072643">
    <w:abstractNumId w:val="18"/>
  </w:num>
  <w:num w:numId="13" w16cid:durableId="2038307142">
    <w:abstractNumId w:val="0"/>
  </w:num>
  <w:num w:numId="14" w16cid:durableId="915167498">
    <w:abstractNumId w:val="2"/>
  </w:num>
  <w:num w:numId="15" w16cid:durableId="792746523">
    <w:abstractNumId w:val="16"/>
  </w:num>
  <w:num w:numId="16" w16cid:durableId="22288581">
    <w:abstractNumId w:val="12"/>
  </w:num>
  <w:num w:numId="17" w16cid:durableId="42215584">
    <w:abstractNumId w:val="15"/>
  </w:num>
  <w:num w:numId="18" w16cid:durableId="1203246999">
    <w:abstractNumId w:val="21"/>
  </w:num>
  <w:num w:numId="19" w16cid:durableId="589703768">
    <w:abstractNumId w:val="5"/>
  </w:num>
  <w:num w:numId="20" w16cid:durableId="1014381604">
    <w:abstractNumId w:val="14"/>
  </w:num>
  <w:num w:numId="21" w16cid:durableId="1956134156">
    <w:abstractNumId w:val="13"/>
  </w:num>
  <w:num w:numId="22" w16cid:durableId="717975765">
    <w:abstractNumId w:val="22"/>
  </w:num>
  <w:num w:numId="23" w16cid:durableId="1678459762">
    <w:abstractNumId w:val="25"/>
  </w:num>
  <w:num w:numId="24" w16cid:durableId="497421735">
    <w:abstractNumId w:val="19"/>
  </w:num>
  <w:num w:numId="25" w16cid:durableId="2096055001">
    <w:abstractNumId w:val="6"/>
  </w:num>
  <w:num w:numId="26" w16cid:durableId="8343441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CCF"/>
    <w:rsid w:val="00021CF4"/>
    <w:rsid w:val="00022E4A"/>
    <w:rsid w:val="000252BB"/>
    <w:rsid w:val="00035AF6"/>
    <w:rsid w:val="0003775C"/>
    <w:rsid w:val="00040C92"/>
    <w:rsid w:val="0005403A"/>
    <w:rsid w:val="00066367"/>
    <w:rsid w:val="0007422C"/>
    <w:rsid w:val="00081C85"/>
    <w:rsid w:val="000A6394"/>
    <w:rsid w:val="000B007C"/>
    <w:rsid w:val="000B1290"/>
    <w:rsid w:val="000B2098"/>
    <w:rsid w:val="000B7FED"/>
    <w:rsid w:val="000C038A"/>
    <w:rsid w:val="000C6598"/>
    <w:rsid w:val="000D38B4"/>
    <w:rsid w:val="000D44B3"/>
    <w:rsid w:val="000E01B9"/>
    <w:rsid w:val="000E1590"/>
    <w:rsid w:val="000E5C60"/>
    <w:rsid w:val="00105BCE"/>
    <w:rsid w:val="001125A6"/>
    <w:rsid w:val="00145D43"/>
    <w:rsid w:val="00147C50"/>
    <w:rsid w:val="0015030E"/>
    <w:rsid w:val="001641A2"/>
    <w:rsid w:val="00167F37"/>
    <w:rsid w:val="001904C9"/>
    <w:rsid w:val="00192C46"/>
    <w:rsid w:val="00196C7F"/>
    <w:rsid w:val="001A08B3"/>
    <w:rsid w:val="001A7B60"/>
    <w:rsid w:val="001B52F0"/>
    <w:rsid w:val="001B627F"/>
    <w:rsid w:val="001B7A65"/>
    <w:rsid w:val="001C0326"/>
    <w:rsid w:val="001D3D28"/>
    <w:rsid w:val="001D6960"/>
    <w:rsid w:val="001E41F3"/>
    <w:rsid w:val="001F1256"/>
    <w:rsid w:val="002037D6"/>
    <w:rsid w:val="002127E3"/>
    <w:rsid w:val="00233F8E"/>
    <w:rsid w:val="002572B3"/>
    <w:rsid w:val="0026004D"/>
    <w:rsid w:val="002618F2"/>
    <w:rsid w:val="002640DD"/>
    <w:rsid w:val="002711B8"/>
    <w:rsid w:val="00275D12"/>
    <w:rsid w:val="00284FEB"/>
    <w:rsid w:val="002860C4"/>
    <w:rsid w:val="002A0854"/>
    <w:rsid w:val="002B5741"/>
    <w:rsid w:val="002C2F6E"/>
    <w:rsid w:val="002C31F3"/>
    <w:rsid w:val="002E3316"/>
    <w:rsid w:val="002E472E"/>
    <w:rsid w:val="00305409"/>
    <w:rsid w:val="0032056B"/>
    <w:rsid w:val="003275D2"/>
    <w:rsid w:val="003434E6"/>
    <w:rsid w:val="003609EF"/>
    <w:rsid w:val="0036231A"/>
    <w:rsid w:val="00374DD4"/>
    <w:rsid w:val="003B18D9"/>
    <w:rsid w:val="003B2C8C"/>
    <w:rsid w:val="003C78C2"/>
    <w:rsid w:val="003D776C"/>
    <w:rsid w:val="003E1A36"/>
    <w:rsid w:val="003E5740"/>
    <w:rsid w:val="003F338F"/>
    <w:rsid w:val="00410371"/>
    <w:rsid w:val="004242F1"/>
    <w:rsid w:val="00426CC4"/>
    <w:rsid w:val="00427EDA"/>
    <w:rsid w:val="00437A3F"/>
    <w:rsid w:val="00441B69"/>
    <w:rsid w:val="004665B2"/>
    <w:rsid w:val="00472E55"/>
    <w:rsid w:val="00477433"/>
    <w:rsid w:val="00484FF6"/>
    <w:rsid w:val="00493968"/>
    <w:rsid w:val="004A1135"/>
    <w:rsid w:val="004A3B5C"/>
    <w:rsid w:val="004A545E"/>
    <w:rsid w:val="004B75B7"/>
    <w:rsid w:val="004C39B0"/>
    <w:rsid w:val="004E1AB7"/>
    <w:rsid w:val="0050423E"/>
    <w:rsid w:val="005141D9"/>
    <w:rsid w:val="0051580D"/>
    <w:rsid w:val="005356C3"/>
    <w:rsid w:val="00544C0F"/>
    <w:rsid w:val="00547111"/>
    <w:rsid w:val="00580CFC"/>
    <w:rsid w:val="00592D74"/>
    <w:rsid w:val="005A45F5"/>
    <w:rsid w:val="005E068B"/>
    <w:rsid w:val="005E2C44"/>
    <w:rsid w:val="005E6CDE"/>
    <w:rsid w:val="005F2913"/>
    <w:rsid w:val="00613CDA"/>
    <w:rsid w:val="00621188"/>
    <w:rsid w:val="006257ED"/>
    <w:rsid w:val="00627DFF"/>
    <w:rsid w:val="00653DE4"/>
    <w:rsid w:val="00656E26"/>
    <w:rsid w:val="00657A69"/>
    <w:rsid w:val="00665C47"/>
    <w:rsid w:val="00672713"/>
    <w:rsid w:val="0067469C"/>
    <w:rsid w:val="0067622B"/>
    <w:rsid w:val="00694BD3"/>
    <w:rsid w:val="00695808"/>
    <w:rsid w:val="006A4A89"/>
    <w:rsid w:val="006B46FB"/>
    <w:rsid w:val="006C7F10"/>
    <w:rsid w:val="006E21FB"/>
    <w:rsid w:val="006E5AFC"/>
    <w:rsid w:val="00701FA1"/>
    <w:rsid w:val="00703A80"/>
    <w:rsid w:val="0071329F"/>
    <w:rsid w:val="00715CD7"/>
    <w:rsid w:val="00723BC5"/>
    <w:rsid w:val="00726707"/>
    <w:rsid w:val="00740735"/>
    <w:rsid w:val="007439A0"/>
    <w:rsid w:val="00751B70"/>
    <w:rsid w:val="00760E05"/>
    <w:rsid w:val="00762947"/>
    <w:rsid w:val="00780823"/>
    <w:rsid w:val="0078153C"/>
    <w:rsid w:val="00783135"/>
    <w:rsid w:val="00784D2D"/>
    <w:rsid w:val="00792342"/>
    <w:rsid w:val="007977A8"/>
    <w:rsid w:val="007B3720"/>
    <w:rsid w:val="007B4B9B"/>
    <w:rsid w:val="007B512A"/>
    <w:rsid w:val="007C2097"/>
    <w:rsid w:val="007C6333"/>
    <w:rsid w:val="007C7367"/>
    <w:rsid w:val="007D10F8"/>
    <w:rsid w:val="007D591A"/>
    <w:rsid w:val="007D6A07"/>
    <w:rsid w:val="007F7259"/>
    <w:rsid w:val="008006AD"/>
    <w:rsid w:val="008040A8"/>
    <w:rsid w:val="008138F0"/>
    <w:rsid w:val="008173EE"/>
    <w:rsid w:val="008217AD"/>
    <w:rsid w:val="008279FA"/>
    <w:rsid w:val="00830436"/>
    <w:rsid w:val="00834724"/>
    <w:rsid w:val="008626E7"/>
    <w:rsid w:val="00863BCB"/>
    <w:rsid w:val="00864A56"/>
    <w:rsid w:val="00870EE7"/>
    <w:rsid w:val="0087660D"/>
    <w:rsid w:val="0088549D"/>
    <w:rsid w:val="00885AF4"/>
    <w:rsid w:val="008863B9"/>
    <w:rsid w:val="00890D17"/>
    <w:rsid w:val="00891E0E"/>
    <w:rsid w:val="0089416A"/>
    <w:rsid w:val="008A45A6"/>
    <w:rsid w:val="008C70D7"/>
    <w:rsid w:val="008D3CCC"/>
    <w:rsid w:val="008E617E"/>
    <w:rsid w:val="008F3789"/>
    <w:rsid w:val="008F3851"/>
    <w:rsid w:val="008F686C"/>
    <w:rsid w:val="008F6F68"/>
    <w:rsid w:val="009148DE"/>
    <w:rsid w:val="0093308A"/>
    <w:rsid w:val="00941E30"/>
    <w:rsid w:val="0094386C"/>
    <w:rsid w:val="00943BB3"/>
    <w:rsid w:val="00976909"/>
    <w:rsid w:val="009777D9"/>
    <w:rsid w:val="0098122A"/>
    <w:rsid w:val="009817B2"/>
    <w:rsid w:val="00991B88"/>
    <w:rsid w:val="009963B9"/>
    <w:rsid w:val="009A5753"/>
    <w:rsid w:val="009A579D"/>
    <w:rsid w:val="009D15F3"/>
    <w:rsid w:val="009D1A23"/>
    <w:rsid w:val="009E3297"/>
    <w:rsid w:val="009F734F"/>
    <w:rsid w:val="00A00BD6"/>
    <w:rsid w:val="00A12CCC"/>
    <w:rsid w:val="00A13A8D"/>
    <w:rsid w:val="00A246B6"/>
    <w:rsid w:val="00A24802"/>
    <w:rsid w:val="00A47E70"/>
    <w:rsid w:val="00A50CF0"/>
    <w:rsid w:val="00A51C31"/>
    <w:rsid w:val="00A53DAE"/>
    <w:rsid w:val="00A56CBB"/>
    <w:rsid w:val="00A7671C"/>
    <w:rsid w:val="00AA2CBC"/>
    <w:rsid w:val="00AC393E"/>
    <w:rsid w:val="00AC5820"/>
    <w:rsid w:val="00AD1CD8"/>
    <w:rsid w:val="00AD29AC"/>
    <w:rsid w:val="00AD6846"/>
    <w:rsid w:val="00AE4C84"/>
    <w:rsid w:val="00AE6995"/>
    <w:rsid w:val="00AE7A79"/>
    <w:rsid w:val="00AF1AC8"/>
    <w:rsid w:val="00B03DA8"/>
    <w:rsid w:val="00B04CD7"/>
    <w:rsid w:val="00B0719C"/>
    <w:rsid w:val="00B178CD"/>
    <w:rsid w:val="00B207FC"/>
    <w:rsid w:val="00B258BB"/>
    <w:rsid w:val="00B40872"/>
    <w:rsid w:val="00B5494A"/>
    <w:rsid w:val="00B67B97"/>
    <w:rsid w:val="00B849F9"/>
    <w:rsid w:val="00B95B91"/>
    <w:rsid w:val="00B968C8"/>
    <w:rsid w:val="00BA129F"/>
    <w:rsid w:val="00BA1A5E"/>
    <w:rsid w:val="00BA3EC5"/>
    <w:rsid w:val="00BA51D9"/>
    <w:rsid w:val="00BB5DFC"/>
    <w:rsid w:val="00BC4A72"/>
    <w:rsid w:val="00BC587B"/>
    <w:rsid w:val="00BD279D"/>
    <w:rsid w:val="00BD6BB8"/>
    <w:rsid w:val="00C07059"/>
    <w:rsid w:val="00C118AB"/>
    <w:rsid w:val="00C2096E"/>
    <w:rsid w:val="00C22105"/>
    <w:rsid w:val="00C22EA8"/>
    <w:rsid w:val="00C31AF3"/>
    <w:rsid w:val="00C34A0D"/>
    <w:rsid w:val="00C367D9"/>
    <w:rsid w:val="00C42330"/>
    <w:rsid w:val="00C55BB2"/>
    <w:rsid w:val="00C57195"/>
    <w:rsid w:val="00C65313"/>
    <w:rsid w:val="00C66BA2"/>
    <w:rsid w:val="00C870F6"/>
    <w:rsid w:val="00C95985"/>
    <w:rsid w:val="00CA5E67"/>
    <w:rsid w:val="00CC5026"/>
    <w:rsid w:val="00CC5DD9"/>
    <w:rsid w:val="00CC68D0"/>
    <w:rsid w:val="00CC7C02"/>
    <w:rsid w:val="00CD2301"/>
    <w:rsid w:val="00CD7194"/>
    <w:rsid w:val="00CF181D"/>
    <w:rsid w:val="00CF38CA"/>
    <w:rsid w:val="00D03F9A"/>
    <w:rsid w:val="00D0517F"/>
    <w:rsid w:val="00D06D51"/>
    <w:rsid w:val="00D10A3C"/>
    <w:rsid w:val="00D1669E"/>
    <w:rsid w:val="00D2344F"/>
    <w:rsid w:val="00D24991"/>
    <w:rsid w:val="00D263D1"/>
    <w:rsid w:val="00D3553B"/>
    <w:rsid w:val="00D50255"/>
    <w:rsid w:val="00D5461F"/>
    <w:rsid w:val="00D6195E"/>
    <w:rsid w:val="00D6454D"/>
    <w:rsid w:val="00D66520"/>
    <w:rsid w:val="00D8040B"/>
    <w:rsid w:val="00D83746"/>
    <w:rsid w:val="00D84AE9"/>
    <w:rsid w:val="00D963A3"/>
    <w:rsid w:val="00DA50B9"/>
    <w:rsid w:val="00DB3055"/>
    <w:rsid w:val="00DB3E39"/>
    <w:rsid w:val="00DC536B"/>
    <w:rsid w:val="00DC5752"/>
    <w:rsid w:val="00DD175A"/>
    <w:rsid w:val="00DE18D1"/>
    <w:rsid w:val="00DE34CF"/>
    <w:rsid w:val="00DE4917"/>
    <w:rsid w:val="00E13F3D"/>
    <w:rsid w:val="00E31842"/>
    <w:rsid w:val="00E34898"/>
    <w:rsid w:val="00E36C74"/>
    <w:rsid w:val="00E40823"/>
    <w:rsid w:val="00E442EE"/>
    <w:rsid w:val="00E5593E"/>
    <w:rsid w:val="00E57839"/>
    <w:rsid w:val="00E665C1"/>
    <w:rsid w:val="00E67156"/>
    <w:rsid w:val="00E676EF"/>
    <w:rsid w:val="00E762E6"/>
    <w:rsid w:val="00EB09B7"/>
    <w:rsid w:val="00EE02E4"/>
    <w:rsid w:val="00EE1404"/>
    <w:rsid w:val="00EE7D7C"/>
    <w:rsid w:val="00EF163A"/>
    <w:rsid w:val="00F00A89"/>
    <w:rsid w:val="00F1084C"/>
    <w:rsid w:val="00F22A17"/>
    <w:rsid w:val="00F25D98"/>
    <w:rsid w:val="00F300FB"/>
    <w:rsid w:val="00F41865"/>
    <w:rsid w:val="00F56439"/>
    <w:rsid w:val="00F70FC0"/>
    <w:rsid w:val="00F71645"/>
    <w:rsid w:val="00FB56FB"/>
    <w:rsid w:val="00FB6386"/>
    <w:rsid w:val="00FB6A25"/>
    <w:rsid w:val="00FC3637"/>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uiPriority w:val="99"/>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EditorsNoteCarCar">
    <w:name w:val="Editor's Note Car Car"/>
    <w:qFormat/>
    <w:rsid w:val="00C22EA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C22EA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AD684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D6846"/>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AD684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6846"/>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AD68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6846"/>
    <w:rPr>
      <w:rFonts w:ascii="Arial" w:hAnsi="Arial"/>
      <w:lang w:val="en-GB" w:eastAsia="en-US"/>
    </w:rPr>
  </w:style>
  <w:style w:type="character" w:customStyle="1" w:styleId="Heading7Char">
    <w:name w:val="Heading 7 Char"/>
    <w:aliases w:val="L7 Char,Header 7 Char"/>
    <w:basedOn w:val="DefaultParagraphFont"/>
    <w:link w:val="Heading7"/>
    <w:qFormat/>
    <w:rsid w:val="00AD6846"/>
    <w:rPr>
      <w:rFonts w:ascii="Arial" w:hAnsi="Arial"/>
      <w:lang w:val="en-GB" w:eastAsia="en-US"/>
    </w:rPr>
  </w:style>
  <w:style w:type="character" w:customStyle="1" w:styleId="Heading8Char">
    <w:name w:val="Heading 8 Char"/>
    <w:basedOn w:val="DefaultParagraphFont"/>
    <w:link w:val="Heading8"/>
    <w:qFormat/>
    <w:rsid w:val="00AD684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D684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6846"/>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AD684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68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AD6846"/>
    <w:rPr>
      <w:rFonts w:ascii="Arial" w:eastAsia="Times New Roman" w:hAnsi="Arial" w:cs="Times New Roman"/>
      <w:b/>
      <w:i/>
      <w:noProof/>
      <w:sz w:val="18"/>
      <w:szCs w:val="20"/>
      <w:lang w:eastAsia="ja-JP"/>
    </w:rPr>
  </w:style>
  <w:style w:type="character" w:styleId="PageNumber">
    <w:name w:val="page number"/>
    <w:basedOn w:val="DefaultParagraphFont"/>
    <w:qFormat/>
    <w:rsid w:val="00AD6846"/>
  </w:style>
  <w:style w:type="paragraph" w:customStyle="1" w:styleId="TAJ">
    <w:name w:val="TAJ"/>
    <w:basedOn w:val="TH"/>
    <w:uiPriority w:val="99"/>
    <w:qFormat/>
    <w:rsid w:val="00AD684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D684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AD684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6846"/>
    <w:rPr>
      <w:rFonts w:ascii="Times New Roman" w:hAnsi="Times New Roman"/>
      <w:lang w:val="en-GB" w:eastAsia="en-US"/>
    </w:rPr>
  </w:style>
  <w:style w:type="character" w:customStyle="1" w:styleId="EXChar">
    <w:name w:val="EX Char"/>
    <w:link w:val="EX"/>
    <w:qFormat/>
    <w:rsid w:val="00AD684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D6846"/>
    <w:rPr>
      <w:rFonts w:ascii="Tahoma" w:hAnsi="Tahoma" w:cs="Tahoma"/>
      <w:sz w:val="16"/>
      <w:szCs w:val="16"/>
      <w:lang w:val="en-GB" w:eastAsia="en-US"/>
    </w:rPr>
  </w:style>
  <w:style w:type="character" w:customStyle="1" w:styleId="B2Car">
    <w:name w:val="B2 Car"/>
    <w:qFormat/>
    <w:rsid w:val="00AD6846"/>
    <w:rPr>
      <w:lang w:val="en-GB" w:eastAsia="en-US"/>
    </w:rPr>
  </w:style>
  <w:style w:type="character" w:customStyle="1" w:styleId="CommentTextChar">
    <w:name w:val="Comment Text Char"/>
    <w:basedOn w:val="DefaultParagraphFont"/>
    <w:link w:val="CommentText"/>
    <w:uiPriority w:val="99"/>
    <w:qFormat/>
    <w:rsid w:val="00AD684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D6846"/>
    <w:rPr>
      <w:rFonts w:ascii="Times New Roman" w:hAnsi="Times New Roman"/>
      <w:b/>
      <w:bCs/>
      <w:lang w:val="en-GB" w:eastAsia="en-US"/>
    </w:rPr>
  </w:style>
  <w:style w:type="paragraph" w:customStyle="1" w:styleId="-31">
    <w:name w:val="深色列表 - 着色 31"/>
    <w:hidden/>
    <w:uiPriority w:val="99"/>
    <w:semiHidden/>
    <w:qFormat/>
    <w:rsid w:val="00AD6846"/>
    <w:rPr>
      <w:rFonts w:ascii="Times New Roman" w:eastAsia="MS Mincho" w:hAnsi="Times New Roman"/>
      <w:lang w:val="en-GB" w:eastAsia="en-US"/>
    </w:rPr>
  </w:style>
  <w:style w:type="character" w:customStyle="1" w:styleId="TAL0">
    <w:name w:val="TAL (文字)"/>
    <w:qFormat/>
    <w:rsid w:val="00AD6846"/>
    <w:rPr>
      <w:rFonts w:ascii="Arial" w:hAnsi="Arial"/>
      <w:sz w:val="18"/>
      <w:lang w:val="en-GB" w:eastAsia="en-US"/>
    </w:rPr>
  </w:style>
  <w:style w:type="character" w:customStyle="1" w:styleId="B2Char1">
    <w:name w:val="B2 Char1"/>
    <w:qFormat/>
    <w:rsid w:val="00AD6846"/>
    <w:rPr>
      <w:rFonts w:ascii="Times New Roman" w:hAnsi="Times New Roman"/>
      <w:lang w:val="en-GB" w:eastAsia="en-US"/>
    </w:rPr>
  </w:style>
  <w:style w:type="character" w:customStyle="1" w:styleId="msoins0">
    <w:name w:val="msoins0"/>
    <w:qFormat/>
    <w:rsid w:val="00AD6846"/>
  </w:style>
  <w:style w:type="character" w:customStyle="1" w:styleId="Heading6Char3">
    <w:name w:val="Heading 6 Char3"/>
    <w:aliases w:val="T1 Char10,Header 6 Char1,T1 Char11,Header 6 Char2"/>
    <w:rsid w:val="00AD6846"/>
    <w:rPr>
      <w:rFonts w:ascii="Arial" w:hAnsi="Arial"/>
      <w:lang w:val="en-GB"/>
    </w:rPr>
  </w:style>
  <w:style w:type="character" w:customStyle="1" w:styleId="TF0">
    <w:name w:val="TF字符"/>
    <w:aliases w:val="left字符"/>
    <w:link w:val="TF"/>
    <w:rsid w:val="00AD684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6846"/>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6846"/>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AD684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D684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AD6846"/>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D6846"/>
    <w:rPr>
      <w:rFonts w:ascii="Arial" w:hAnsi="Arial"/>
      <w:sz w:val="36"/>
      <w:lang w:val="en-GB" w:eastAsia="en-US"/>
    </w:rPr>
  </w:style>
  <w:style w:type="character" w:customStyle="1" w:styleId="1-11">
    <w:name w:val="网格表 1 浅色 - 着色 11"/>
    <w:uiPriority w:val="31"/>
    <w:qFormat/>
    <w:rsid w:val="00AD6846"/>
    <w:rPr>
      <w:smallCaps/>
      <w:color w:val="5A5A5A"/>
    </w:rPr>
  </w:style>
  <w:style w:type="paragraph" w:customStyle="1" w:styleId="B10">
    <w:name w:val="B1+"/>
    <w:basedOn w:val="B1"/>
    <w:link w:val="B1Car"/>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684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684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AD684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AD6846"/>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6846"/>
    <w:pPr>
      <w:keepNext/>
      <w:keepLines/>
      <w:numPr>
        <w:numId w:val="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D6846"/>
    <w:rPr>
      <w:color w:val="808080"/>
      <w:shd w:val="clear" w:color="auto" w:fill="E6E6E6"/>
    </w:rPr>
  </w:style>
  <w:style w:type="character" w:customStyle="1" w:styleId="TFChar">
    <w:name w:val="TF Char"/>
    <w:qFormat/>
    <w:rsid w:val="00AD6846"/>
    <w:rPr>
      <w:rFonts w:ascii="Arial" w:hAnsi="Arial"/>
      <w:b/>
      <w:lang w:val="en-GB" w:eastAsia="en-US"/>
    </w:rPr>
  </w:style>
  <w:style w:type="table" w:styleId="TableGrid">
    <w:name w:val="Table Grid"/>
    <w:aliases w:val="SGS Table Basic 1"/>
    <w:basedOn w:val="TableNormal"/>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684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6846"/>
    <w:rPr>
      <w:rFonts w:ascii="Arial" w:eastAsia="Arial" w:hAnsi="Arial"/>
      <w:b/>
      <w:bCs/>
      <w:noProof/>
      <w:sz w:val="22"/>
      <w:lang w:val="en-GB" w:eastAsia="en-US"/>
    </w:rPr>
  </w:style>
  <w:style w:type="character" w:customStyle="1" w:styleId="B1Char1">
    <w:name w:val="B1 Char1"/>
    <w:qFormat/>
    <w:rsid w:val="00AD6846"/>
    <w:rPr>
      <w:lang w:val="en-GB"/>
    </w:rPr>
  </w:style>
  <w:style w:type="paragraph" w:styleId="IndexHeading">
    <w:name w:val="index heading"/>
    <w:basedOn w:val="Normal"/>
    <w:next w:val="Normal"/>
    <w:qFormat/>
    <w:rsid w:val="00AD68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AD684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D684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D6846"/>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AD684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D6846"/>
    <w:rPr>
      <w:rFonts w:ascii="Times New Roman" w:hAnsi="Times New Roman"/>
      <w:lang w:val="en-GB" w:eastAsia="en-GB"/>
    </w:rPr>
  </w:style>
  <w:style w:type="paragraph" w:styleId="BodyText2">
    <w:name w:val="Body Text 2"/>
    <w:basedOn w:val="Normal"/>
    <w:link w:val="BodyText2Char"/>
    <w:qFormat/>
    <w:rsid w:val="00AD684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6846"/>
    <w:rPr>
      <w:rFonts w:ascii="Times New Roman" w:hAnsi="Times New Roman"/>
      <w:i/>
      <w:lang w:val="en-GB" w:eastAsia="x-none"/>
    </w:rPr>
  </w:style>
  <w:style w:type="paragraph" w:styleId="BodyText3">
    <w:name w:val="Body Text 3"/>
    <w:basedOn w:val="Normal"/>
    <w:link w:val="BodyText3Char"/>
    <w:qFormat/>
    <w:rsid w:val="00AD684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6846"/>
    <w:rPr>
      <w:rFonts w:ascii="Times New Roman" w:eastAsia="Osaka" w:hAnsi="Times New Roman"/>
      <w:lang w:val="en-GB" w:eastAsia="x-none"/>
    </w:rPr>
  </w:style>
  <w:style w:type="table" w:customStyle="1" w:styleId="TableGrid1">
    <w:name w:val="Table Grid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6846"/>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846"/>
  </w:style>
  <w:style w:type="paragraph" w:customStyle="1" w:styleId="CharChar">
    <w:name w:val="Char Char"/>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846"/>
    <w:rPr>
      <w:lang w:val="en-GB" w:eastAsia="ja-JP" w:bidi="ar-SA"/>
    </w:rPr>
  </w:style>
  <w:style w:type="paragraph" w:customStyle="1" w:styleId="1Char">
    <w:name w:val="(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846"/>
    <w:rPr>
      <w:rFonts w:eastAsia="MS Mincho"/>
      <w:lang w:val="en-GB" w:eastAsia="en-US" w:bidi="ar-SA"/>
    </w:rPr>
  </w:style>
  <w:style w:type="paragraph" w:customStyle="1" w:styleId="1CharChar">
    <w:name w:val="(文字) (文字)1 Char (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846"/>
    <w:rPr>
      <w:lang w:val="en-GB" w:eastAsia="ja-JP" w:bidi="ar-SA"/>
    </w:rPr>
  </w:style>
  <w:style w:type="paragraph" w:customStyle="1" w:styleId="-310">
    <w:name w:val="彩色底纹 - 着色 3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8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8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846"/>
    <w:rPr>
      <w:rFonts w:ascii="Arial" w:hAnsi="Arial"/>
      <w:sz w:val="32"/>
      <w:lang w:val="en-GB" w:eastAsia="ja-JP" w:bidi="ar-SA"/>
    </w:rPr>
  </w:style>
  <w:style w:type="character" w:customStyle="1" w:styleId="CharChar4">
    <w:name w:val="Char Char4"/>
    <w:qFormat/>
    <w:rsid w:val="00AD6846"/>
    <w:rPr>
      <w:rFonts w:ascii="Courier New" w:hAnsi="Courier New"/>
      <w:lang w:val="nb-NO" w:eastAsia="ja-JP" w:bidi="ar-SA"/>
    </w:rPr>
  </w:style>
  <w:style w:type="paragraph" w:customStyle="1" w:styleId="FL">
    <w:name w:val="FL"/>
    <w:basedOn w:val="Normal"/>
    <w:qFormat/>
    <w:rsid w:val="00AD684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6846"/>
    <w:rPr>
      <w:lang w:val="en-GB" w:eastAsia="en-US" w:bidi="ar-SA"/>
    </w:rPr>
  </w:style>
  <w:style w:type="paragraph" w:styleId="NormalWeb">
    <w:name w:val="Normal (Web)"/>
    <w:basedOn w:val="Normal"/>
    <w:uiPriority w:val="99"/>
    <w:qFormat/>
    <w:rsid w:val="00AD68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846"/>
    <w:rPr>
      <w:lang w:val="en-GB" w:eastAsia="en-US" w:bidi="ar-SA"/>
    </w:rPr>
  </w:style>
  <w:style w:type="paragraph" w:customStyle="1" w:styleId="CharCharCharCharCharChar">
    <w:name w:val="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684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6846"/>
    <w:rPr>
      <w:rFonts w:ascii="Arial" w:hAnsi="Arial" w:cs="Arial"/>
      <w:lang w:val="en-GB" w:eastAsia="en-US"/>
    </w:rPr>
  </w:style>
  <w:style w:type="character" w:customStyle="1" w:styleId="T1Char1">
    <w:name w:val="T1 Char1"/>
    <w:aliases w:val="Header 6 Char Char1,Heading 6 Char1"/>
    <w:qFormat/>
    <w:rsid w:val="00AD68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846"/>
    <w:rPr>
      <w:rFonts w:ascii="Arial" w:eastAsia="MS Mincho" w:hAnsi="Arial"/>
      <w:sz w:val="24"/>
      <w:lang w:val="en-GB" w:eastAsia="en-US" w:bidi="ar-SA"/>
    </w:rPr>
  </w:style>
  <w:style w:type="character" w:customStyle="1" w:styleId="Underrubrik2Char">
    <w:name w:val="Underrubrik2 Char"/>
    <w:aliases w:val="3 Char,33 Char,311 Ch"/>
    <w:rsid w:val="00AD684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6846"/>
    <w:rPr>
      <w:rFonts w:ascii="Arial" w:eastAsia="MS Mincho" w:hAnsi="Arial"/>
      <w:sz w:val="22"/>
      <w:lang w:val="en-GB" w:eastAsia="en-US" w:bidi="ar-SA"/>
    </w:rPr>
  </w:style>
  <w:style w:type="paragraph" w:customStyle="1" w:styleId="CarCar">
    <w:name w:val="Car C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846"/>
    <w:rPr>
      <w:rFonts w:ascii="Arial" w:hAnsi="Arial"/>
      <w:sz w:val="32"/>
      <w:lang w:val="en-GB" w:eastAsia="en-US" w:bidi="ar-SA"/>
    </w:rPr>
  </w:style>
  <w:style w:type="character" w:customStyle="1" w:styleId="NMPHeading1Char">
    <w:name w:val="NMP Heading 1 Char"/>
    <w:aliases w:val="Huvudrubrik Char,heading 1 Char,1 Char"/>
    <w:rsid w:val="00AD6846"/>
    <w:rPr>
      <w:rFonts w:ascii="Arial" w:hAnsi="Arial"/>
      <w:sz w:val="36"/>
      <w:lang w:val="en-GB" w:eastAsia="en-US" w:bidi="ar-SA"/>
    </w:rPr>
  </w:style>
  <w:style w:type="paragraph" w:customStyle="1" w:styleId="ZchnZchn1">
    <w:name w:val="Zchn Zchn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8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846"/>
    <w:rPr>
      <w:rFonts w:ascii="Arial" w:hAnsi="Arial"/>
      <w:sz w:val="32"/>
      <w:lang w:val="en-GB" w:eastAsia="en-US" w:bidi="ar-SA"/>
    </w:rPr>
  </w:style>
  <w:style w:type="paragraph" w:customStyle="1" w:styleId="Default">
    <w:name w:val="Default"/>
    <w:qFormat/>
    <w:rsid w:val="00AD6846"/>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8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8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68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846"/>
    <w:rPr>
      <w:rFonts w:ascii="Arial" w:eastAsia="Batang" w:hAnsi="Arial" w:cs="Times New Roman"/>
      <w:b/>
      <w:bCs/>
      <w:i/>
      <w:iCs/>
      <w:sz w:val="28"/>
      <w:szCs w:val="28"/>
      <w:lang w:val="en-GB" w:eastAsia="en-US" w:bidi="ar-SA"/>
    </w:rPr>
  </w:style>
  <w:style w:type="paragraph" w:customStyle="1" w:styleId="Char2">
    <w:name w:val="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6846"/>
    <w:rPr>
      <w:rFonts w:ascii="Arial" w:hAnsi="Arial" w:cs="Arial"/>
      <w:color w:val="auto"/>
      <w:sz w:val="20"/>
      <w:szCs w:val="20"/>
    </w:rPr>
  </w:style>
  <w:style w:type="character" w:customStyle="1" w:styleId="T1Char2">
    <w:name w:val="T1 Char2"/>
    <w:aliases w:val="Header 6 Char Char2"/>
    <w:qFormat/>
    <w:rsid w:val="00AD6846"/>
    <w:rPr>
      <w:rFonts w:ascii="Arial" w:hAnsi="Arial" w:cs="Arial"/>
      <w:lang w:val="en-GB" w:eastAsia="en-US"/>
    </w:rPr>
  </w:style>
  <w:style w:type="paragraph" w:customStyle="1" w:styleId="a2">
    <w:name w:val="(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68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6846"/>
    <w:rPr>
      <w:rFonts w:ascii="Times New Roman" w:eastAsia="MS Mincho" w:hAnsi="Times New Roman"/>
      <w:lang w:val="en-GB" w:eastAsia="en-GB"/>
    </w:rPr>
  </w:style>
  <w:style w:type="paragraph" w:styleId="NormalIndent">
    <w:name w:val="Normal Indent"/>
    <w:aliases w:val="d"/>
    <w:basedOn w:val="Normal"/>
    <w:qFormat/>
    <w:rsid w:val="00AD68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68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684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684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6846"/>
    <w:rPr>
      <w:b/>
      <w:bCs/>
    </w:rPr>
  </w:style>
  <w:style w:type="character" w:customStyle="1" w:styleId="CharChar7">
    <w:name w:val="Char Char7"/>
    <w:qFormat/>
    <w:rsid w:val="00AD6846"/>
    <w:rPr>
      <w:rFonts w:ascii="Tahoma" w:hAnsi="Tahoma" w:cs="Tahoma"/>
      <w:shd w:val="clear" w:color="auto" w:fill="000080"/>
      <w:lang w:val="en-GB" w:eastAsia="en-US"/>
    </w:rPr>
  </w:style>
  <w:style w:type="character" w:customStyle="1" w:styleId="ZchnZchn5">
    <w:name w:val="Zchn Zchn5"/>
    <w:qFormat/>
    <w:rsid w:val="00AD6846"/>
    <w:rPr>
      <w:rFonts w:ascii="Courier New" w:eastAsia="Batang" w:hAnsi="Courier New"/>
      <w:lang w:val="nb-NO" w:eastAsia="en-US" w:bidi="ar-SA"/>
    </w:rPr>
  </w:style>
  <w:style w:type="character" w:customStyle="1" w:styleId="CharChar10">
    <w:name w:val="Char Char10"/>
    <w:qFormat/>
    <w:rsid w:val="00AD6846"/>
    <w:rPr>
      <w:rFonts w:ascii="Times New Roman" w:hAnsi="Times New Roman"/>
      <w:lang w:val="en-GB" w:eastAsia="en-US"/>
    </w:rPr>
  </w:style>
  <w:style w:type="character" w:customStyle="1" w:styleId="CharChar9">
    <w:name w:val="Char Char9"/>
    <w:qFormat/>
    <w:rsid w:val="00AD6846"/>
    <w:rPr>
      <w:rFonts w:ascii="Tahoma" w:hAnsi="Tahoma" w:cs="Tahoma"/>
      <w:sz w:val="16"/>
      <w:szCs w:val="16"/>
      <w:lang w:val="en-GB" w:eastAsia="en-US"/>
    </w:rPr>
  </w:style>
  <w:style w:type="character" w:customStyle="1" w:styleId="CharChar8">
    <w:name w:val="Char Char8"/>
    <w:semiHidden/>
    <w:qFormat/>
    <w:rsid w:val="00AD6846"/>
    <w:rPr>
      <w:rFonts w:ascii="Times New Roman" w:hAnsi="Times New Roman"/>
      <w:b/>
      <w:bCs/>
      <w:lang w:val="en-GB" w:eastAsia="en-US"/>
    </w:rPr>
  </w:style>
  <w:style w:type="paragraph" w:customStyle="1" w:styleId="10">
    <w:name w:val="修订1"/>
    <w:hidden/>
    <w:uiPriority w:val="99"/>
    <w:semiHidden/>
    <w:qFormat/>
    <w:rsid w:val="00AD6846"/>
    <w:rPr>
      <w:rFonts w:ascii="Times New Roman" w:eastAsia="Batang" w:hAnsi="Times New Roman"/>
      <w:lang w:val="en-GB" w:eastAsia="en-US"/>
    </w:rPr>
  </w:style>
  <w:style w:type="paragraph" w:customStyle="1" w:styleId="2">
    <w:name w:val="(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AD6846"/>
    <w:rPr>
      <w:rFonts w:ascii="Times New Roman" w:hAnsi="Times New Roman"/>
      <w:color w:val="000000"/>
      <w:lang w:eastAsia="x-none"/>
    </w:rPr>
  </w:style>
  <w:style w:type="paragraph" w:customStyle="1" w:styleId="3">
    <w:name w:val="(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6846"/>
    <w:rPr>
      <w:lang w:val="en-GB" w:eastAsia="ja-JP" w:bidi="ar-SA"/>
    </w:rPr>
  </w:style>
  <w:style w:type="paragraph" w:styleId="Title">
    <w:name w:val="Title"/>
    <w:aliases w:val="Section Header"/>
    <w:basedOn w:val="Normal"/>
    <w:next w:val="Normal"/>
    <w:link w:val="TitleChar"/>
    <w:qFormat/>
    <w:rsid w:val="00AD684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684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6846"/>
    <w:rPr>
      <w:rFonts w:ascii="Arial" w:hAnsi="Arial"/>
      <w:sz w:val="22"/>
      <w:lang w:val="en-GB" w:eastAsia="ja-JP" w:bidi="ar-SA"/>
    </w:rPr>
  </w:style>
  <w:style w:type="paragraph" w:styleId="Date">
    <w:name w:val="Date"/>
    <w:basedOn w:val="Normal"/>
    <w:next w:val="Normal"/>
    <w:link w:val="DateChar"/>
    <w:qFormat/>
    <w:rsid w:val="00AD684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6846"/>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AD68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99"/>
    <w:qFormat/>
    <w:rsid w:val="00AD684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846"/>
    <w:rPr>
      <w:rFonts w:ascii="Arial" w:hAnsi="Arial"/>
      <w:sz w:val="24"/>
      <w:lang w:val="en-GB"/>
    </w:rPr>
  </w:style>
  <w:style w:type="paragraph" w:customStyle="1" w:styleId="4">
    <w:name w:val="(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6846"/>
    <w:rPr>
      <w:rFonts w:ascii="Times New Roman" w:eastAsia="SimSun" w:hAnsi="Times New Roman"/>
      <w:sz w:val="24"/>
      <w:szCs w:val="24"/>
      <w:lang w:val="en-GB" w:eastAsia="ko-KR"/>
    </w:rPr>
  </w:style>
  <w:style w:type="paragraph" w:styleId="EndnoteText">
    <w:name w:val="endnote text"/>
    <w:basedOn w:val="Normal"/>
    <w:link w:val="EndnoteTextChar"/>
    <w:qFormat/>
    <w:rsid w:val="00AD6846"/>
    <w:pPr>
      <w:snapToGrid w:val="0"/>
    </w:pPr>
    <w:rPr>
      <w:color w:val="000000"/>
      <w:lang w:val="fr-FR" w:eastAsia="x-none"/>
    </w:rPr>
  </w:style>
  <w:style w:type="character" w:customStyle="1" w:styleId="EndnoteTextChar1">
    <w:name w:val="Endnote Text Char1"/>
    <w:basedOn w:val="DefaultParagraphFont"/>
    <w:uiPriority w:val="99"/>
    <w:qFormat/>
    <w:rsid w:val="00AD6846"/>
    <w:rPr>
      <w:rFonts w:ascii="Times New Roman" w:hAnsi="Times New Roman"/>
      <w:lang w:val="en-GB" w:eastAsia="en-US"/>
    </w:rPr>
  </w:style>
  <w:style w:type="character" w:customStyle="1" w:styleId="EndnoteTextChar2">
    <w:name w:val="Endnote Text Char2"/>
    <w:basedOn w:val="DefaultParagraphFont"/>
    <w:semiHidden/>
    <w:rsid w:val="00AD6846"/>
    <w:rPr>
      <w:rFonts w:ascii="Times New Roman" w:eastAsia="Times New Roman" w:hAnsi="Times New Roman" w:cs="Times New Roman"/>
      <w:sz w:val="20"/>
      <w:szCs w:val="20"/>
      <w:lang w:eastAsia="en-GB"/>
    </w:rPr>
  </w:style>
  <w:style w:type="paragraph" w:customStyle="1" w:styleId="Lastprinted">
    <w:name w:val="Last printed"/>
    <w:qFormat/>
    <w:rsid w:val="00AD6846"/>
    <w:rPr>
      <w:rFonts w:ascii="Times New Roman" w:eastAsia="SimSun" w:hAnsi="Times New Roman"/>
      <w:sz w:val="24"/>
      <w:szCs w:val="24"/>
      <w:lang w:val="en-GB" w:eastAsia="ko-KR"/>
    </w:rPr>
  </w:style>
  <w:style w:type="paragraph" w:customStyle="1" w:styleId="Lastsavedby">
    <w:name w:val="Last saved by"/>
    <w:qFormat/>
    <w:rsid w:val="00AD6846"/>
    <w:rPr>
      <w:rFonts w:ascii="Times New Roman" w:eastAsia="SimSun" w:hAnsi="Times New Roman"/>
      <w:sz w:val="24"/>
      <w:szCs w:val="24"/>
      <w:lang w:val="en-GB" w:eastAsia="ko-KR"/>
    </w:rPr>
  </w:style>
  <w:style w:type="character" w:styleId="EndnoteReference">
    <w:name w:val="endnote reference"/>
    <w:qFormat/>
    <w:rsid w:val="00AD684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6846"/>
    <w:rPr>
      <w:rFonts w:ascii="Times New Roman" w:eastAsia="Yu Mincho" w:hAnsi="Times New Roman"/>
      <w:b/>
      <w:bCs/>
      <w:lang w:val="en-GB" w:eastAsia="en-US"/>
    </w:rPr>
  </w:style>
  <w:style w:type="paragraph" w:customStyle="1" w:styleId="AutoCorrect">
    <w:name w:val="AutoCorrect"/>
    <w:qFormat/>
    <w:rsid w:val="00AD6846"/>
    <w:rPr>
      <w:rFonts w:ascii="Times New Roman" w:eastAsia="MS Mincho" w:hAnsi="Times New Roman"/>
      <w:sz w:val="24"/>
      <w:szCs w:val="24"/>
      <w:lang w:val="en-GB" w:eastAsia="ko-KR"/>
    </w:rPr>
  </w:style>
  <w:style w:type="paragraph" w:customStyle="1" w:styleId="-PAGE-">
    <w:name w:val="- PAGE -"/>
    <w:qFormat/>
    <w:rsid w:val="00AD6846"/>
    <w:rPr>
      <w:rFonts w:ascii="Times New Roman" w:eastAsia="MS Mincho" w:hAnsi="Times New Roman"/>
      <w:sz w:val="24"/>
      <w:szCs w:val="24"/>
      <w:lang w:val="en-GB" w:eastAsia="ko-KR"/>
    </w:rPr>
  </w:style>
  <w:style w:type="paragraph" w:customStyle="1" w:styleId="INDENT1">
    <w:name w:val="INDENT1"/>
    <w:basedOn w:val="Normal"/>
    <w:qFormat/>
    <w:rsid w:val="00AD68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68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6846"/>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6846"/>
    <w:rPr>
      <w:rFonts w:ascii="Times New Roman" w:eastAsia="MS Mincho" w:hAnsi="Times New Roman"/>
      <w:sz w:val="24"/>
      <w:szCs w:val="24"/>
      <w:lang w:val="en-GB" w:eastAsia="ko-KR"/>
    </w:rPr>
  </w:style>
  <w:style w:type="paragraph" w:customStyle="1" w:styleId="RecCCITT">
    <w:name w:val="Rec_CCITT_#"/>
    <w:basedOn w:val="Normal"/>
    <w:qFormat/>
    <w:rsid w:val="00AD6846"/>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6846"/>
    <w:rPr>
      <w:rFonts w:ascii="Times New Roman" w:eastAsia="MS Mincho" w:hAnsi="Times New Roman"/>
      <w:sz w:val="24"/>
      <w:szCs w:val="24"/>
      <w:lang w:val="en-GB" w:eastAsia="ko-KR"/>
    </w:rPr>
  </w:style>
  <w:style w:type="paragraph" w:customStyle="1" w:styleId="Filename">
    <w:name w:val="Filename"/>
    <w:qFormat/>
    <w:rsid w:val="00AD6846"/>
    <w:rPr>
      <w:rFonts w:ascii="Times New Roman" w:eastAsia="MS Mincho" w:hAnsi="Times New Roman"/>
      <w:sz w:val="24"/>
      <w:szCs w:val="24"/>
      <w:lang w:val="en-GB" w:eastAsia="ko-KR"/>
    </w:rPr>
  </w:style>
  <w:style w:type="paragraph" w:customStyle="1" w:styleId="Filenameandpath">
    <w:name w:val="Filename and path"/>
    <w:qFormat/>
    <w:rsid w:val="00AD6846"/>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AD684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6846"/>
    <w:rPr>
      <w:rFonts w:ascii="Times New Roman" w:eastAsia="MS Mincho" w:hAnsi="Times New Roman"/>
      <w:sz w:val="24"/>
      <w:szCs w:val="24"/>
      <w:lang w:val="en-GB" w:eastAsia="ko-KR"/>
    </w:rPr>
  </w:style>
  <w:style w:type="paragraph" w:customStyle="1" w:styleId="p20">
    <w:name w:val="p20"/>
    <w:basedOn w:val="Normal"/>
    <w:qFormat/>
    <w:rsid w:val="00AD684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6846"/>
    <w:rPr>
      <w:rFonts w:ascii="Times New Roman" w:eastAsia="MS Mincho" w:hAnsi="Times New Roman"/>
      <w:sz w:val="24"/>
      <w:szCs w:val="24"/>
      <w:lang w:val="en-GB" w:eastAsia="ko-KR"/>
    </w:rPr>
  </w:style>
  <w:style w:type="paragraph" w:customStyle="1" w:styleId="TaOC">
    <w:name w:val="TaOC"/>
    <w:basedOn w:val="TAC"/>
    <w:qFormat/>
    <w:rsid w:val="00AD68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6846"/>
    <w:rPr>
      <w:rFonts w:ascii="Arial" w:hAnsi="Arial"/>
      <w:sz w:val="32"/>
      <w:lang w:val="en-GB" w:eastAsia="en-US" w:bidi="ar-SA"/>
    </w:rPr>
  </w:style>
  <w:style w:type="paragraph" w:customStyle="1" w:styleId="xl40">
    <w:name w:val="xl40"/>
    <w:basedOn w:val="Normal"/>
    <w:qFormat/>
    <w:rsid w:val="00AD68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D68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68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846"/>
    <w:rPr>
      <w:rFonts w:ascii="Arial" w:hAnsi="Arial"/>
      <w:sz w:val="28"/>
      <w:lang w:val="en-GB" w:eastAsia="en-US" w:bidi="ar-SA"/>
    </w:rPr>
  </w:style>
  <w:style w:type="character" w:customStyle="1" w:styleId="T1Char3">
    <w:name w:val="T1 Char3"/>
    <w:aliases w:val="Header 6 Char Char3"/>
    <w:qFormat/>
    <w:rsid w:val="00AD6846"/>
    <w:rPr>
      <w:rFonts w:ascii="Arial" w:hAnsi="Arial"/>
      <w:lang w:val="en-GB" w:eastAsia="en-US" w:bidi="ar-SA"/>
    </w:rPr>
  </w:style>
  <w:style w:type="table" w:customStyle="1" w:styleId="Tabellengitternetz1">
    <w:name w:val="Tabellengitternetz1"/>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AD68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8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8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684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AD68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6846"/>
    <w:rPr>
      <w:rFonts w:ascii="Arial" w:hAnsi="Arial"/>
      <w:b/>
      <w:noProof/>
      <w:sz w:val="18"/>
      <w:lang w:val="en-GB" w:eastAsia="en-US" w:bidi="ar-SA"/>
    </w:rPr>
  </w:style>
  <w:style w:type="paragraph" w:customStyle="1" w:styleId="20">
    <w:name w:val="吹き出し2"/>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D68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684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68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8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8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8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846"/>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AD684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D68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D6846"/>
    <w:pPr>
      <w:tabs>
        <w:tab w:val="left" w:pos="360"/>
      </w:tabs>
      <w:ind w:left="360" w:hanging="360"/>
    </w:pPr>
  </w:style>
  <w:style w:type="paragraph" w:customStyle="1" w:styleId="Para1">
    <w:name w:val="Para1"/>
    <w:basedOn w:val="Normal"/>
    <w:qFormat/>
    <w:rsid w:val="00AD68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8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8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8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846"/>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AD684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AD6846"/>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D68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6846"/>
    <w:pPr>
      <w:spacing w:before="120"/>
      <w:outlineLvl w:val="2"/>
    </w:pPr>
    <w:rPr>
      <w:sz w:val="28"/>
    </w:rPr>
  </w:style>
  <w:style w:type="paragraph" w:customStyle="1" w:styleId="Heading2Head2A2">
    <w:name w:val="Heading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68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684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6846"/>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AD6846"/>
    <w:pPr>
      <w:tabs>
        <w:tab w:val="num" w:pos="928"/>
      </w:tabs>
      <w:ind w:left="928" w:hanging="360"/>
    </w:pPr>
    <w:rPr>
      <w:rFonts w:eastAsia="Batang"/>
    </w:rPr>
  </w:style>
  <w:style w:type="paragraph" w:customStyle="1" w:styleId="b11">
    <w:name w:val="b1"/>
    <w:basedOn w:val="Normal"/>
    <w:qFormat/>
    <w:rsid w:val="00AD6846"/>
    <w:pPr>
      <w:spacing w:before="100" w:beforeAutospacing="1" w:after="100" w:afterAutospacing="1"/>
    </w:pPr>
    <w:rPr>
      <w:rFonts w:eastAsia="MS Mincho"/>
      <w:sz w:val="24"/>
      <w:szCs w:val="24"/>
      <w:lang w:val="en-US"/>
    </w:rPr>
  </w:style>
  <w:style w:type="numbering" w:customStyle="1" w:styleId="13">
    <w:name w:val="无列表1"/>
    <w:next w:val="NoList"/>
    <w:semiHidden/>
    <w:rsid w:val="00AD6846"/>
  </w:style>
  <w:style w:type="paragraph" w:customStyle="1" w:styleId="1030302">
    <w:name w:val="样式 样式 标题 1 + 两端对齐 段前: 0.3 行 段后: 0.3 行 行距: 单倍行距 + 段前: 0.2 行 段后: ..."/>
    <w:basedOn w:val="Normal"/>
    <w:autoRedefine/>
    <w:qFormat/>
    <w:rsid w:val="00AD68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684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84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6846"/>
    <w:rPr>
      <w:rFonts w:ascii="Arial" w:hAnsi="Arial"/>
      <w:kern w:val="2"/>
      <w:sz w:val="18"/>
      <w:lang w:val="en-GB" w:eastAsia="x-none"/>
    </w:rPr>
  </w:style>
  <w:style w:type="character" w:customStyle="1" w:styleId="CharChar29">
    <w:name w:val="Char Char29"/>
    <w:qFormat/>
    <w:rsid w:val="00AD6846"/>
    <w:rPr>
      <w:rFonts w:ascii="Arial" w:hAnsi="Arial"/>
      <w:sz w:val="36"/>
      <w:lang w:val="en-GB" w:eastAsia="en-US" w:bidi="ar-SA"/>
    </w:rPr>
  </w:style>
  <w:style w:type="character" w:customStyle="1" w:styleId="CharChar28">
    <w:name w:val="Char Char28"/>
    <w:qFormat/>
    <w:rsid w:val="00AD68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8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6846"/>
    <w:rPr>
      <w:rFonts w:ascii="Arial" w:hAnsi="Arial"/>
      <w:sz w:val="22"/>
      <w:lang w:val="en-GB" w:eastAsia="en-GB" w:bidi="ar-SA"/>
    </w:rPr>
  </w:style>
  <w:style w:type="character" w:customStyle="1" w:styleId="B3Char">
    <w:name w:val="B3 Char"/>
    <w:link w:val="B3"/>
    <w:qFormat/>
    <w:rsid w:val="00AD6846"/>
    <w:rPr>
      <w:rFonts w:ascii="Times New Roman" w:hAnsi="Times New Roman"/>
      <w:lang w:val="en-GB" w:eastAsia="en-US"/>
    </w:rPr>
  </w:style>
  <w:style w:type="paragraph" w:customStyle="1" w:styleId="CharChar24">
    <w:name w:val="Char Char24"/>
    <w:basedOn w:val="Normal"/>
    <w:semiHidden/>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AD68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AD684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684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6846"/>
    <w:rPr>
      <w:rFonts w:ascii="Times New Roman" w:hAnsi="Times New Roman"/>
      <w:lang w:val="en-GB" w:eastAsia="en-GB"/>
    </w:rPr>
  </w:style>
  <w:style w:type="paragraph" w:customStyle="1" w:styleId="MotorolaResponse1">
    <w:name w:val="Motorola Response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6846"/>
    <w:rPr>
      <w:rFonts w:ascii="Times New Roman" w:hAnsi="Times New Roman"/>
      <w:i/>
      <w:color w:val="0000FF"/>
      <w:lang w:val="en-GB" w:eastAsia="en-GB"/>
    </w:rPr>
  </w:style>
  <w:style w:type="paragraph" w:customStyle="1" w:styleId="Char0">
    <w:name w:val="(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AD6846"/>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D6846"/>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8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6846"/>
    <w:rPr>
      <w:rFonts w:ascii="Arial" w:eastAsia="Arial" w:hAnsi="Arial"/>
      <w:sz w:val="28"/>
      <w:lang w:val="en-GB" w:eastAsia="en-GB"/>
    </w:rPr>
  </w:style>
  <w:style w:type="paragraph" w:customStyle="1" w:styleId="a">
    <w:name w:val="表格题注"/>
    <w:next w:val="Normal"/>
    <w:qFormat/>
    <w:rsid w:val="00AD6846"/>
    <w:pPr>
      <w:numPr>
        <w:numId w:val="9"/>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6846"/>
    <w:pPr>
      <w:numPr>
        <w:numId w:val="10"/>
      </w:numPr>
      <w:jc w:val="center"/>
    </w:pPr>
    <w:rPr>
      <w:rFonts w:ascii="Times New Roman" w:hAnsi="Times New Roman"/>
      <w:b/>
      <w:lang w:val="en-GB" w:eastAsia="zh-CN"/>
    </w:rPr>
  </w:style>
  <w:style w:type="character" w:customStyle="1" w:styleId="textbodybold1">
    <w:name w:val="textbodybold1"/>
    <w:qFormat/>
    <w:rsid w:val="00AD68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846"/>
    <w:rPr>
      <w:vanish w:val="0"/>
      <w:color w:val="FF0000"/>
      <w:lang w:eastAsia="en-US"/>
    </w:rPr>
  </w:style>
  <w:style w:type="character" w:customStyle="1" w:styleId="ListChar">
    <w:name w:val="List Char"/>
    <w:link w:val="List"/>
    <w:qFormat/>
    <w:rsid w:val="00AD6846"/>
    <w:rPr>
      <w:rFonts w:ascii="Times New Roman" w:hAnsi="Times New Roman"/>
      <w:lang w:val="en-GB" w:eastAsia="en-US"/>
    </w:rPr>
  </w:style>
  <w:style w:type="character" w:customStyle="1" w:styleId="List2Char">
    <w:name w:val="List 2 Char"/>
    <w:link w:val="List2"/>
    <w:qFormat/>
    <w:rsid w:val="00AD6846"/>
    <w:rPr>
      <w:rFonts w:ascii="Times New Roman" w:hAnsi="Times New Roman"/>
      <w:lang w:val="en-GB" w:eastAsia="en-US"/>
    </w:rPr>
  </w:style>
  <w:style w:type="character" w:customStyle="1" w:styleId="ListBullet3Char">
    <w:name w:val="List Bullet 3 Char"/>
    <w:link w:val="ListBullet3"/>
    <w:qFormat/>
    <w:rsid w:val="00AD6846"/>
    <w:rPr>
      <w:rFonts w:ascii="Times New Roman" w:hAnsi="Times New Roman"/>
      <w:lang w:val="en-GB" w:eastAsia="en-US"/>
    </w:rPr>
  </w:style>
  <w:style w:type="character" w:customStyle="1" w:styleId="ListBulletChar">
    <w:name w:val="List Bullet Char"/>
    <w:aliases w:val="UL Char"/>
    <w:link w:val="ListBullet"/>
    <w:qFormat/>
    <w:rsid w:val="00AD6846"/>
    <w:rPr>
      <w:rFonts w:ascii="Times New Roman" w:hAnsi="Times New Roman"/>
      <w:lang w:val="en-GB" w:eastAsia="en-US"/>
    </w:rPr>
  </w:style>
  <w:style w:type="character" w:customStyle="1" w:styleId="1Char0">
    <w:name w:val="样式1 Char"/>
    <w:link w:val="1"/>
    <w:qFormat/>
    <w:rsid w:val="00AD6846"/>
    <w:rPr>
      <w:rFonts w:ascii="Arial" w:hAnsi="Arial"/>
      <w:sz w:val="18"/>
      <w:lang w:val="x-none" w:eastAsia="en-GB"/>
    </w:rPr>
  </w:style>
  <w:style w:type="character" w:customStyle="1" w:styleId="superscript">
    <w:name w:val="superscript"/>
    <w:aliases w:val="+"/>
    <w:qFormat/>
    <w:rsid w:val="00AD6846"/>
    <w:rPr>
      <w:rFonts w:ascii="Bookman" w:hAnsi="Bookman"/>
      <w:position w:val="6"/>
      <w:sz w:val="18"/>
    </w:rPr>
  </w:style>
  <w:style w:type="character" w:customStyle="1" w:styleId="NOChar1">
    <w:name w:val="NO Char1"/>
    <w:qFormat/>
    <w:rsid w:val="00AD6846"/>
    <w:rPr>
      <w:rFonts w:eastAsia="MS Mincho"/>
      <w:lang w:val="en-GB" w:eastAsia="en-US" w:bidi="ar-SA"/>
    </w:rPr>
  </w:style>
  <w:style w:type="paragraph" w:customStyle="1" w:styleId="textintend1">
    <w:name w:val="text intend 1"/>
    <w:basedOn w:val="text"/>
    <w:qFormat/>
    <w:rsid w:val="00AD6846"/>
    <w:pPr>
      <w:widowControl/>
      <w:tabs>
        <w:tab w:val="left" w:pos="992"/>
      </w:tabs>
      <w:spacing w:after="120"/>
      <w:ind w:left="992" w:hanging="425"/>
    </w:pPr>
    <w:rPr>
      <w:rFonts w:eastAsia="MS Mincho"/>
      <w:lang w:val="en-US"/>
    </w:rPr>
  </w:style>
  <w:style w:type="paragraph" w:customStyle="1" w:styleId="TabList">
    <w:name w:val="TabList"/>
    <w:basedOn w:val="Normal"/>
    <w:qFormat/>
    <w:rsid w:val="00AD684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6846"/>
    <w:rPr>
      <w:lang w:val="en-GB"/>
    </w:rPr>
  </w:style>
  <w:style w:type="character" w:customStyle="1" w:styleId="TitleChar1">
    <w:name w:val="Title Char1"/>
    <w:qFormat/>
    <w:rsid w:val="00AD6846"/>
    <w:rPr>
      <w:rFonts w:ascii="Cambria" w:eastAsia="Times New Roman" w:hAnsi="Cambria" w:cs="Times New Roman"/>
      <w:b/>
      <w:bCs/>
      <w:kern w:val="28"/>
      <w:sz w:val="32"/>
      <w:szCs w:val="32"/>
      <w:lang w:val="en-GB"/>
    </w:rPr>
  </w:style>
  <w:style w:type="paragraph" w:customStyle="1" w:styleId="textintend2">
    <w:name w:val="text intend 2"/>
    <w:basedOn w:val="text"/>
    <w:qFormat/>
    <w:rsid w:val="00AD68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6846"/>
    <w:rPr>
      <w:lang w:val="en-GB"/>
    </w:rPr>
  </w:style>
  <w:style w:type="character" w:customStyle="1" w:styleId="BodyTextIndentChar1">
    <w:name w:val="Body Text Indent Char1"/>
    <w:qFormat/>
    <w:rsid w:val="00AD6846"/>
    <w:rPr>
      <w:lang w:val="en-GB"/>
    </w:rPr>
  </w:style>
  <w:style w:type="character" w:customStyle="1" w:styleId="BodyText3Char1">
    <w:name w:val="Body Text 3 Char1"/>
    <w:qFormat/>
    <w:rsid w:val="00AD6846"/>
    <w:rPr>
      <w:sz w:val="16"/>
      <w:szCs w:val="16"/>
      <w:lang w:val="en-GB"/>
    </w:rPr>
  </w:style>
  <w:style w:type="paragraph" w:customStyle="1" w:styleId="text">
    <w:name w:val="text"/>
    <w:basedOn w:val="Normal"/>
    <w:qFormat/>
    <w:rsid w:val="00AD68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684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684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684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68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684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6846"/>
    <w:pPr>
      <w:numPr>
        <w:numId w:val="11"/>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D684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AD684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AD6846"/>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6846"/>
    <w:rPr>
      <w:rFonts w:ascii="Times New Roman" w:eastAsia="Batang" w:hAnsi="Times New Roman"/>
      <w:lang w:val="en-GB" w:eastAsia="en-US"/>
    </w:rPr>
  </w:style>
  <w:style w:type="numbering" w:customStyle="1" w:styleId="14">
    <w:name w:val="リストなし1"/>
    <w:next w:val="NoList"/>
    <w:uiPriority w:val="99"/>
    <w:semiHidden/>
    <w:unhideWhenUsed/>
    <w:rsid w:val="00AD6846"/>
  </w:style>
  <w:style w:type="paragraph" w:customStyle="1" w:styleId="81">
    <w:name w:val="表 (赤)  8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68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846"/>
    <w:rPr>
      <w:rFonts w:ascii="Times New Roman" w:eastAsia="SimSun" w:hAnsi="Times New Roman"/>
      <w:lang w:val="en-GB" w:eastAsia="en-US"/>
    </w:rPr>
  </w:style>
  <w:style w:type="character" w:customStyle="1" w:styleId="-21">
    <w:name w:val="浅色网格 - 着色 21"/>
    <w:uiPriority w:val="99"/>
    <w:unhideWhenUsed/>
    <w:rsid w:val="00AD6846"/>
    <w:rPr>
      <w:color w:val="808080"/>
    </w:rPr>
  </w:style>
  <w:style w:type="paragraph" w:customStyle="1" w:styleId="LGTdoc">
    <w:name w:val="LGTdoc_본문"/>
    <w:basedOn w:val="Normal"/>
    <w:qFormat/>
    <w:rsid w:val="00AD684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AD68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AD6846"/>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D6846"/>
    <w:rPr>
      <w:rFonts w:ascii="Arial" w:hAnsi="Arial"/>
      <w:color w:val="000000"/>
      <w:szCs w:val="24"/>
      <w:lang w:eastAsia="ja-JP"/>
    </w:rPr>
  </w:style>
  <w:style w:type="paragraph" w:customStyle="1" w:styleId="Text1">
    <w:name w:val="Text 1"/>
    <w:basedOn w:val="Normal"/>
    <w:qFormat/>
    <w:rsid w:val="00AD68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6846"/>
    <w:pPr>
      <w:keepNext w:val="0"/>
      <w:keepLines w:val="0"/>
      <w:numPr>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846"/>
  </w:style>
  <w:style w:type="paragraph" w:customStyle="1" w:styleId="11BodyText">
    <w:name w:val="11 BodyText"/>
    <w:basedOn w:val="Normal"/>
    <w:link w:val="11BodyTextChar"/>
    <w:qFormat/>
    <w:rsid w:val="00AD6846"/>
    <w:pPr>
      <w:spacing w:after="220"/>
      <w:ind w:left="1298"/>
    </w:pPr>
    <w:rPr>
      <w:rFonts w:ascii="Arial" w:hAnsi="Arial"/>
      <w:color w:val="000000"/>
      <w:lang w:val="x-none" w:eastAsia="ja-JP"/>
    </w:rPr>
  </w:style>
  <w:style w:type="paragraph" w:customStyle="1" w:styleId="6">
    <w:name w:val="(文字) (文字)6"/>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AD6846"/>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68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68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6846"/>
    <w:rPr>
      <w:vanish w:val="0"/>
      <w:webHidden w:val="0"/>
      <w:color w:val="000000"/>
      <w:specVanish w:val="0"/>
    </w:rPr>
  </w:style>
  <w:style w:type="paragraph" w:customStyle="1" w:styleId="32">
    <w:name w:val="(文字) (文字)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6846"/>
    <w:rPr>
      <w:rFonts w:ascii="Times New Roman" w:hAnsi="Times New Roman"/>
      <w:color w:val="000000"/>
      <w:lang w:val="x-none" w:eastAsia="x-none"/>
    </w:rPr>
  </w:style>
  <w:style w:type="character" w:customStyle="1" w:styleId="shorttext">
    <w:name w:val="short_text"/>
    <w:qFormat/>
    <w:rsid w:val="00AD6846"/>
  </w:style>
  <w:style w:type="character" w:customStyle="1" w:styleId="Char1">
    <w:name w:val="脚注文本 Char1"/>
    <w:aliases w:val="footnote text41 Char1"/>
    <w:qFormat/>
    <w:rsid w:val="00AD6846"/>
    <w:rPr>
      <w:sz w:val="18"/>
      <w:szCs w:val="18"/>
      <w:lang w:val="en-GB" w:eastAsia="en-US"/>
    </w:rPr>
  </w:style>
  <w:style w:type="character" w:customStyle="1" w:styleId="Char10">
    <w:name w:val="页脚 Char1"/>
    <w:rsid w:val="00AD6846"/>
    <w:rPr>
      <w:sz w:val="18"/>
      <w:szCs w:val="18"/>
      <w:lang w:val="en-GB" w:eastAsia="en-US"/>
    </w:rPr>
  </w:style>
  <w:style w:type="paragraph" w:customStyle="1" w:styleId="2-21">
    <w:name w:val="中等深浅列表 2 - 着色 21"/>
    <w:uiPriority w:val="99"/>
    <w:semiHidden/>
    <w:qFormat/>
    <w:rsid w:val="00AD6846"/>
    <w:rPr>
      <w:rFonts w:ascii="Times New Roman" w:eastAsia="SimSun" w:hAnsi="Times New Roman"/>
      <w:lang w:val="en-GB" w:eastAsia="en-US"/>
    </w:rPr>
  </w:style>
  <w:style w:type="paragraph" w:customStyle="1" w:styleId="1-21">
    <w:name w:val="中等深浅网格 1 - 着色 21"/>
    <w:basedOn w:val="Normal"/>
    <w:uiPriority w:val="34"/>
    <w:qFormat/>
    <w:rsid w:val="00AD684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6846"/>
    <w:rPr>
      <w:color w:val="808080"/>
    </w:rPr>
  </w:style>
  <w:style w:type="character" w:customStyle="1" w:styleId="UnresolvedMention2">
    <w:name w:val="Unresolved Mention2"/>
    <w:uiPriority w:val="99"/>
    <w:qFormat/>
    <w:rsid w:val="00AD6846"/>
    <w:rPr>
      <w:color w:val="808080"/>
      <w:shd w:val="clear" w:color="auto" w:fill="E6E6E6"/>
    </w:rPr>
  </w:style>
  <w:style w:type="paragraph" w:customStyle="1" w:styleId="-110">
    <w:name w:val="彩色底纹 - 着色 11"/>
    <w:hidden/>
    <w:uiPriority w:val="99"/>
    <w:semiHidden/>
    <w:qFormat/>
    <w:rsid w:val="00AD6846"/>
    <w:rPr>
      <w:rFonts w:ascii="Times New Roman" w:eastAsia="SimSun" w:hAnsi="Times New Roman"/>
      <w:lang w:val="en-GB" w:eastAsia="en-US"/>
    </w:rPr>
  </w:style>
  <w:style w:type="character" w:customStyle="1" w:styleId="EQChar">
    <w:name w:val="EQ Char"/>
    <w:link w:val="EQ"/>
    <w:qFormat/>
    <w:rsid w:val="00AD6846"/>
    <w:rPr>
      <w:rFonts w:ascii="Times New Roman" w:hAnsi="Times New Roman"/>
      <w:noProof/>
      <w:lang w:val="en-GB" w:eastAsia="en-US"/>
    </w:rPr>
  </w:style>
  <w:style w:type="character" w:styleId="HTMLAcronym">
    <w:name w:val="HTML Acronym"/>
    <w:uiPriority w:val="99"/>
    <w:unhideWhenUsed/>
    <w:rsid w:val="00AD6846"/>
  </w:style>
  <w:style w:type="character" w:customStyle="1" w:styleId="UnresolvedMention3">
    <w:name w:val="Unresolved Mention3"/>
    <w:uiPriority w:val="99"/>
    <w:unhideWhenUsed/>
    <w:rsid w:val="00AD6846"/>
    <w:rPr>
      <w:color w:val="808080"/>
      <w:shd w:val="clear" w:color="auto" w:fill="E6E6E6"/>
    </w:rPr>
  </w:style>
  <w:style w:type="paragraph" w:customStyle="1" w:styleId="LightShading-Accent51">
    <w:name w:val="Light Shading - Accent 51"/>
    <w:hidden/>
    <w:uiPriority w:val="99"/>
    <w:semiHidden/>
    <w:qFormat/>
    <w:rsid w:val="00AD6846"/>
    <w:rPr>
      <w:rFonts w:ascii="Times New Roman" w:eastAsia="SimSun" w:hAnsi="Times New Roman"/>
      <w:lang w:val="en-GB" w:eastAsia="en-US"/>
    </w:rPr>
  </w:style>
  <w:style w:type="character" w:customStyle="1" w:styleId="EXCar">
    <w:name w:val="EX Car"/>
    <w:qFormat/>
    <w:rsid w:val="00AD6846"/>
    <w:rPr>
      <w:rFonts w:ascii="Times New Roman" w:hAnsi="Times New Roman"/>
      <w:lang w:val="en-GB" w:eastAsia="en-US"/>
    </w:rPr>
  </w:style>
  <w:style w:type="paragraph" w:customStyle="1" w:styleId="LightList-Accent51">
    <w:name w:val="Light List - Accent 51"/>
    <w:basedOn w:val="Normal"/>
    <w:uiPriority w:val="34"/>
    <w:qFormat/>
    <w:rsid w:val="00AD684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6846"/>
    <w:rPr>
      <w:color w:val="808080"/>
      <w:shd w:val="clear" w:color="auto" w:fill="E6E6E6"/>
    </w:rPr>
  </w:style>
  <w:style w:type="paragraph" w:customStyle="1" w:styleId="MediumList1-Accent41">
    <w:name w:val="Medium List 1 - Accent 41"/>
    <w:hidden/>
    <w:uiPriority w:val="99"/>
    <w:semiHidden/>
    <w:qFormat/>
    <w:rsid w:val="00AD6846"/>
    <w:rPr>
      <w:rFonts w:ascii="Times New Roman" w:eastAsia="SimSun" w:hAnsi="Times New Roman"/>
      <w:lang w:val="en-GB" w:eastAsia="en-US"/>
    </w:rPr>
  </w:style>
  <w:style w:type="character" w:customStyle="1" w:styleId="60">
    <w:name w:val="未处理的提及6"/>
    <w:uiPriority w:val="52"/>
    <w:rsid w:val="00AD6846"/>
    <w:rPr>
      <w:color w:val="808080"/>
      <w:shd w:val="clear" w:color="auto" w:fill="E6E6E6"/>
    </w:rPr>
  </w:style>
  <w:style w:type="paragraph" w:customStyle="1" w:styleId="LightList-Accent32">
    <w:name w:val="Light List - Accent 32"/>
    <w:hidden/>
    <w:uiPriority w:val="99"/>
    <w:semiHidden/>
    <w:qFormat/>
    <w:rsid w:val="00AD68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6846"/>
    <w:rPr>
      <w:rFonts w:ascii="Times New Roman" w:eastAsia="SimSun" w:hAnsi="Times New Roman"/>
      <w:lang w:val="en-GB" w:eastAsia="en-US"/>
    </w:rPr>
  </w:style>
  <w:style w:type="paragraph" w:customStyle="1" w:styleId="42">
    <w:name w:val="(文字) (文字)4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AD684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AD68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846"/>
    <w:rPr>
      <w:rFonts w:ascii="Courier New" w:hAnsi="Courier New"/>
      <w:noProof/>
      <w:sz w:val="16"/>
      <w:lang w:val="en-GB" w:eastAsia="en-US"/>
    </w:rPr>
  </w:style>
  <w:style w:type="paragraph" w:customStyle="1" w:styleId="23">
    <w:name w:val="修订2"/>
    <w:hidden/>
    <w:semiHidden/>
    <w:qFormat/>
    <w:rsid w:val="00AD6846"/>
    <w:rPr>
      <w:rFonts w:ascii="Times New Roman" w:eastAsia="Batang" w:hAnsi="Times New Roman"/>
      <w:lang w:val="en-GB" w:eastAsia="en-US"/>
    </w:rPr>
  </w:style>
  <w:style w:type="character" w:customStyle="1" w:styleId="CharChar44">
    <w:name w:val="Char Char44"/>
    <w:rsid w:val="00AD6846"/>
    <w:rPr>
      <w:rFonts w:ascii="Arial" w:hAnsi="Arial"/>
      <w:sz w:val="24"/>
      <w:lang w:val="en-GB" w:eastAsia="en-US" w:bidi="ar-SA"/>
    </w:rPr>
  </w:style>
  <w:style w:type="character" w:customStyle="1" w:styleId="CharChar3">
    <w:name w:val="Char Char3"/>
    <w:rsid w:val="00AD6846"/>
    <w:rPr>
      <w:rFonts w:ascii="Arial" w:hAnsi="Arial"/>
      <w:sz w:val="22"/>
      <w:lang w:val="en-GB" w:eastAsia="en-US" w:bidi="ar-SA"/>
    </w:rPr>
  </w:style>
  <w:style w:type="character" w:customStyle="1" w:styleId="CharChar2">
    <w:name w:val="Char Char2"/>
    <w:qFormat/>
    <w:rsid w:val="00AD6846"/>
    <w:rPr>
      <w:rFonts w:ascii="Arial" w:hAnsi="Arial"/>
      <w:lang w:val="en-GB" w:eastAsia="en-US" w:bidi="ar-SA"/>
    </w:rPr>
  </w:style>
  <w:style w:type="character" w:customStyle="1" w:styleId="CharChar5">
    <w:name w:val="Char Char5"/>
    <w:rsid w:val="00AD6846"/>
    <w:rPr>
      <w:rFonts w:ascii="Arial" w:hAnsi="Arial"/>
      <w:sz w:val="28"/>
      <w:lang w:val="en-GB" w:eastAsia="en-US" w:bidi="ar-SA"/>
    </w:rPr>
  </w:style>
  <w:style w:type="paragraph" w:customStyle="1" w:styleId="120">
    <w:name w:val="(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D684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846"/>
    <w:rPr>
      <w:lang w:val="en-GB" w:eastAsia="ja-JP" w:bidi="ar-SA"/>
    </w:rPr>
  </w:style>
  <w:style w:type="paragraph" w:customStyle="1" w:styleId="1Char4">
    <w:name w:val="(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8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D6846"/>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D6846"/>
    <w:pPr>
      <w:spacing w:after="240"/>
      <w:jc w:val="both"/>
    </w:pPr>
    <w:rPr>
      <w:rFonts w:ascii="Arial" w:hAnsi="Arial"/>
      <w:color w:val="000000"/>
      <w:szCs w:val="24"/>
      <w:lang w:val="fr-FR" w:eastAsia="ja-JP"/>
    </w:rPr>
  </w:style>
  <w:style w:type="paragraph" w:customStyle="1" w:styleId="ZchnZchn24">
    <w:name w:val="Zchn Zchn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D6846"/>
    <w:pPr>
      <w:spacing w:after="0"/>
      <w:ind w:left="454" w:hanging="454"/>
    </w:pPr>
    <w:rPr>
      <w:rFonts w:ascii="Arial" w:eastAsia="SimSun" w:hAnsi="Arial"/>
      <w:sz w:val="16"/>
      <w:szCs w:val="24"/>
      <w:lang w:val="en-US"/>
    </w:rPr>
  </w:style>
  <w:style w:type="character" w:customStyle="1" w:styleId="CharChar74">
    <w:name w:val="Char Char74"/>
    <w:rsid w:val="00AD6846"/>
    <w:rPr>
      <w:rFonts w:ascii="Tahoma" w:hAnsi="Tahoma" w:cs="Tahoma"/>
      <w:shd w:val="clear" w:color="auto" w:fill="000080"/>
      <w:lang w:val="en-GB" w:eastAsia="en-US"/>
    </w:rPr>
  </w:style>
  <w:style w:type="character" w:customStyle="1" w:styleId="ZchnZchn54">
    <w:name w:val="Zchn Zchn54"/>
    <w:rsid w:val="00AD6846"/>
    <w:rPr>
      <w:rFonts w:ascii="Courier New" w:eastAsia="Batang" w:hAnsi="Courier New"/>
      <w:lang w:val="nb-NO" w:eastAsia="en-US" w:bidi="ar-SA"/>
    </w:rPr>
  </w:style>
  <w:style w:type="character" w:customStyle="1" w:styleId="CharChar104">
    <w:name w:val="Char Char104"/>
    <w:semiHidden/>
    <w:rsid w:val="00AD6846"/>
    <w:rPr>
      <w:rFonts w:ascii="Times New Roman" w:hAnsi="Times New Roman"/>
      <w:lang w:val="en-GB" w:eastAsia="en-US"/>
    </w:rPr>
  </w:style>
  <w:style w:type="character" w:customStyle="1" w:styleId="CharChar94">
    <w:name w:val="Char Char94"/>
    <w:rsid w:val="00AD6846"/>
    <w:rPr>
      <w:rFonts w:ascii="Tahoma" w:hAnsi="Tahoma" w:cs="Tahoma"/>
      <w:sz w:val="16"/>
      <w:szCs w:val="16"/>
      <w:lang w:val="en-GB" w:eastAsia="en-US"/>
    </w:rPr>
  </w:style>
  <w:style w:type="character" w:customStyle="1" w:styleId="CharChar84">
    <w:name w:val="Char Char84"/>
    <w:semiHidden/>
    <w:rsid w:val="00AD68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6846"/>
    <w:rPr>
      <w:rFonts w:ascii="Arial" w:hAnsi="Arial"/>
      <w:sz w:val="36"/>
      <w:lang w:val="en-GB" w:eastAsia="en-US" w:bidi="ar-SA"/>
    </w:rPr>
  </w:style>
  <w:style w:type="character" w:customStyle="1" w:styleId="CharChar284">
    <w:name w:val="Char Char284"/>
    <w:rsid w:val="00AD6846"/>
    <w:rPr>
      <w:rFonts w:ascii="Arial" w:hAnsi="Arial"/>
      <w:sz w:val="32"/>
      <w:lang w:val="en-GB"/>
    </w:rPr>
  </w:style>
  <w:style w:type="character" w:customStyle="1" w:styleId="B4Char">
    <w:name w:val="B4 Char"/>
    <w:link w:val="B4"/>
    <w:qFormat/>
    <w:rsid w:val="00AD6846"/>
    <w:rPr>
      <w:rFonts w:ascii="Times New Roman" w:hAnsi="Times New Roman"/>
      <w:lang w:val="en-GB" w:eastAsia="en-US"/>
    </w:rPr>
  </w:style>
  <w:style w:type="character" w:customStyle="1" w:styleId="B5Char">
    <w:name w:val="B5 Char"/>
    <w:link w:val="B5"/>
    <w:qFormat/>
    <w:rsid w:val="00AD6846"/>
    <w:rPr>
      <w:rFonts w:ascii="Times New Roman" w:hAnsi="Times New Roman"/>
      <w:lang w:val="en-GB" w:eastAsia="en-US"/>
    </w:rPr>
  </w:style>
  <w:style w:type="character" w:customStyle="1" w:styleId="CharChar21">
    <w:name w:val="Char Char21"/>
    <w:rsid w:val="00AD6846"/>
    <w:rPr>
      <w:rFonts w:ascii="Times New Roman" w:hAnsi="Times New Roman"/>
      <w:lang w:val="en-GB" w:eastAsia="en-US"/>
    </w:rPr>
  </w:style>
  <w:style w:type="character" w:customStyle="1" w:styleId="HeadingChar">
    <w:name w:val="Heading Char"/>
    <w:link w:val="Heading"/>
    <w:qFormat/>
    <w:rsid w:val="00AD6846"/>
    <w:rPr>
      <w:rFonts w:ascii="Arial" w:hAnsi="Arial"/>
      <w:b/>
      <w:lang w:val="en-US"/>
    </w:rPr>
  </w:style>
  <w:style w:type="paragraph" w:customStyle="1" w:styleId="cita">
    <w:name w:val="cita"/>
    <w:basedOn w:val="Normal"/>
    <w:qFormat/>
    <w:rsid w:val="00AD684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6846"/>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846"/>
    <w:rPr>
      <w:rFonts w:ascii="Arial" w:eastAsia="SimSun" w:hAnsi="Arial"/>
      <w:sz w:val="32"/>
      <w:lang w:val="en-GB" w:eastAsia="en-US" w:bidi="ar-SA"/>
    </w:rPr>
  </w:style>
  <w:style w:type="character" w:customStyle="1" w:styleId="CharChar16">
    <w:name w:val="Char Char16"/>
    <w:rsid w:val="00AD6846"/>
    <w:rPr>
      <w:rFonts w:ascii="Arial" w:eastAsia="SimSun" w:hAnsi="Arial"/>
      <w:lang w:val="en-GB" w:eastAsia="en-US" w:bidi="ar-SA"/>
    </w:rPr>
  </w:style>
  <w:style w:type="character" w:customStyle="1" w:styleId="CharChar14">
    <w:name w:val="Char Char14"/>
    <w:rsid w:val="00AD6846"/>
    <w:rPr>
      <w:rFonts w:ascii="Arial" w:eastAsia="SimSun" w:hAnsi="Arial"/>
      <w:sz w:val="36"/>
      <w:lang w:val="en-GB" w:eastAsia="en-US" w:bidi="ar-SA"/>
    </w:rPr>
  </w:style>
  <w:style w:type="paragraph" w:customStyle="1" w:styleId="a5">
    <w:name w:val="変更箇所"/>
    <w:hidden/>
    <w:semiHidden/>
    <w:qFormat/>
    <w:rsid w:val="00AD6846"/>
    <w:rPr>
      <w:rFonts w:ascii="Times New Roman" w:eastAsia="MS Mincho" w:hAnsi="Times New Roman"/>
      <w:lang w:val="en-GB" w:eastAsia="en-US"/>
    </w:rPr>
  </w:style>
  <w:style w:type="paragraph" w:customStyle="1" w:styleId="CarCar1CharCharCarCar">
    <w:name w:val="Car Car1 Char Char Car C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AD68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D6846"/>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AD684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6846"/>
    <w:rPr>
      <w:rFonts w:ascii="Times New Roman" w:eastAsia="MS Mincho" w:hAnsi="Times New Roman"/>
      <w:lang w:val="x-none" w:eastAsia="en-GB"/>
    </w:rPr>
  </w:style>
  <w:style w:type="character" w:customStyle="1" w:styleId="CharChar25">
    <w:name w:val="Char Char25"/>
    <w:rsid w:val="00AD6846"/>
    <w:rPr>
      <w:rFonts w:ascii="Arial" w:hAnsi="Arial"/>
      <w:lang w:val="en-GB" w:eastAsia="en-US"/>
    </w:rPr>
  </w:style>
  <w:style w:type="character" w:customStyle="1" w:styleId="CharChar243">
    <w:name w:val="Char Char243"/>
    <w:rsid w:val="00AD6846"/>
    <w:rPr>
      <w:rFonts w:ascii="Arial" w:hAnsi="Arial"/>
      <w:sz w:val="36"/>
      <w:lang w:val="en-GB" w:eastAsia="en-US"/>
    </w:rPr>
  </w:style>
  <w:style w:type="character" w:customStyle="1" w:styleId="CharChar17">
    <w:name w:val="Char Char17"/>
    <w:rsid w:val="00AD6846"/>
    <w:rPr>
      <w:rFonts w:ascii="Tahoma" w:hAnsi="Tahoma" w:cs="Tahoma"/>
      <w:shd w:val="clear" w:color="auto" w:fill="000080"/>
      <w:lang w:val="en-GB" w:eastAsia="en-US"/>
    </w:rPr>
  </w:style>
  <w:style w:type="character" w:customStyle="1" w:styleId="CharChar19">
    <w:name w:val="Char Char19"/>
    <w:rsid w:val="00AD6846"/>
    <w:rPr>
      <w:rFonts w:ascii="Times New Roman" w:hAnsi="Times New Roman"/>
      <w:lang w:val="en-GB"/>
    </w:rPr>
  </w:style>
  <w:style w:type="character" w:customStyle="1" w:styleId="CharChar20">
    <w:name w:val="Char Char20"/>
    <w:rsid w:val="00AD6846"/>
    <w:rPr>
      <w:rFonts w:ascii="Tahoma" w:hAnsi="Tahoma" w:cs="Tahoma"/>
      <w:sz w:val="16"/>
      <w:szCs w:val="16"/>
      <w:lang w:val="en-GB" w:eastAsia="en-US"/>
    </w:rPr>
  </w:style>
  <w:style w:type="paragraph" w:customStyle="1" w:styleId="a6">
    <w:name w:val="수정"/>
    <w:hidden/>
    <w:semiHidden/>
    <w:qFormat/>
    <w:rsid w:val="00AD6846"/>
    <w:rPr>
      <w:rFonts w:ascii="Times New Roman" w:eastAsia="Batang" w:hAnsi="Times New Roman"/>
      <w:lang w:val="en-GB" w:eastAsia="en-US"/>
    </w:rPr>
  </w:style>
  <w:style w:type="character" w:customStyle="1" w:styleId="CharChar30">
    <w:name w:val="Char Char30"/>
    <w:rsid w:val="00AD6846"/>
    <w:rPr>
      <w:rFonts w:ascii="Arial" w:hAnsi="Arial"/>
      <w:lang w:val="en-GB" w:eastAsia="en-US"/>
    </w:rPr>
  </w:style>
  <w:style w:type="character" w:customStyle="1" w:styleId="CharChar26">
    <w:name w:val="Char Char26"/>
    <w:rsid w:val="00AD6846"/>
    <w:rPr>
      <w:rFonts w:ascii="Times New Roman" w:hAnsi="Times New Roman"/>
      <w:lang w:val="en-GB" w:eastAsia="en-US"/>
    </w:rPr>
  </w:style>
  <w:style w:type="character" w:customStyle="1" w:styleId="CharChar27">
    <w:name w:val="Char Char27"/>
    <w:rsid w:val="00AD684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68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8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6846"/>
    <w:rPr>
      <w:rFonts w:ascii="Arial" w:hAnsi="Arial" w:cs="Arial"/>
      <w:color w:val="auto"/>
      <w:sz w:val="20"/>
      <w:szCs w:val="20"/>
    </w:rPr>
  </w:style>
  <w:style w:type="paragraph" w:customStyle="1" w:styleId="TALCharChar">
    <w:name w:val="TAL Char Char"/>
    <w:basedOn w:val="Normal"/>
    <w:link w:val="TALCharCharChar"/>
    <w:qFormat/>
    <w:rsid w:val="00AD684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D6846"/>
    <w:rPr>
      <w:rFonts w:ascii="Arial" w:eastAsia="MS Mincho" w:hAnsi="Arial"/>
      <w:sz w:val="18"/>
      <w:lang w:val="x-none" w:eastAsia="x-none"/>
    </w:rPr>
  </w:style>
  <w:style w:type="paragraph" w:customStyle="1" w:styleId="Arial">
    <w:name w:val="正文 + Arial"/>
    <w:aliases w:val="8 磅,加粗,段后: 0 磅"/>
    <w:basedOn w:val="TAL"/>
    <w:qFormat/>
    <w:rsid w:val="00AD684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D6846"/>
  </w:style>
  <w:style w:type="paragraph" w:customStyle="1" w:styleId="xl22">
    <w:name w:val="xl22"/>
    <w:basedOn w:val="Normal"/>
    <w:qFormat/>
    <w:rsid w:val="00AD68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6846"/>
    <w:rPr>
      <w:rFonts w:ascii="Times New Roman" w:eastAsia="PMingLiU" w:hAnsi="Times New Roman"/>
      <w:lang w:val="en-GB" w:eastAsia="en-GB"/>
    </w:rPr>
    <w:tblPr/>
  </w:style>
  <w:style w:type="character" w:customStyle="1" w:styleId="MTDisplayEquationZchn">
    <w:name w:val="MTDisplayEquation Zchn"/>
    <w:link w:val="MTDisplayEquation"/>
    <w:rsid w:val="00AD6846"/>
    <w:rPr>
      <w:rFonts w:ascii="Times New Roman" w:hAnsi="Times New Roman"/>
      <w:lang w:val="x-none" w:eastAsia="en-GB"/>
    </w:rPr>
  </w:style>
  <w:style w:type="character" w:customStyle="1" w:styleId="ENChar">
    <w:name w:val="EN Char"/>
    <w:rsid w:val="00AD6846"/>
    <w:rPr>
      <w:rFonts w:ascii="Times New Roman" w:hAnsi="Times New Roman"/>
      <w:color w:val="FF0000"/>
      <w:lang w:val="en-US" w:eastAsia="en-US"/>
    </w:rPr>
  </w:style>
  <w:style w:type="character" w:customStyle="1" w:styleId="ListChar3">
    <w:name w:val="List Char3"/>
    <w:rsid w:val="00AD6846"/>
    <w:rPr>
      <w:rFonts w:ascii="Times New Roman" w:hAnsi="Times New Roman"/>
      <w:lang w:val="en-GB" w:eastAsia="en-US"/>
    </w:rPr>
  </w:style>
  <w:style w:type="paragraph" w:customStyle="1" w:styleId="Revision1">
    <w:name w:val="Revision1"/>
    <w:hidden/>
    <w:semiHidden/>
    <w:qFormat/>
    <w:rsid w:val="00AD6846"/>
    <w:rPr>
      <w:rFonts w:ascii="Times New Roman" w:eastAsia="Batang" w:hAnsi="Times New Roman"/>
      <w:lang w:val="en-GB" w:eastAsia="en-US"/>
    </w:rPr>
  </w:style>
  <w:style w:type="paragraph" w:customStyle="1" w:styleId="7">
    <w:name w:val="修订7"/>
    <w:hidden/>
    <w:semiHidden/>
    <w:qFormat/>
    <w:rsid w:val="00AD6846"/>
    <w:rPr>
      <w:rFonts w:ascii="Times New Roman" w:eastAsia="Batang" w:hAnsi="Times New Roman"/>
      <w:lang w:val="en-GB" w:eastAsia="en-US"/>
    </w:rPr>
  </w:style>
  <w:style w:type="character" w:customStyle="1" w:styleId="Heading1Char2">
    <w:name w:val="Heading 1 Char2"/>
    <w:rsid w:val="00AD6846"/>
    <w:rPr>
      <w:rFonts w:ascii="Arial" w:hAnsi="Arial"/>
      <w:sz w:val="36"/>
      <w:lang w:val="en-GB" w:eastAsia="en-US"/>
    </w:rPr>
  </w:style>
  <w:style w:type="character" w:customStyle="1" w:styleId="Char11">
    <w:name w:val="批注主题 Char1"/>
    <w:rsid w:val="00AD6846"/>
    <w:rPr>
      <w:rFonts w:eastAsia="MS Mincho"/>
      <w:b/>
      <w:bCs/>
      <w:lang w:val="en-GB"/>
    </w:rPr>
  </w:style>
  <w:style w:type="character" w:customStyle="1" w:styleId="EditorsNoteChar1">
    <w:name w:val="Editor's Note Char1"/>
    <w:rsid w:val="00AD6846"/>
    <w:rPr>
      <w:rFonts w:ascii="Times New Roman" w:hAnsi="Times New Roman"/>
      <w:color w:val="FF0000"/>
      <w:lang w:val="en-GB" w:eastAsia="en-US"/>
    </w:rPr>
  </w:style>
  <w:style w:type="character" w:customStyle="1" w:styleId="Char12">
    <w:name w:val="日期 Char1"/>
    <w:rsid w:val="00AD6846"/>
    <w:rPr>
      <w:rFonts w:eastAsia="MS Mincho"/>
      <w:lang w:val="en-GB" w:eastAsia="x-none"/>
    </w:rPr>
  </w:style>
  <w:style w:type="paragraph" w:customStyle="1" w:styleId="31">
    <w:name w:val="吹き出し3"/>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AD6846"/>
    <w:rPr>
      <w:rFonts w:ascii="Times New Roman" w:eastAsia="SimSun" w:hAnsi="Times New Roman"/>
      <w:lang w:val="en-GB" w:eastAsia="en-US"/>
    </w:rPr>
  </w:style>
  <w:style w:type="paragraph" w:customStyle="1" w:styleId="Equation">
    <w:name w:val="Equation"/>
    <w:basedOn w:val="Normal"/>
    <w:next w:val="Normal"/>
    <w:link w:val="EquationChar"/>
    <w:qFormat/>
    <w:rsid w:val="00AD6846"/>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AD6846"/>
    <w:rPr>
      <w:rFonts w:ascii="Times New Roman" w:eastAsia="SimSun" w:hAnsi="Times New Roman"/>
      <w:lang w:val="en-GB" w:eastAsia="en-US"/>
    </w:rPr>
  </w:style>
  <w:style w:type="character" w:customStyle="1" w:styleId="CharChar36">
    <w:name w:val="Char Char36"/>
    <w:rsid w:val="00AD6846"/>
    <w:rPr>
      <w:rFonts w:ascii="Arial" w:hAnsi="Arial" w:cs="Arial" w:hint="default"/>
      <w:sz w:val="22"/>
      <w:lang w:val="en-GB" w:eastAsia="en-US" w:bidi="ar-SA"/>
    </w:rPr>
  </w:style>
  <w:style w:type="paragraph" w:customStyle="1" w:styleId="MO">
    <w:name w:val="MO"/>
    <w:basedOn w:val="Normal"/>
    <w:qFormat/>
    <w:rsid w:val="00AD6846"/>
    <w:pPr>
      <w:overflowPunct w:val="0"/>
      <w:autoSpaceDE w:val="0"/>
      <w:autoSpaceDN w:val="0"/>
      <w:adjustRightInd w:val="0"/>
      <w:textAlignment w:val="baseline"/>
    </w:pPr>
    <w:rPr>
      <w:lang w:eastAsia="en-GB"/>
    </w:rPr>
  </w:style>
  <w:style w:type="character" w:customStyle="1" w:styleId="FooterChar2">
    <w:name w:val="Footer Char2"/>
    <w:rsid w:val="00AD6846"/>
    <w:rPr>
      <w:sz w:val="18"/>
      <w:szCs w:val="18"/>
    </w:rPr>
  </w:style>
  <w:style w:type="character" w:customStyle="1" w:styleId="Heading7Char3">
    <w:name w:val="Heading 7 Char3"/>
    <w:rsid w:val="00AD6846"/>
    <w:rPr>
      <w:rFonts w:ascii="Arial" w:eastAsia="SimSun" w:hAnsi="Arial" w:cs="Times New Roman"/>
      <w:kern w:val="0"/>
      <w:sz w:val="20"/>
      <w:szCs w:val="20"/>
      <w:lang w:val="en-GB" w:eastAsia="en-US"/>
    </w:rPr>
  </w:style>
  <w:style w:type="character" w:customStyle="1" w:styleId="Heading8Char3">
    <w:name w:val="Heading 8 Char3"/>
    <w:rsid w:val="00AD6846"/>
    <w:rPr>
      <w:rFonts w:ascii="Arial" w:eastAsia="SimSun" w:hAnsi="Arial" w:cs="Times New Roman"/>
      <w:kern w:val="0"/>
      <w:sz w:val="36"/>
      <w:szCs w:val="20"/>
      <w:lang w:val="en-GB" w:eastAsia="en-US"/>
    </w:rPr>
  </w:style>
  <w:style w:type="character" w:customStyle="1" w:styleId="Heading9Char2">
    <w:name w:val="Heading 9 Char2"/>
    <w:rsid w:val="00AD6846"/>
    <w:rPr>
      <w:rFonts w:ascii="Arial" w:eastAsia="SimSun" w:hAnsi="Arial" w:cs="Times New Roman"/>
      <w:kern w:val="0"/>
      <w:sz w:val="36"/>
      <w:szCs w:val="20"/>
      <w:lang w:val="en-GB" w:eastAsia="en-US"/>
    </w:rPr>
  </w:style>
  <w:style w:type="character" w:customStyle="1" w:styleId="BalloonTextChar1">
    <w:name w:val="Balloon Text Char1"/>
    <w:uiPriority w:val="99"/>
    <w:rsid w:val="00AD684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6846"/>
    <w:rPr>
      <w:rFonts w:ascii="Times New Roman" w:eastAsia="MS Mincho" w:hAnsi="Times New Roman"/>
      <w:lang w:val="en-GB" w:eastAsia="en-US"/>
    </w:rPr>
  </w:style>
  <w:style w:type="character" w:customStyle="1" w:styleId="CharChar215">
    <w:name w:val="Char Char215"/>
    <w:rsid w:val="00AD6846"/>
    <w:rPr>
      <w:rFonts w:ascii="Times New Roman" w:hAnsi="Times New Roman"/>
      <w:lang w:val="en-GB" w:eastAsia="en-US"/>
    </w:rPr>
  </w:style>
  <w:style w:type="character" w:customStyle="1" w:styleId="DocumentMapChar1">
    <w:name w:val="Document Map Char1"/>
    <w:uiPriority w:val="99"/>
    <w:semiHidden/>
    <w:rsid w:val="00AD684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6846"/>
    <w:pPr>
      <w:spacing w:before="360"/>
      <w:ind w:left="2552"/>
    </w:pPr>
    <w:rPr>
      <w:rFonts w:ascii="Arial" w:hAnsi="Arial"/>
      <w:b/>
      <w:lang w:val="en-US"/>
    </w:rPr>
  </w:style>
  <w:style w:type="character" w:customStyle="1" w:styleId="CharChar63">
    <w:name w:val="Char Char63"/>
    <w:rsid w:val="00AD6846"/>
    <w:rPr>
      <w:rFonts w:ascii="Arial" w:eastAsia="SimSun" w:hAnsi="Arial"/>
      <w:sz w:val="32"/>
      <w:lang w:val="en-GB" w:eastAsia="en-US" w:bidi="ar-SA"/>
    </w:rPr>
  </w:style>
  <w:style w:type="character" w:customStyle="1" w:styleId="CharChar53">
    <w:name w:val="Char Char53"/>
    <w:rsid w:val="00AD6846"/>
    <w:rPr>
      <w:rFonts w:ascii="Arial" w:eastAsia="SimSun" w:hAnsi="Arial"/>
      <w:sz w:val="28"/>
      <w:lang w:val="en-GB" w:eastAsia="en-US" w:bidi="ar-SA"/>
    </w:rPr>
  </w:style>
  <w:style w:type="character" w:customStyle="1" w:styleId="CharChar163">
    <w:name w:val="Char Char163"/>
    <w:rsid w:val="00AD6846"/>
    <w:rPr>
      <w:rFonts w:ascii="Arial" w:eastAsia="SimSun" w:hAnsi="Arial"/>
      <w:lang w:val="en-GB" w:eastAsia="en-US" w:bidi="ar-SA"/>
    </w:rPr>
  </w:style>
  <w:style w:type="character" w:customStyle="1" w:styleId="CharChar143">
    <w:name w:val="Char Char143"/>
    <w:rsid w:val="00AD6846"/>
    <w:rPr>
      <w:rFonts w:ascii="Arial" w:eastAsia="SimSun" w:hAnsi="Arial"/>
      <w:sz w:val="36"/>
      <w:lang w:val="en-GB" w:eastAsia="en-US" w:bidi="ar-SA"/>
    </w:rPr>
  </w:style>
  <w:style w:type="paragraph" w:customStyle="1" w:styleId="CarCar1CharCharCarCar3">
    <w:name w:val="Car Car1 Char Char Car C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6846"/>
    <w:rPr>
      <w:rFonts w:ascii="Courier New" w:eastAsia="SimSun" w:hAnsi="Courier New" w:cs="Times New Roman"/>
      <w:kern w:val="0"/>
      <w:sz w:val="20"/>
      <w:szCs w:val="20"/>
      <w:lang w:val="nb-NO" w:eastAsia="ja-JP"/>
    </w:rPr>
  </w:style>
  <w:style w:type="character" w:customStyle="1" w:styleId="CharChar253">
    <w:name w:val="Char Char253"/>
    <w:rsid w:val="00AD6846"/>
    <w:rPr>
      <w:rFonts w:ascii="Arial" w:hAnsi="Arial"/>
      <w:lang w:val="en-GB" w:eastAsia="en-US"/>
    </w:rPr>
  </w:style>
  <w:style w:type="character" w:customStyle="1" w:styleId="CharChar173">
    <w:name w:val="Char Char173"/>
    <w:rsid w:val="00AD6846"/>
    <w:rPr>
      <w:rFonts w:ascii="Tahoma" w:hAnsi="Tahoma" w:cs="Tahoma"/>
      <w:shd w:val="clear" w:color="auto" w:fill="000080"/>
      <w:lang w:val="en-GB" w:eastAsia="en-US"/>
    </w:rPr>
  </w:style>
  <w:style w:type="character" w:customStyle="1" w:styleId="CharChar193">
    <w:name w:val="Char Char193"/>
    <w:rsid w:val="00AD6846"/>
    <w:rPr>
      <w:rFonts w:ascii="Times New Roman" w:hAnsi="Times New Roman"/>
      <w:lang w:val="en-GB"/>
    </w:rPr>
  </w:style>
  <w:style w:type="character" w:customStyle="1" w:styleId="CharChar203">
    <w:name w:val="Char Char203"/>
    <w:rsid w:val="00AD6846"/>
    <w:rPr>
      <w:rFonts w:ascii="Tahoma" w:hAnsi="Tahoma" w:cs="Tahoma"/>
      <w:sz w:val="16"/>
      <w:szCs w:val="16"/>
      <w:lang w:val="en-GB" w:eastAsia="en-US"/>
    </w:rPr>
  </w:style>
  <w:style w:type="paragraph" w:customStyle="1" w:styleId="17">
    <w:name w:val="수정1"/>
    <w:hidden/>
    <w:semiHidden/>
    <w:qFormat/>
    <w:rsid w:val="00AD6846"/>
    <w:rPr>
      <w:rFonts w:ascii="Times New Roman" w:eastAsia="Batang" w:hAnsi="Times New Roman"/>
      <w:lang w:val="en-GB" w:eastAsia="en-US"/>
    </w:rPr>
  </w:style>
  <w:style w:type="character" w:customStyle="1" w:styleId="CharChar303">
    <w:name w:val="Char Char303"/>
    <w:rsid w:val="00AD6846"/>
    <w:rPr>
      <w:rFonts w:ascii="Arial" w:hAnsi="Arial"/>
      <w:lang w:val="en-GB" w:eastAsia="en-US"/>
    </w:rPr>
  </w:style>
  <w:style w:type="character" w:customStyle="1" w:styleId="CharChar263">
    <w:name w:val="Char Char263"/>
    <w:rsid w:val="00AD6846"/>
    <w:rPr>
      <w:rFonts w:ascii="Times New Roman" w:hAnsi="Times New Roman"/>
      <w:lang w:val="en-GB" w:eastAsia="en-US"/>
    </w:rPr>
  </w:style>
  <w:style w:type="character" w:customStyle="1" w:styleId="CharChar273">
    <w:name w:val="Char Char273"/>
    <w:rsid w:val="00AD6846"/>
    <w:rPr>
      <w:rFonts w:ascii="Arial" w:hAnsi="Arial"/>
      <w:b/>
      <w:i/>
      <w:noProof/>
      <w:sz w:val="18"/>
      <w:lang w:val="en-GB" w:eastAsia="en-US"/>
    </w:rPr>
  </w:style>
  <w:style w:type="character" w:customStyle="1" w:styleId="Titre3Car">
    <w:name w:val="Titre 3 Car"/>
    <w:rsid w:val="00AD6846"/>
    <w:rPr>
      <w:rFonts w:ascii="Arial" w:hAnsi="Arial"/>
      <w:sz w:val="28"/>
      <w:szCs w:val="28"/>
      <w:lang w:val="en-GB" w:eastAsia="en-GB"/>
    </w:rPr>
  </w:style>
  <w:style w:type="character" w:styleId="Emphasis">
    <w:name w:val="Emphasis"/>
    <w:qFormat/>
    <w:rsid w:val="00AD6846"/>
    <w:rPr>
      <w:i/>
      <w:iCs/>
    </w:rPr>
  </w:style>
  <w:style w:type="paragraph" w:customStyle="1" w:styleId="IBN">
    <w:name w:val="IBN"/>
    <w:basedOn w:val="Normal"/>
    <w:qFormat/>
    <w:rsid w:val="00AD6846"/>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AD6846"/>
  </w:style>
  <w:style w:type="character" w:customStyle="1" w:styleId="1e9ptCar">
    <w:name w:val="1e) 9 pt Car"/>
    <w:link w:val="1e9pt"/>
    <w:rsid w:val="00AD6846"/>
    <w:rPr>
      <w:rFonts w:ascii="Times New Roman" w:hAnsi="Times New Roman"/>
      <w:noProof/>
      <w:szCs w:val="18"/>
      <w:lang w:eastAsia="x-none"/>
    </w:rPr>
  </w:style>
  <w:style w:type="paragraph" w:customStyle="1" w:styleId="Npr">
    <w:name w:val="Npr"/>
    <w:basedOn w:val="Normal"/>
    <w:qFormat/>
    <w:rsid w:val="00AD684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6846"/>
    <w:rPr>
      <w:lang w:val="en-GB" w:eastAsia="en-GB"/>
    </w:rPr>
  </w:style>
  <w:style w:type="paragraph" w:customStyle="1" w:styleId="NormalLatinItalique">
    <w:name w:val="Normal + (Latin) Italique"/>
    <w:basedOn w:val="Normal"/>
    <w:link w:val="NormalLatinItaliqueCar"/>
    <w:qFormat/>
    <w:rsid w:val="00AD684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6846"/>
    <w:rPr>
      <w:rFonts w:ascii="Times New Roman" w:hAnsi="Times New Roman"/>
      <w:lang w:val="en-GB" w:eastAsia="x-none"/>
    </w:rPr>
  </w:style>
  <w:style w:type="character" w:customStyle="1" w:styleId="H6Car">
    <w:name w:val="H6 Car"/>
    <w:rsid w:val="00AD6846"/>
    <w:rPr>
      <w:rFonts w:ascii="Arial" w:hAnsi="Arial"/>
      <w:sz w:val="22"/>
      <w:lang w:val="en-GB"/>
    </w:rPr>
  </w:style>
  <w:style w:type="paragraph" w:customStyle="1" w:styleId="Char13">
    <w:name w:val="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6846"/>
    <w:pPr>
      <w:framePr w:wrap="notBeside"/>
      <w:overflowPunct w:val="0"/>
      <w:autoSpaceDE w:val="0"/>
      <w:autoSpaceDN w:val="0"/>
      <w:adjustRightInd w:val="0"/>
      <w:textAlignment w:val="baseline"/>
    </w:pPr>
    <w:rPr>
      <w:lang w:val="en-US" w:eastAsia="en-GB"/>
    </w:rPr>
  </w:style>
  <w:style w:type="character" w:customStyle="1" w:styleId="TALZchn">
    <w:name w:val="TAL Zchn"/>
    <w:rsid w:val="00AD68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6846"/>
    <w:rPr>
      <w:rFonts w:ascii="Arial" w:eastAsia="SimSun" w:hAnsi="Arial" w:cs="Arial"/>
      <w:color w:val="0000FF"/>
      <w:kern w:val="2"/>
      <w:sz w:val="24"/>
      <w:szCs w:val="28"/>
      <w:lang w:val="en-GB" w:eastAsia="en-GB"/>
    </w:rPr>
  </w:style>
  <w:style w:type="character" w:customStyle="1" w:styleId="BodyText2Char3">
    <w:name w:val="Body Text 2 Char3"/>
    <w:rsid w:val="00AD6846"/>
    <w:rPr>
      <w:rFonts w:ascii="Times New Roman" w:eastAsia="SimSun" w:hAnsi="Times New Roman" w:cs="Times New Roman"/>
      <w:kern w:val="0"/>
      <w:sz w:val="20"/>
      <w:szCs w:val="20"/>
      <w:lang w:val="en-GB" w:eastAsia="ja-JP"/>
    </w:rPr>
  </w:style>
  <w:style w:type="character" w:customStyle="1" w:styleId="BodyText3Char3">
    <w:name w:val="Body Text 3 Char3"/>
    <w:rsid w:val="00AD684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68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846"/>
    <w:rPr>
      <w:rFonts w:ascii="Arial" w:hAnsi="Arial"/>
      <w:sz w:val="28"/>
      <w:lang w:val="en-GB"/>
    </w:rPr>
  </w:style>
  <w:style w:type="paragraph" w:customStyle="1" w:styleId="H60">
    <w:name w:val="样式 H6"/>
    <w:basedOn w:val="H6"/>
    <w:qFormat/>
    <w:rsid w:val="00AD6846"/>
    <w:pPr>
      <w:overflowPunct w:val="0"/>
      <w:autoSpaceDE w:val="0"/>
      <w:autoSpaceDN w:val="0"/>
      <w:adjustRightInd w:val="0"/>
      <w:textAlignment w:val="baseline"/>
    </w:pPr>
    <w:rPr>
      <w:lang w:eastAsia="zh-CN"/>
    </w:rPr>
  </w:style>
  <w:style w:type="paragraph" w:customStyle="1" w:styleId="TH0">
    <w:name w:val="样式 TH"/>
    <w:basedOn w:val="TH"/>
    <w:qFormat/>
    <w:rsid w:val="00AD68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6846"/>
    <w:rPr>
      <w:rFonts w:ascii="Arial" w:hAnsi="Arial"/>
      <w:sz w:val="28"/>
      <w:lang w:val="en-GB" w:eastAsia="en-US" w:bidi="ar-SA"/>
    </w:rPr>
  </w:style>
  <w:style w:type="paragraph" w:customStyle="1" w:styleId="5">
    <w:name w:val="(文字) (文字)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6846"/>
    <w:rPr>
      <w:sz w:val="28"/>
      <w:lang w:val="en-GB" w:eastAsia="en-US"/>
    </w:rPr>
  </w:style>
  <w:style w:type="paragraph" w:customStyle="1" w:styleId="310">
    <w:name w:val="(文字) (文字)3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D684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6846"/>
    <w:rPr>
      <w:rFonts w:ascii="Times New Roman" w:eastAsia="SimSun" w:hAnsi="Times New Roman" w:cs="Times New Roman"/>
      <w:kern w:val="0"/>
      <w:sz w:val="20"/>
      <w:szCs w:val="20"/>
      <w:lang w:val="en-GB" w:eastAsia="ja-JP"/>
    </w:rPr>
  </w:style>
  <w:style w:type="paragraph" w:customStyle="1" w:styleId="tac0">
    <w:name w:val="tac0"/>
    <w:basedOn w:val="Normal"/>
    <w:qFormat/>
    <w:rsid w:val="00AD68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8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AD6846"/>
    <w:rPr>
      <w:lang w:val="en-GB" w:eastAsia="en-US" w:bidi="ar-SA"/>
    </w:rPr>
  </w:style>
  <w:style w:type="paragraph" w:customStyle="1" w:styleId="91">
    <w:name w:val="目录 9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D6846"/>
    <w:rPr>
      <w:rFonts w:ascii="Arial" w:eastAsia="MS Mincho" w:hAnsi="Arial" w:cs="Times New Roman"/>
      <w:kern w:val="0"/>
      <w:sz w:val="20"/>
      <w:szCs w:val="20"/>
      <w:lang w:val="en-GB" w:eastAsia="ja-JP"/>
    </w:rPr>
  </w:style>
  <w:style w:type="character" w:customStyle="1" w:styleId="EditorsNoteCharCharChar">
    <w:name w:val="Editor's Note Char Char Char"/>
    <w:rsid w:val="00AD6846"/>
    <w:rPr>
      <w:color w:val="FF0000"/>
      <w:lang w:val="en-GB" w:eastAsia="en-US" w:bidi="ar-SA"/>
    </w:rPr>
  </w:style>
  <w:style w:type="paragraph" w:styleId="HTMLPreformatted">
    <w:name w:val="HTML Preformatted"/>
    <w:basedOn w:val="Normal"/>
    <w:link w:val="HTMLPreformattedChar"/>
    <w:rsid w:val="00AD684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6846"/>
    <w:rPr>
      <w:rFonts w:ascii="Courier New" w:eastAsia="MS Mincho" w:hAnsi="Courier New"/>
      <w:lang w:val="en-GB" w:eastAsia="en-GB"/>
    </w:rPr>
  </w:style>
  <w:style w:type="paragraph" w:customStyle="1" w:styleId="msolistparagraph0">
    <w:name w:val="msolistparagraph"/>
    <w:basedOn w:val="Normal"/>
    <w:qFormat/>
    <w:rsid w:val="00AD68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68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6846"/>
    <w:rPr>
      <w:rFonts w:ascii="Arial" w:hAnsi="Arial"/>
      <w:sz w:val="24"/>
      <w:lang w:val="en-GB" w:eastAsia="en-US" w:bidi="ar-SA"/>
    </w:rPr>
  </w:style>
  <w:style w:type="character" w:customStyle="1" w:styleId="CharChar15">
    <w:name w:val="Char Char15"/>
    <w:rsid w:val="00AD6846"/>
    <w:rPr>
      <w:rFonts w:ascii="Arial" w:hAnsi="Arial"/>
      <w:sz w:val="36"/>
      <w:lang w:val="en-GB" w:eastAsia="en-US" w:bidi="ar-SA"/>
    </w:rPr>
  </w:style>
  <w:style w:type="paragraph" w:customStyle="1" w:styleId="41">
    <w:name w:val="(文字) (文字)4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6846"/>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AD684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6846"/>
    <w:rPr>
      <w:sz w:val="18"/>
      <w:szCs w:val="18"/>
    </w:rPr>
  </w:style>
  <w:style w:type="character" w:customStyle="1" w:styleId="shorttext1">
    <w:name w:val="short_text1"/>
    <w:rsid w:val="00AD68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8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6846"/>
    <w:rPr>
      <w:rFonts w:ascii="Arial" w:hAnsi="Arial"/>
      <w:sz w:val="24"/>
      <w:szCs w:val="28"/>
      <w:lang w:val="en-GB" w:eastAsia="en-US"/>
    </w:rPr>
  </w:style>
  <w:style w:type="character" w:customStyle="1" w:styleId="CharChar18">
    <w:name w:val="Char Char18"/>
    <w:rsid w:val="00AD68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846"/>
    <w:rPr>
      <w:rFonts w:eastAsia="MS Mincho"/>
      <w:sz w:val="32"/>
      <w:lang w:val="en-GB" w:eastAsia="en-US"/>
    </w:rPr>
  </w:style>
  <w:style w:type="numbering" w:customStyle="1" w:styleId="NoList2">
    <w:name w:val="No List2"/>
    <w:next w:val="NoList"/>
    <w:semiHidden/>
    <w:rsid w:val="00AD6846"/>
  </w:style>
  <w:style w:type="character" w:customStyle="1" w:styleId="B1LatinItaliqueCar">
    <w:name w:val="B1 + (Latin) Italique Car"/>
    <w:link w:val="B1LatinItalique"/>
    <w:rsid w:val="00AD6846"/>
    <w:rPr>
      <w:rFonts w:eastAsia="SimSun"/>
      <w:i/>
      <w:iCs/>
      <w:lang w:val="en-GB" w:eastAsia="x-none"/>
    </w:rPr>
  </w:style>
  <w:style w:type="paragraph" w:customStyle="1" w:styleId="CarCar2">
    <w:name w:val="Car Car2"/>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D6846"/>
  </w:style>
  <w:style w:type="numbering" w:customStyle="1" w:styleId="NoList4">
    <w:name w:val="No List4"/>
    <w:next w:val="NoList"/>
    <w:semiHidden/>
    <w:rsid w:val="00AD6846"/>
  </w:style>
  <w:style w:type="numbering" w:customStyle="1" w:styleId="NoList5">
    <w:name w:val="No List5"/>
    <w:next w:val="NoList"/>
    <w:semiHidden/>
    <w:rsid w:val="00AD6846"/>
  </w:style>
  <w:style w:type="numbering" w:customStyle="1" w:styleId="NoList6">
    <w:name w:val="No List6"/>
    <w:next w:val="NoList"/>
    <w:semiHidden/>
    <w:rsid w:val="00AD6846"/>
  </w:style>
  <w:style w:type="numbering" w:customStyle="1" w:styleId="NoList7">
    <w:name w:val="No List7"/>
    <w:next w:val="NoList"/>
    <w:semiHidden/>
    <w:rsid w:val="00AD684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68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6846"/>
    <w:rPr>
      <w:rFonts w:ascii="Arial" w:hAnsi="Arial"/>
      <w:sz w:val="24"/>
      <w:szCs w:val="28"/>
      <w:lang w:val="en-GB" w:eastAsia="en-GB" w:bidi="ar-SA"/>
    </w:rPr>
  </w:style>
  <w:style w:type="character" w:customStyle="1" w:styleId="Heading7Char2">
    <w:name w:val="Heading 7 Char2"/>
    <w:rsid w:val="00AD6846"/>
    <w:rPr>
      <w:rFonts w:ascii="Arial" w:hAnsi="Arial"/>
      <w:lang w:val="en-GB" w:eastAsia="en-GB" w:bidi="ar-SA"/>
    </w:rPr>
  </w:style>
  <w:style w:type="character" w:customStyle="1" w:styleId="Heading8Char2">
    <w:name w:val="Heading 8 Char2"/>
    <w:rsid w:val="00AD6846"/>
    <w:rPr>
      <w:rFonts w:ascii="Arial" w:hAnsi="Arial"/>
      <w:sz w:val="36"/>
      <w:lang w:val="en-GB" w:eastAsia="en-GB" w:bidi="ar-SA"/>
    </w:rPr>
  </w:style>
  <w:style w:type="character" w:customStyle="1" w:styleId="ListChar2">
    <w:name w:val="List Char2"/>
    <w:rsid w:val="00AD6846"/>
    <w:rPr>
      <w:lang w:val="en-GB" w:eastAsia="en-GB" w:bidi="ar-SA"/>
    </w:rPr>
  </w:style>
  <w:style w:type="character" w:customStyle="1" w:styleId="PlainTextChar2">
    <w:name w:val="Plain Text Char2"/>
    <w:rsid w:val="00AD6846"/>
    <w:rPr>
      <w:rFonts w:ascii="Courier New" w:hAnsi="Courier New"/>
      <w:lang w:val="nb-NO" w:eastAsia="en-US" w:bidi="ar-SA"/>
    </w:rPr>
  </w:style>
  <w:style w:type="character" w:customStyle="1" w:styleId="CommentTextChar2">
    <w:name w:val="Comment Text Char2"/>
    <w:semiHidden/>
    <w:rsid w:val="00AD6846"/>
    <w:rPr>
      <w:lang w:val="en-GB" w:eastAsia="en-US" w:bidi="ar-SA"/>
    </w:rPr>
  </w:style>
  <w:style w:type="character" w:customStyle="1" w:styleId="BodyText2Char2">
    <w:name w:val="Body Text 2 Char2"/>
    <w:rsid w:val="00AD6846"/>
    <w:rPr>
      <w:lang w:val="en-GB" w:eastAsia="ja-JP" w:bidi="ar-SA"/>
    </w:rPr>
  </w:style>
  <w:style w:type="character" w:customStyle="1" w:styleId="BodyText3Char2">
    <w:name w:val="Body Text 3 Char2"/>
    <w:rsid w:val="00AD68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846"/>
    <w:rPr>
      <w:rFonts w:ascii="Arial" w:eastAsia="SimSun" w:hAnsi="Arial"/>
      <w:sz w:val="32"/>
      <w:lang w:val="en-GB" w:eastAsia="en-US" w:bidi="ar-SA"/>
    </w:rPr>
  </w:style>
  <w:style w:type="character" w:customStyle="1" w:styleId="BodyTextIndentChar2">
    <w:name w:val="Body Text Indent Char2"/>
    <w:rsid w:val="00AD6846"/>
    <w:rPr>
      <w:lang w:val="en-GB" w:eastAsia="en-US" w:bidi="ar-SA"/>
    </w:rPr>
  </w:style>
  <w:style w:type="character" w:customStyle="1" w:styleId="BodyTextIndent2Char2">
    <w:name w:val="Body Text Indent 2 Char2"/>
    <w:rsid w:val="00AD68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68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6846"/>
    <w:rPr>
      <w:rFonts w:ascii="Arial" w:hAnsi="Arial"/>
      <w:sz w:val="28"/>
      <w:lang w:val="en-GB" w:eastAsia="en-GB" w:bidi="ar-SA"/>
    </w:rPr>
  </w:style>
  <w:style w:type="character" w:customStyle="1" w:styleId="CarCar9">
    <w:name w:val="Car Car9"/>
    <w:rsid w:val="00AD6846"/>
    <w:rPr>
      <w:rFonts w:ascii="Arial" w:hAnsi="Arial"/>
      <w:lang w:val="en-GB" w:eastAsia="ja-JP" w:bidi="ar-SA"/>
    </w:rPr>
  </w:style>
  <w:style w:type="numbering" w:customStyle="1" w:styleId="NoList11">
    <w:name w:val="No List11"/>
    <w:next w:val="NoList"/>
    <w:semiHidden/>
    <w:rsid w:val="00AD6846"/>
  </w:style>
  <w:style w:type="numbering" w:customStyle="1" w:styleId="NoList21">
    <w:name w:val="No List21"/>
    <w:next w:val="NoList"/>
    <w:semiHidden/>
    <w:rsid w:val="00AD6846"/>
  </w:style>
  <w:style w:type="character" w:customStyle="1" w:styleId="Heading9Char1">
    <w:name w:val="Heading 9 Char1"/>
    <w:aliases w:val="Figure Heading Char,FH Char"/>
    <w:rsid w:val="00AD6846"/>
    <w:rPr>
      <w:rFonts w:ascii="Arial" w:hAnsi="Arial"/>
      <w:sz w:val="36"/>
      <w:lang w:val="en-GB" w:eastAsia="en-GB" w:bidi="ar-SA"/>
    </w:rPr>
  </w:style>
  <w:style w:type="character" w:customStyle="1" w:styleId="FooterChar1">
    <w:name w:val="Footer Char1"/>
    <w:aliases w:val="footer odd Char1,footer Char1,fo Char1,pie de página Char1"/>
    <w:rsid w:val="00AD68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8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846"/>
    <w:rPr>
      <w:rFonts w:ascii="Arial" w:hAnsi="Arial"/>
      <w:sz w:val="28"/>
      <w:lang w:val="en-GB" w:eastAsia="ja-JP" w:bidi="ar-SA"/>
    </w:rPr>
  </w:style>
  <w:style w:type="character" w:customStyle="1" w:styleId="Heading7Char1">
    <w:name w:val="Heading 7 Char1"/>
    <w:rsid w:val="00AD6846"/>
    <w:rPr>
      <w:rFonts w:ascii="Arial" w:hAnsi="Arial"/>
      <w:lang w:val="en-GB" w:eastAsia="ja-JP" w:bidi="ar-SA"/>
    </w:rPr>
  </w:style>
  <w:style w:type="character" w:customStyle="1" w:styleId="Heading8Char1">
    <w:name w:val="Heading 8 Char1"/>
    <w:rsid w:val="00AD6846"/>
    <w:rPr>
      <w:rFonts w:ascii="Arial" w:hAnsi="Arial"/>
      <w:sz w:val="36"/>
      <w:lang w:val="en-GB" w:eastAsia="ja-JP" w:bidi="ar-SA"/>
    </w:rPr>
  </w:style>
  <w:style w:type="character" w:customStyle="1" w:styleId="ListChar1">
    <w:name w:val="List Char1"/>
    <w:rsid w:val="00AD6846"/>
    <w:rPr>
      <w:lang w:val="en-GB" w:eastAsia="ja-JP" w:bidi="ar-SA"/>
    </w:rPr>
  </w:style>
  <w:style w:type="character" w:customStyle="1" w:styleId="PlainTextChar1">
    <w:name w:val="Plain Text Char1"/>
    <w:rsid w:val="00AD6846"/>
    <w:rPr>
      <w:rFonts w:ascii="Courier New" w:hAnsi="Courier New"/>
      <w:lang w:val="nb-NO" w:eastAsia="en-US" w:bidi="ar-SA"/>
    </w:rPr>
  </w:style>
  <w:style w:type="character" w:customStyle="1" w:styleId="CommentTextChar1">
    <w:name w:val="Comment Text Char1"/>
    <w:rsid w:val="00AD6846"/>
    <w:rPr>
      <w:lang w:val="en-GB" w:eastAsia="en-US" w:bidi="ar-SA"/>
    </w:rPr>
  </w:style>
  <w:style w:type="paragraph" w:customStyle="1" w:styleId="30mm">
    <w:name w:val="段落フォント + 左 :  30 mm"/>
    <w:aliases w:val="ぶら下げインデント :  2.81 字"/>
    <w:basedOn w:val="B2"/>
    <w:qFormat/>
    <w:rsid w:val="00AD6846"/>
    <w:pPr>
      <w:overflowPunct w:val="0"/>
      <w:autoSpaceDE w:val="0"/>
      <w:autoSpaceDN w:val="0"/>
      <w:adjustRightInd w:val="0"/>
      <w:ind w:left="1984" w:hanging="281"/>
      <w:textAlignment w:val="baseline"/>
    </w:pPr>
    <w:rPr>
      <w:lang w:eastAsia="en-GB"/>
    </w:rPr>
  </w:style>
  <w:style w:type="character" w:customStyle="1" w:styleId="TFZchn">
    <w:name w:val="TF Zchn"/>
    <w:link w:val="TF1"/>
    <w:rsid w:val="00AD6846"/>
    <w:rPr>
      <w:rFonts w:ascii="Arial" w:eastAsia="MS Mincho" w:hAnsi="Arial"/>
      <w:b/>
      <w:bCs/>
      <w:lang w:eastAsia="en-GB"/>
    </w:rPr>
  </w:style>
  <w:style w:type="paragraph" w:customStyle="1" w:styleId="a7">
    <w:name w:val="標準番号"/>
    <w:basedOn w:val="Normal"/>
    <w:qFormat/>
    <w:rsid w:val="00AD68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AD6846"/>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D6846"/>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6846"/>
    <w:rPr>
      <w:rFonts w:ascii="Courier New" w:eastAsia="Times New Roman" w:hAnsi="Courier New" w:cs="Courier New"/>
      <w:sz w:val="20"/>
      <w:szCs w:val="20"/>
    </w:rPr>
  </w:style>
  <w:style w:type="paragraph" w:customStyle="1" w:styleId="Arial1">
    <w:name w:val="Arial"/>
    <w:basedOn w:val="Normal"/>
    <w:qFormat/>
    <w:rsid w:val="00AD684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684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D6846"/>
    <w:rPr>
      <w:rFonts w:ascii="Courier New" w:eastAsia="MS Gothic" w:hAnsi="Courier New"/>
      <w:b/>
      <w:bCs/>
      <w:noProof/>
      <w:sz w:val="16"/>
      <w:lang w:val="en-US" w:eastAsia="ja-JP"/>
    </w:rPr>
  </w:style>
  <w:style w:type="paragraph" w:customStyle="1" w:styleId="PLBold0">
    <w:name w:val="PL + Bold"/>
    <w:basedOn w:val="PL"/>
    <w:link w:val="PLBoldChar0"/>
    <w:qFormat/>
    <w:rsid w:val="00AD684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6846"/>
  </w:style>
  <w:style w:type="character" w:customStyle="1" w:styleId="WW8Num1z0">
    <w:name w:val="WW8Num1z0"/>
    <w:rsid w:val="00AD6846"/>
    <w:rPr>
      <w:rFonts w:ascii="Symbol" w:hAnsi="Symbol"/>
    </w:rPr>
  </w:style>
  <w:style w:type="character" w:customStyle="1" w:styleId="WW8Num5z0">
    <w:name w:val="WW8Num5z0"/>
    <w:rsid w:val="00AD6846"/>
    <w:rPr>
      <w:rFonts w:ascii="Times New Roman" w:eastAsia="MS Mincho" w:hAnsi="Times New Roman" w:cs="Times New Roman"/>
    </w:rPr>
  </w:style>
  <w:style w:type="character" w:customStyle="1" w:styleId="WW8Num5z1">
    <w:name w:val="WW8Num5z1"/>
    <w:rsid w:val="00AD6846"/>
    <w:rPr>
      <w:rFonts w:ascii="Courier New" w:hAnsi="Courier New" w:cs="Courier New"/>
    </w:rPr>
  </w:style>
  <w:style w:type="character" w:customStyle="1" w:styleId="WW8Num5z2">
    <w:name w:val="WW8Num5z2"/>
    <w:rsid w:val="00AD6846"/>
    <w:rPr>
      <w:rFonts w:ascii="Wingdings" w:hAnsi="Wingdings"/>
    </w:rPr>
  </w:style>
  <w:style w:type="character" w:customStyle="1" w:styleId="WW8Num5z3">
    <w:name w:val="WW8Num5z3"/>
    <w:rsid w:val="00AD6846"/>
    <w:rPr>
      <w:rFonts w:ascii="Symbol" w:hAnsi="Symbol"/>
    </w:rPr>
  </w:style>
  <w:style w:type="character" w:customStyle="1" w:styleId="WW8Num6z0">
    <w:name w:val="WW8Num6z0"/>
    <w:rsid w:val="00AD6846"/>
    <w:rPr>
      <w:rFonts w:ascii="Arial" w:eastAsia="MS Mincho" w:hAnsi="Arial" w:cs="Arial"/>
    </w:rPr>
  </w:style>
  <w:style w:type="character" w:customStyle="1" w:styleId="WW8Num6z1">
    <w:name w:val="WW8Num6z1"/>
    <w:rsid w:val="00AD6846"/>
    <w:rPr>
      <w:rFonts w:ascii="Courier New" w:hAnsi="Courier New" w:cs="Courier New"/>
    </w:rPr>
  </w:style>
  <w:style w:type="character" w:customStyle="1" w:styleId="WW8Num6z2">
    <w:name w:val="WW8Num6z2"/>
    <w:rsid w:val="00AD6846"/>
    <w:rPr>
      <w:rFonts w:ascii="Wingdings" w:hAnsi="Wingdings"/>
    </w:rPr>
  </w:style>
  <w:style w:type="character" w:customStyle="1" w:styleId="WW8Num6z3">
    <w:name w:val="WW8Num6z3"/>
    <w:rsid w:val="00AD6846"/>
    <w:rPr>
      <w:rFonts w:ascii="Symbol" w:hAnsi="Symbol"/>
    </w:rPr>
  </w:style>
  <w:style w:type="character" w:customStyle="1" w:styleId="WW8Num9z0">
    <w:name w:val="WW8Num9z0"/>
    <w:rsid w:val="00AD6846"/>
    <w:rPr>
      <w:rFonts w:ascii="Times New Roman" w:eastAsia="MS Mincho" w:hAnsi="Times New Roman" w:cs="Times New Roman"/>
    </w:rPr>
  </w:style>
  <w:style w:type="character" w:customStyle="1" w:styleId="WW8Num9z1">
    <w:name w:val="WW8Num9z1"/>
    <w:rsid w:val="00AD6846"/>
    <w:rPr>
      <w:rFonts w:ascii="Courier New" w:hAnsi="Courier New" w:cs="Courier New"/>
    </w:rPr>
  </w:style>
  <w:style w:type="character" w:customStyle="1" w:styleId="WW8Num9z2">
    <w:name w:val="WW8Num9z2"/>
    <w:rsid w:val="00AD6846"/>
    <w:rPr>
      <w:rFonts w:ascii="Wingdings" w:hAnsi="Wingdings"/>
    </w:rPr>
  </w:style>
  <w:style w:type="character" w:customStyle="1" w:styleId="WW8Num9z3">
    <w:name w:val="WW8Num9z3"/>
    <w:rsid w:val="00AD6846"/>
    <w:rPr>
      <w:rFonts w:ascii="Symbol" w:hAnsi="Symbol"/>
    </w:rPr>
  </w:style>
  <w:style w:type="character" w:customStyle="1" w:styleId="WW8Num11z0">
    <w:name w:val="WW8Num11z0"/>
    <w:rsid w:val="00AD6846"/>
    <w:rPr>
      <w:rFonts w:ascii="Times New Roman" w:eastAsia="MS Mincho" w:hAnsi="Times New Roman" w:cs="Times New Roman"/>
    </w:rPr>
  </w:style>
  <w:style w:type="character" w:customStyle="1" w:styleId="WW8Num11z1">
    <w:name w:val="WW8Num11z1"/>
    <w:rsid w:val="00AD6846"/>
    <w:rPr>
      <w:rFonts w:ascii="Courier New" w:hAnsi="Courier New" w:cs="Courier New"/>
    </w:rPr>
  </w:style>
  <w:style w:type="character" w:customStyle="1" w:styleId="WW8Num11z2">
    <w:name w:val="WW8Num11z2"/>
    <w:rsid w:val="00AD6846"/>
    <w:rPr>
      <w:rFonts w:ascii="Wingdings" w:hAnsi="Wingdings"/>
    </w:rPr>
  </w:style>
  <w:style w:type="character" w:customStyle="1" w:styleId="WW8Num11z3">
    <w:name w:val="WW8Num11z3"/>
    <w:rsid w:val="00AD6846"/>
    <w:rPr>
      <w:rFonts w:ascii="Symbol" w:hAnsi="Symbol"/>
    </w:rPr>
  </w:style>
  <w:style w:type="character" w:customStyle="1" w:styleId="WW8Num15z0">
    <w:name w:val="WW8Num15z0"/>
    <w:rsid w:val="00AD6846"/>
    <w:rPr>
      <w:rFonts w:ascii="Times New Roman" w:eastAsia="Times New Roman" w:hAnsi="Times New Roman" w:cs="Times New Roman"/>
    </w:rPr>
  </w:style>
  <w:style w:type="character" w:customStyle="1" w:styleId="WW8Num15z1">
    <w:name w:val="WW8Num15z1"/>
    <w:rsid w:val="00AD6846"/>
    <w:rPr>
      <w:rFonts w:ascii="Courier New" w:hAnsi="Courier New" w:cs="Courier New"/>
    </w:rPr>
  </w:style>
  <w:style w:type="character" w:customStyle="1" w:styleId="WW8Num15z2">
    <w:name w:val="WW8Num15z2"/>
    <w:rsid w:val="00AD6846"/>
    <w:rPr>
      <w:rFonts w:ascii="Wingdings" w:hAnsi="Wingdings"/>
    </w:rPr>
  </w:style>
  <w:style w:type="character" w:customStyle="1" w:styleId="WW8Num15z3">
    <w:name w:val="WW8Num15z3"/>
    <w:rsid w:val="00AD6846"/>
    <w:rPr>
      <w:rFonts w:ascii="Symbol" w:hAnsi="Symbol"/>
    </w:rPr>
  </w:style>
  <w:style w:type="character" w:customStyle="1" w:styleId="WW8Num16z0">
    <w:name w:val="WW8Num16z0"/>
    <w:rsid w:val="00AD6846"/>
    <w:rPr>
      <w:rFonts w:ascii="Times New Roman" w:eastAsia="MS Mincho" w:hAnsi="Times New Roman" w:cs="Times New Roman"/>
    </w:rPr>
  </w:style>
  <w:style w:type="character" w:customStyle="1" w:styleId="WW8Num16z1">
    <w:name w:val="WW8Num16z1"/>
    <w:rsid w:val="00AD6846"/>
    <w:rPr>
      <w:rFonts w:ascii="Courier New" w:hAnsi="Courier New" w:cs="Courier New"/>
    </w:rPr>
  </w:style>
  <w:style w:type="character" w:customStyle="1" w:styleId="WW8Num16z2">
    <w:name w:val="WW8Num16z2"/>
    <w:rsid w:val="00AD6846"/>
    <w:rPr>
      <w:rFonts w:ascii="Wingdings" w:hAnsi="Wingdings"/>
    </w:rPr>
  </w:style>
  <w:style w:type="character" w:customStyle="1" w:styleId="WW8Num16z3">
    <w:name w:val="WW8Num16z3"/>
    <w:rsid w:val="00AD6846"/>
    <w:rPr>
      <w:rFonts w:ascii="Symbol" w:hAnsi="Symbol"/>
    </w:rPr>
  </w:style>
  <w:style w:type="character" w:customStyle="1" w:styleId="WW8Num18z0">
    <w:name w:val="WW8Num18z0"/>
    <w:rsid w:val="00AD6846"/>
    <w:rPr>
      <w:rFonts w:ascii="Times New Roman" w:eastAsia="Times New Roman" w:hAnsi="Times New Roman" w:cs="Times New Roman"/>
    </w:rPr>
  </w:style>
  <w:style w:type="character" w:customStyle="1" w:styleId="WW8Num18z1">
    <w:name w:val="WW8Num18z1"/>
    <w:rsid w:val="00AD6846"/>
    <w:rPr>
      <w:rFonts w:ascii="Courier New" w:hAnsi="Courier New" w:cs="Courier New"/>
    </w:rPr>
  </w:style>
  <w:style w:type="character" w:customStyle="1" w:styleId="WW8Num18z2">
    <w:name w:val="WW8Num18z2"/>
    <w:rsid w:val="00AD6846"/>
    <w:rPr>
      <w:rFonts w:ascii="Wingdings" w:hAnsi="Wingdings"/>
    </w:rPr>
  </w:style>
  <w:style w:type="character" w:customStyle="1" w:styleId="WW8Num18z3">
    <w:name w:val="WW8Num18z3"/>
    <w:rsid w:val="00AD6846"/>
    <w:rPr>
      <w:rFonts w:ascii="Symbol" w:hAnsi="Symbol"/>
    </w:rPr>
  </w:style>
  <w:style w:type="character" w:customStyle="1" w:styleId="WW8Num19z0">
    <w:name w:val="WW8Num19z0"/>
    <w:rsid w:val="00AD6846"/>
    <w:rPr>
      <w:rFonts w:ascii="Times New Roman" w:eastAsia="MS Mincho" w:hAnsi="Times New Roman" w:cs="Times New Roman"/>
    </w:rPr>
  </w:style>
  <w:style w:type="character" w:customStyle="1" w:styleId="WW8Num19z1">
    <w:name w:val="WW8Num19z1"/>
    <w:rsid w:val="00AD6846"/>
    <w:rPr>
      <w:rFonts w:ascii="Wingdings" w:hAnsi="Wingdings"/>
    </w:rPr>
  </w:style>
  <w:style w:type="character" w:customStyle="1" w:styleId="WW8Num25z0">
    <w:name w:val="WW8Num25z0"/>
    <w:rsid w:val="00AD6846"/>
    <w:rPr>
      <w:rFonts w:ascii="Arial" w:eastAsia="SimSun" w:hAnsi="Arial" w:cs="Arial"/>
    </w:rPr>
  </w:style>
  <w:style w:type="character" w:customStyle="1" w:styleId="WW8Num25z1">
    <w:name w:val="WW8Num25z1"/>
    <w:rsid w:val="00AD6846"/>
    <w:rPr>
      <w:rFonts w:ascii="Wingdings" w:hAnsi="Wingdings"/>
    </w:rPr>
  </w:style>
  <w:style w:type="character" w:customStyle="1" w:styleId="WW8Num28z0">
    <w:name w:val="WW8Num28z0"/>
    <w:rsid w:val="00AD6846"/>
    <w:rPr>
      <w:rFonts w:ascii="Times New Roman" w:eastAsia="MS Mincho" w:hAnsi="Times New Roman" w:cs="Times New Roman"/>
    </w:rPr>
  </w:style>
  <w:style w:type="character" w:customStyle="1" w:styleId="WW8Num28z1">
    <w:name w:val="WW8Num28z1"/>
    <w:rsid w:val="00AD6846"/>
    <w:rPr>
      <w:rFonts w:ascii="Courier New" w:hAnsi="Courier New" w:cs="Courier New"/>
    </w:rPr>
  </w:style>
  <w:style w:type="character" w:customStyle="1" w:styleId="WW8Num28z2">
    <w:name w:val="WW8Num28z2"/>
    <w:rsid w:val="00AD6846"/>
    <w:rPr>
      <w:rFonts w:ascii="Wingdings" w:hAnsi="Wingdings"/>
    </w:rPr>
  </w:style>
  <w:style w:type="character" w:customStyle="1" w:styleId="WW8Num28z3">
    <w:name w:val="WW8Num28z3"/>
    <w:rsid w:val="00AD6846"/>
    <w:rPr>
      <w:rFonts w:ascii="Symbol" w:hAnsi="Symbol"/>
    </w:rPr>
  </w:style>
  <w:style w:type="character" w:customStyle="1" w:styleId="WW8Num32z0">
    <w:name w:val="WW8Num32z0"/>
    <w:rsid w:val="00AD6846"/>
    <w:rPr>
      <w:rFonts w:ascii="Times New Roman" w:eastAsia="Times New Roman" w:hAnsi="Times New Roman" w:cs="Times New Roman"/>
    </w:rPr>
  </w:style>
  <w:style w:type="character" w:customStyle="1" w:styleId="WW8Num32z1">
    <w:name w:val="WW8Num32z1"/>
    <w:rsid w:val="00AD6846"/>
    <w:rPr>
      <w:rFonts w:ascii="Courier New" w:hAnsi="Courier New" w:cs="Courier New"/>
    </w:rPr>
  </w:style>
  <w:style w:type="character" w:customStyle="1" w:styleId="WW8Num32z2">
    <w:name w:val="WW8Num32z2"/>
    <w:rsid w:val="00AD6846"/>
    <w:rPr>
      <w:rFonts w:ascii="Wingdings" w:hAnsi="Wingdings"/>
    </w:rPr>
  </w:style>
  <w:style w:type="character" w:customStyle="1" w:styleId="WW8Num32z3">
    <w:name w:val="WW8Num32z3"/>
    <w:rsid w:val="00AD6846"/>
    <w:rPr>
      <w:rFonts w:ascii="Symbol" w:hAnsi="Symbol"/>
    </w:rPr>
  </w:style>
  <w:style w:type="character" w:customStyle="1" w:styleId="WW8Num34z0">
    <w:name w:val="WW8Num34z0"/>
    <w:rsid w:val="00AD6846"/>
    <w:rPr>
      <w:rFonts w:ascii="Times New Roman" w:eastAsia="SimSun" w:hAnsi="Times New Roman" w:cs="Times New Roman"/>
    </w:rPr>
  </w:style>
  <w:style w:type="character" w:customStyle="1" w:styleId="WW8Num34z1">
    <w:name w:val="WW8Num34z1"/>
    <w:rsid w:val="00AD6846"/>
    <w:rPr>
      <w:rFonts w:ascii="Wingdings" w:hAnsi="Wingdings"/>
    </w:rPr>
  </w:style>
  <w:style w:type="character" w:customStyle="1" w:styleId="WW8Num35z0">
    <w:name w:val="WW8Num35z0"/>
    <w:rsid w:val="00AD6846"/>
    <w:rPr>
      <w:rFonts w:ascii="Times New Roman" w:eastAsia="SimSun" w:hAnsi="Times New Roman" w:cs="Times New Roman"/>
    </w:rPr>
  </w:style>
  <w:style w:type="character" w:customStyle="1" w:styleId="WW8Num35z1">
    <w:name w:val="WW8Num35z1"/>
    <w:rsid w:val="00AD6846"/>
    <w:rPr>
      <w:rFonts w:ascii="Wingdings" w:hAnsi="Wingdings"/>
    </w:rPr>
  </w:style>
  <w:style w:type="character" w:customStyle="1" w:styleId="WW8Num36z0">
    <w:name w:val="WW8Num36z0"/>
    <w:rsid w:val="00AD6846"/>
    <w:rPr>
      <w:rFonts w:ascii="Times New Roman" w:eastAsia="SimSun" w:hAnsi="Times New Roman" w:cs="Times New Roman"/>
    </w:rPr>
  </w:style>
  <w:style w:type="character" w:customStyle="1" w:styleId="WW8Num36z1">
    <w:name w:val="WW8Num36z1"/>
    <w:rsid w:val="00AD6846"/>
    <w:rPr>
      <w:rFonts w:ascii="Wingdings" w:hAnsi="Wingdings"/>
    </w:rPr>
  </w:style>
  <w:style w:type="character" w:customStyle="1" w:styleId="WW8Num39z0">
    <w:name w:val="WW8Num39z0"/>
    <w:rsid w:val="00AD6846"/>
    <w:rPr>
      <w:rFonts w:ascii="Times New Roman" w:eastAsia="SimSun" w:hAnsi="Times New Roman" w:cs="Times New Roman"/>
    </w:rPr>
  </w:style>
  <w:style w:type="character" w:customStyle="1" w:styleId="WW8Num39z1">
    <w:name w:val="WW8Num39z1"/>
    <w:rsid w:val="00AD6846"/>
    <w:rPr>
      <w:rFonts w:ascii="Wingdings" w:hAnsi="Wingdings"/>
    </w:rPr>
  </w:style>
  <w:style w:type="character" w:customStyle="1" w:styleId="WW8NumSt1z0">
    <w:name w:val="WW8NumSt1z0"/>
    <w:rsid w:val="00AD6846"/>
    <w:rPr>
      <w:rFonts w:ascii="Symbol" w:hAnsi="Symbol"/>
    </w:rPr>
  </w:style>
  <w:style w:type="character" w:customStyle="1" w:styleId="WW8NumSt18z0">
    <w:name w:val="WW8NumSt18z0"/>
    <w:rsid w:val="00AD6846"/>
    <w:rPr>
      <w:rFonts w:ascii="Geneva" w:hAnsi="Geneva"/>
    </w:rPr>
  </w:style>
  <w:style w:type="character" w:customStyle="1" w:styleId="a8">
    <w:name w:val="段落フォント"/>
    <w:rsid w:val="00AD6846"/>
  </w:style>
  <w:style w:type="character" w:customStyle="1" w:styleId="a9">
    <w:name w:val="脚注番号"/>
    <w:rsid w:val="00AD6846"/>
    <w:rPr>
      <w:b/>
      <w:position w:val="3"/>
      <w:sz w:val="16"/>
    </w:rPr>
  </w:style>
  <w:style w:type="character" w:customStyle="1" w:styleId="aa">
    <w:name w:val="コメント参照"/>
    <w:rsid w:val="00AD6846"/>
    <w:rPr>
      <w:sz w:val="16"/>
    </w:rPr>
  </w:style>
  <w:style w:type="character" w:customStyle="1" w:styleId="H1">
    <w:name w:val="H1 (文字)"/>
    <w:rsid w:val="00AD6846"/>
    <w:rPr>
      <w:rFonts w:ascii="Arial" w:eastAsia="MS Mincho" w:hAnsi="Arial"/>
      <w:sz w:val="36"/>
      <w:lang w:val="en-GB" w:eastAsia="ar-SA" w:bidi="ar-SA"/>
    </w:rPr>
  </w:style>
  <w:style w:type="character" w:customStyle="1" w:styleId="Head2A">
    <w:name w:val="Head2A (文字)"/>
    <w:rsid w:val="00AD6846"/>
    <w:rPr>
      <w:rFonts w:ascii="Arial" w:eastAsia="MS Mincho" w:hAnsi="Arial"/>
      <w:sz w:val="32"/>
      <w:lang w:val="en-GB" w:eastAsia="ar-SA" w:bidi="ar-SA"/>
    </w:rPr>
  </w:style>
  <w:style w:type="character" w:customStyle="1" w:styleId="Underrubrik2">
    <w:name w:val="Underrubrik2 (文字)"/>
    <w:rsid w:val="00AD6846"/>
    <w:rPr>
      <w:rFonts w:ascii="Arial" w:eastAsia="MS Mincho" w:hAnsi="Arial"/>
      <w:sz w:val="28"/>
      <w:lang w:val="en-GB" w:eastAsia="ar-SA" w:bidi="ar-SA"/>
    </w:rPr>
  </w:style>
  <w:style w:type="character" w:customStyle="1" w:styleId="h4">
    <w:name w:val="h4 (文字)"/>
    <w:rsid w:val="00AD6846"/>
    <w:rPr>
      <w:rFonts w:ascii="Arial" w:eastAsia="MS Mincho" w:hAnsi="Arial" w:cs="Arial"/>
      <w:color w:val="0000FF"/>
      <w:kern w:val="2"/>
      <w:sz w:val="24"/>
      <w:szCs w:val="28"/>
      <w:lang w:val="en-GB" w:eastAsia="ar-SA" w:bidi="ar-SA"/>
    </w:rPr>
  </w:style>
  <w:style w:type="character" w:customStyle="1" w:styleId="M5">
    <w:name w:val="M5 (文字)"/>
    <w:rsid w:val="00AD6846"/>
    <w:rPr>
      <w:rFonts w:ascii="Arial" w:eastAsia="MS Mincho" w:hAnsi="Arial"/>
      <w:sz w:val="22"/>
      <w:lang w:val="en-GB" w:eastAsia="ar-SA" w:bidi="ar-SA"/>
    </w:rPr>
  </w:style>
  <w:style w:type="character" w:customStyle="1" w:styleId="T1">
    <w:name w:val="T1 (文字)"/>
    <w:rsid w:val="00AD6846"/>
    <w:rPr>
      <w:rFonts w:ascii="Arial" w:eastAsia="MS Mincho" w:hAnsi="Arial"/>
      <w:lang w:val="en-GB" w:eastAsia="ar-SA" w:bidi="ar-SA"/>
    </w:rPr>
  </w:style>
  <w:style w:type="character" w:customStyle="1" w:styleId="PLBoldChar0">
    <w:name w:val="PL + Bold Char"/>
    <w:link w:val="PLBold0"/>
    <w:rsid w:val="00AD6846"/>
    <w:rPr>
      <w:rFonts w:ascii="Courier New" w:eastAsia="SimSun" w:hAnsi="Courier New"/>
      <w:noProof/>
      <w:sz w:val="16"/>
      <w:lang w:val="en-US" w:eastAsia="ja-JP"/>
    </w:rPr>
  </w:style>
  <w:style w:type="paragraph" w:customStyle="1" w:styleId="1e9pt">
    <w:name w:val="1e) 9 pt"/>
    <w:basedOn w:val="B1"/>
    <w:link w:val="1e9ptCar"/>
    <w:qFormat/>
    <w:rsid w:val="00AD6846"/>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AD6846"/>
    <w:rPr>
      <w:rFonts w:ascii="Arial" w:eastAsia="MS Mincho" w:hAnsi="Arial"/>
      <w:b/>
      <w:sz w:val="18"/>
      <w:lang w:val="en-GB" w:eastAsia="ar-SA" w:bidi="ar-SA"/>
    </w:rPr>
  </w:style>
  <w:style w:type="paragraph" w:customStyle="1" w:styleId="B3H6">
    <w:name w:val="B3H6"/>
    <w:basedOn w:val="B3"/>
    <w:qFormat/>
    <w:rsid w:val="00AD6846"/>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6846"/>
  </w:style>
  <w:style w:type="paragraph" w:customStyle="1" w:styleId="LD1">
    <w:name w:val="LD 1"/>
    <w:basedOn w:val="Normal"/>
    <w:qFormat/>
    <w:rsid w:val="00AD684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6846"/>
    <w:rPr>
      <w:rFonts w:eastAsia="MS Mincho"/>
      <w:sz w:val="16"/>
      <w:lang w:val="en-GB" w:eastAsia="ar-SA" w:bidi="ar-SA"/>
    </w:rPr>
  </w:style>
  <w:style w:type="character" w:customStyle="1" w:styleId="cap">
    <w:name w:val="cap (文字)"/>
    <w:rsid w:val="00AD6846"/>
    <w:rPr>
      <w:rFonts w:eastAsia="MS Mincho"/>
      <w:b/>
      <w:lang w:val="en-GB" w:eastAsia="ar-SA" w:bidi="ar-SA"/>
    </w:rPr>
  </w:style>
  <w:style w:type="character" w:customStyle="1" w:styleId="ab">
    <w:name w:val="番号付け記号"/>
    <w:rsid w:val="00AD6846"/>
  </w:style>
  <w:style w:type="paragraph" w:customStyle="1" w:styleId="ac">
    <w:name w:val="見出し"/>
    <w:basedOn w:val="Normal"/>
    <w:next w:val="BodyText"/>
    <w:qFormat/>
    <w:rsid w:val="00AD68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68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6846"/>
    <w:pPr>
      <w:ind w:left="851" w:hanging="284"/>
    </w:pPr>
  </w:style>
  <w:style w:type="paragraph" w:customStyle="1" w:styleId="af0">
    <w:name w:val="箇条書き"/>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6846"/>
    <w:pPr>
      <w:tabs>
        <w:tab w:val="clear" w:pos="644"/>
        <w:tab w:val="num" w:pos="1494"/>
      </w:tabs>
      <w:ind w:left="851" w:hanging="284"/>
    </w:pPr>
  </w:style>
  <w:style w:type="paragraph" w:customStyle="1" w:styleId="33">
    <w:name w:val="箇条書き 3"/>
    <w:basedOn w:val="26"/>
    <w:qFormat/>
    <w:rsid w:val="00AD6846"/>
    <w:pPr>
      <w:ind w:left="1135"/>
    </w:pPr>
  </w:style>
  <w:style w:type="paragraph" w:customStyle="1" w:styleId="27">
    <w:name w:val="一覧 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AD6846"/>
    <w:pPr>
      <w:ind w:left="1135"/>
    </w:pPr>
  </w:style>
  <w:style w:type="paragraph" w:customStyle="1" w:styleId="43">
    <w:name w:val="一覧 4"/>
    <w:basedOn w:val="34"/>
    <w:qFormat/>
    <w:rsid w:val="00AD6846"/>
    <w:pPr>
      <w:ind w:left="1418"/>
    </w:pPr>
  </w:style>
  <w:style w:type="paragraph" w:customStyle="1" w:styleId="50">
    <w:name w:val="一覧 5"/>
    <w:basedOn w:val="43"/>
    <w:qFormat/>
    <w:rsid w:val="00AD6846"/>
    <w:pPr>
      <w:ind w:left="1702"/>
    </w:pPr>
  </w:style>
  <w:style w:type="paragraph" w:customStyle="1" w:styleId="44">
    <w:name w:val="箇条書き 4"/>
    <w:basedOn w:val="33"/>
    <w:qFormat/>
    <w:rsid w:val="00AD6846"/>
    <w:pPr>
      <w:ind w:left="1418"/>
    </w:pPr>
  </w:style>
  <w:style w:type="paragraph" w:customStyle="1" w:styleId="51">
    <w:name w:val="箇条書き 5"/>
    <w:basedOn w:val="44"/>
    <w:qFormat/>
    <w:rsid w:val="00AD6846"/>
    <w:pPr>
      <w:ind w:left="1702"/>
    </w:pPr>
  </w:style>
  <w:style w:type="paragraph" w:customStyle="1" w:styleId="af1">
    <w:name w:val="コメント文字列"/>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6846"/>
    <w:rPr>
      <w:b/>
      <w:bCs/>
    </w:rPr>
  </w:style>
  <w:style w:type="paragraph" w:customStyle="1" w:styleId="af3">
    <w:name w:val="見出しマップ"/>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8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68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6846"/>
    <w:pPr>
      <w:jc w:val="center"/>
    </w:pPr>
    <w:rPr>
      <w:b/>
      <w:bCs/>
    </w:rPr>
  </w:style>
  <w:style w:type="character" w:customStyle="1" w:styleId="WW8Num27z0">
    <w:name w:val="WW8Num27z0"/>
    <w:rsid w:val="00AD6846"/>
    <w:rPr>
      <w:rFonts w:ascii="Arial" w:eastAsia="Times New Roman" w:hAnsi="Arial" w:cs="Arial"/>
    </w:rPr>
  </w:style>
  <w:style w:type="character" w:customStyle="1" w:styleId="WW8Num27z1">
    <w:name w:val="WW8Num27z1"/>
    <w:rsid w:val="00AD6846"/>
    <w:rPr>
      <w:rFonts w:ascii="Courier New" w:hAnsi="Courier New" w:cs="Courier New"/>
    </w:rPr>
  </w:style>
  <w:style w:type="character" w:customStyle="1" w:styleId="WW8Num27z2">
    <w:name w:val="WW8Num27z2"/>
    <w:rsid w:val="00AD6846"/>
    <w:rPr>
      <w:rFonts w:ascii="Wingdings" w:hAnsi="Wingdings"/>
    </w:rPr>
  </w:style>
  <w:style w:type="character" w:customStyle="1" w:styleId="WW8Num27z3">
    <w:name w:val="WW8Num27z3"/>
    <w:rsid w:val="00AD6846"/>
    <w:rPr>
      <w:rFonts w:ascii="Symbol" w:hAnsi="Symbol"/>
    </w:rPr>
  </w:style>
  <w:style w:type="character" w:customStyle="1" w:styleId="WW8Num29z0">
    <w:name w:val="WW8Num29z0"/>
    <w:rsid w:val="00AD6846"/>
    <w:rPr>
      <w:rFonts w:ascii="Times New Roman" w:eastAsia="MS Mincho" w:hAnsi="Times New Roman" w:cs="Times New Roman"/>
    </w:rPr>
  </w:style>
  <w:style w:type="character" w:customStyle="1" w:styleId="WW8Num29z1">
    <w:name w:val="WW8Num29z1"/>
    <w:rsid w:val="00AD6846"/>
    <w:rPr>
      <w:rFonts w:ascii="Courier New" w:hAnsi="Courier New" w:cs="Courier New"/>
    </w:rPr>
  </w:style>
  <w:style w:type="character" w:customStyle="1" w:styleId="WW8Num29z2">
    <w:name w:val="WW8Num29z2"/>
    <w:rsid w:val="00AD6846"/>
    <w:rPr>
      <w:rFonts w:ascii="Wingdings" w:hAnsi="Wingdings"/>
    </w:rPr>
  </w:style>
  <w:style w:type="character" w:customStyle="1" w:styleId="WW8Num29z3">
    <w:name w:val="WW8Num29z3"/>
    <w:rsid w:val="00AD6846"/>
    <w:rPr>
      <w:rFonts w:ascii="Symbol" w:hAnsi="Symbol"/>
    </w:rPr>
  </w:style>
  <w:style w:type="character" w:customStyle="1" w:styleId="WW8Num31z0">
    <w:name w:val="WW8Num31z0"/>
    <w:rsid w:val="00AD6846"/>
    <w:rPr>
      <w:rFonts w:ascii="Symbol" w:hAnsi="Symbol"/>
    </w:rPr>
  </w:style>
  <w:style w:type="character" w:customStyle="1" w:styleId="WW8Num31z1">
    <w:name w:val="WW8Num31z1"/>
    <w:rsid w:val="00AD6846"/>
    <w:rPr>
      <w:rFonts w:ascii="Courier New" w:hAnsi="Courier New" w:cs="Courier New"/>
    </w:rPr>
  </w:style>
  <w:style w:type="character" w:customStyle="1" w:styleId="WW8Num31z2">
    <w:name w:val="WW8Num31z2"/>
    <w:rsid w:val="00AD6846"/>
    <w:rPr>
      <w:rFonts w:ascii="Wingdings" w:hAnsi="Wingdings"/>
    </w:rPr>
  </w:style>
  <w:style w:type="character" w:customStyle="1" w:styleId="WW8Num34z2">
    <w:name w:val="WW8Num34z2"/>
    <w:rsid w:val="00AD6846"/>
    <w:rPr>
      <w:rFonts w:ascii="Wingdings" w:hAnsi="Wingdings"/>
    </w:rPr>
  </w:style>
  <w:style w:type="character" w:customStyle="1" w:styleId="WW8Num34z3">
    <w:name w:val="WW8Num34z3"/>
    <w:rsid w:val="00AD6846"/>
    <w:rPr>
      <w:rFonts w:ascii="Symbol" w:hAnsi="Symbol"/>
    </w:rPr>
  </w:style>
  <w:style w:type="character" w:customStyle="1" w:styleId="WW8Num37z0">
    <w:name w:val="WW8Num37z0"/>
    <w:rsid w:val="00AD6846"/>
    <w:rPr>
      <w:rFonts w:ascii="Times New Roman" w:eastAsia="SimSun" w:hAnsi="Times New Roman" w:cs="Times New Roman"/>
    </w:rPr>
  </w:style>
  <w:style w:type="character" w:customStyle="1" w:styleId="WW8Num37z1">
    <w:name w:val="WW8Num37z1"/>
    <w:rsid w:val="00AD6846"/>
    <w:rPr>
      <w:rFonts w:ascii="Wingdings" w:hAnsi="Wingdings"/>
    </w:rPr>
  </w:style>
  <w:style w:type="character" w:customStyle="1" w:styleId="WW8Num38z0">
    <w:name w:val="WW8Num38z0"/>
    <w:rsid w:val="00AD6846"/>
    <w:rPr>
      <w:rFonts w:ascii="Times New Roman" w:eastAsia="SimSun" w:hAnsi="Times New Roman" w:cs="Times New Roman"/>
    </w:rPr>
  </w:style>
  <w:style w:type="character" w:customStyle="1" w:styleId="WW8Num38z1">
    <w:name w:val="WW8Num38z1"/>
    <w:rsid w:val="00AD6846"/>
    <w:rPr>
      <w:rFonts w:ascii="Wingdings" w:hAnsi="Wingdings"/>
    </w:rPr>
  </w:style>
  <w:style w:type="character" w:customStyle="1" w:styleId="WW8Num41z0">
    <w:name w:val="WW8Num41z0"/>
    <w:rsid w:val="00AD6846"/>
    <w:rPr>
      <w:rFonts w:ascii="Times New Roman" w:eastAsia="SimSun" w:hAnsi="Times New Roman" w:cs="Times New Roman"/>
    </w:rPr>
  </w:style>
  <w:style w:type="character" w:customStyle="1" w:styleId="WW8Num41z1">
    <w:name w:val="WW8Num41z1"/>
    <w:rsid w:val="00AD6846"/>
    <w:rPr>
      <w:rFonts w:ascii="Wingdings" w:hAnsi="Wingdings"/>
    </w:rPr>
  </w:style>
  <w:style w:type="character" w:customStyle="1" w:styleId="WW8NumSt20z0">
    <w:name w:val="WW8NumSt20z0"/>
    <w:rsid w:val="00AD6846"/>
    <w:rPr>
      <w:rFonts w:ascii="Geneva" w:hAnsi="Geneva"/>
    </w:rPr>
  </w:style>
  <w:style w:type="character" w:customStyle="1" w:styleId="DefaultParagraphFont1">
    <w:name w:val="Default Paragraph Font1"/>
    <w:rsid w:val="00AD6846"/>
  </w:style>
  <w:style w:type="character" w:customStyle="1" w:styleId="CommentReference1">
    <w:name w:val="Comment Reference1"/>
    <w:rsid w:val="00AD6846"/>
    <w:rPr>
      <w:sz w:val="16"/>
    </w:rPr>
  </w:style>
  <w:style w:type="paragraph" w:customStyle="1" w:styleId="ListBullet1">
    <w:name w:val="List Bullet1"/>
    <w:basedOn w:val="Normal"/>
    <w:qFormat/>
    <w:rsid w:val="00AD68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846"/>
    <w:pPr>
      <w:tabs>
        <w:tab w:val="clear" w:pos="644"/>
        <w:tab w:val="num" w:pos="1494"/>
      </w:tabs>
      <w:ind w:left="851"/>
    </w:pPr>
  </w:style>
  <w:style w:type="paragraph" w:customStyle="1" w:styleId="ListBullet31">
    <w:name w:val="List Bullet 31"/>
    <w:basedOn w:val="ListBullet21"/>
    <w:qFormat/>
    <w:rsid w:val="00AD6846"/>
    <w:pPr>
      <w:ind w:left="1135"/>
    </w:pPr>
  </w:style>
  <w:style w:type="paragraph" w:customStyle="1" w:styleId="ListBullet41">
    <w:name w:val="List Bullet 41"/>
    <w:basedOn w:val="ListBullet31"/>
    <w:qFormat/>
    <w:rsid w:val="00AD6846"/>
    <w:pPr>
      <w:ind w:left="1418"/>
    </w:pPr>
  </w:style>
  <w:style w:type="paragraph" w:customStyle="1" w:styleId="ListBullet51">
    <w:name w:val="List Bullet 51"/>
    <w:basedOn w:val="ListBullet41"/>
    <w:qFormat/>
    <w:rsid w:val="00AD6846"/>
    <w:pPr>
      <w:ind w:left="1702"/>
    </w:pPr>
  </w:style>
  <w:style w:type="paragraph" w:customStyle="1" w:styleId="DocumentMap1">
    <w:name w:val="Document Map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8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8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846"/>
    <w:pPr>
      <w:ind w:left="1418" w:hanging="284"/>
    </w:pPr>
  </w:style>
  <w:style w:type="paragraph" w:customStyle="1" w:styleId="ListNumber1">
    <w:name w:val="List Number1"/>
    <w:basedOn w:val="List"/>
    <w:qFormat/>
    <w:rsid w:val="00AD684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6846"/>
    <w:pPr>
      <w:ind w:left="851" w:hanging="284"/>
    </w:pPr>
  </w:style>
  <w:style w:type="paragraph" w:customStyle="1" w:styleId="List21">
    <w:name w:val="List 21"/>
    <w:basedOn w:val="List"/>
    <w:qFormat/>
    <w:rsid w:val="00AD684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6846"/>
    <w:pPr>
      <w:ind w:left="1702"/>
    </w:pPr>
  </w:style>
  <w:style w:type="paragraph" w:customStyle="1" w:styleId="BodyText21">
    <w:name w:val="Body Text 2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8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6846"/>
  </w:style>
  <w:style w:type="character" w:customStyle="1" w:styleId="CharChar22">
    <w:name w:val="Char Char22"/>
    <w:rsid w:val="00AD6846"/>
    <w:rPr>
      <w:rFonts w:ascii="Arial" w:hAnsi="Arial"/>
      <w:lang w:val="en-GB"/>
    </w:rPr>
  </w:style>
  <w:style w:type="paragraph" w:customStyle="1" w:styleId="numberedlist0">
    <w:name w:val="numbered list"/>
    <w:basedOn w:val="ListBullet"/>
    <w:qFormat/>
    <w:rsid w:val="00AD68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68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AD684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D68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8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6846"/>
    <w:rPr>
      <w:rFonts w:ascii="Arial" w:hAnsi="Arial"/>
      <w:sz w:val="24"/>
      <w:lang w:val="en-GB" w:eastAsia="ja-JP" w:bidi="ar-SA"/>
    </w:rPr>
  </w:style>
  <w:style w:type="paragraph" w:customStyle="1" w:styleId="NormalAfter3pt">
    <w:name w:val="Normal + After:  3 pt"/>
    <w:basedOn w:val="Normal"/>
    <w:qFormat/>
    <w:rsid w:val="00AD6846"/>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AD684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8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68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846"/>
    <w:rPr>
      <w:lang w:val="en-GB" w:eastAsia="ja-JP" w:bidi="ar-SA"/>
    </w:rPr>
  </w:style>
  <w:style w:type="character" w:customStyle="1" w:styleId="CarCar10">
    <w:name w:val="Car Car10"/>
    <w:rsid w:val="00AD6846"/>
    <w:rPr>
      <w:rFonts w:ascii="Arial" w:hAnsi="Arial"/>
      <w:lang w:val="en-GB" w:eastAsia="ja-JP" w:bidi="ar-SA"/>
    </w:rPr>
  </w:style>
  <w:style w:type="paragraph" w:customStyle="1" w:styleId="Revision2">
    <w:name w:val="Revision2"/>
    <w:hidden/>
    <w:semiHidden/>
    <w:qFormat/>
    <w:rsid w:val="00AD6846"/>
    <w:rPr>
      <w:rFonts w:ascii="Times New Roman" w:eastAsia="MS Mincho" w:hAnsi="Times New Roman"/>
      <w:lang w:val="en-GB" w:eastAsia="en-US"/>
    </w:rPr>
  </w:style>
  <w:style w:type="paragraph" w:customStyle="1" w:styleId="ListParagraph1">
    <w:name w:val="List Paragraph1"/>
    <w:basedOn w:val="Normal"/>
    <w:qFormat/>
    <w:rsid w:val="00AD684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D6846"/>
  </w:style>
  <w:style w:type="numbering" w:customStyle="1" w:styleId="NoList12">
    <w:name w:val="No List12"/>
    <w:next w:val="NoList"/>
    <w:semiHidden/>
    <w:rsid w:val="00AD6846"/>
  </w:style>
  <w:style w:type="numbering" w:customStyle="1" w:styleId="NoList22">
    <w:name w:val="No List22"/>
    <w:next w:val="NoList"/>
    <w:semiHidden/>
    <w:rsid w:val="00AD6846"/>
  </w:style>
  <w:style w:type="numbering" w:customStyle="1" w:styleId="NoList9">
    <w:name w:val="No List9"/>
    <w:next w:val="NoList"/>
    <w:semiHidden/>
    <w:rsid w:val="00AD6846"/>
  </w:style>
  <w:style w:type="numbering" w:customStyle="1" w:styleId="NoList13">
    <w:name w:val="No List13"/>
    <w:next w:val="NoList"/>
    <w:semiHidden/>
    <w:rsid w:val="00AD6846"/>
  </w:style>
  <w:style w:type="numbering" w:customStyle="1" w:styleId="NoList23">
    <w:name w:val="No List23"/>
    <w:next w:val="NoList"/>
    <w:semiHidden/>
    <w:rsid w:val="00AD6846"/>
  </w:style>
  <w:style w:type="numbering" w:customStyle="1" w:styleId="NoList10">
    <w:name w:val="No List10"/>
    <w:next w:val="NoList"/>
    <w:semiHidden/>
    <w:rsid w:val="00AD6846"/>
  </w:style>
  <w:style w:type="character" w:customStyle="1" w:styleId="19">
    <w:name w:val="段落フォント1"/>
    <w:rsid w:val="00AD6846"/>
  </w:style>
  <w:style w:type="character" w:customStyle="1" w:styleId="1a">
    <w:name w:val="コメント参照1"/>
    <w:rsid w:val="00AD6846"/>
    <w:rPr>
      <w:sz w:val="16"/>
    </w:rPr>
  </w:style>
  <w:style w:type="paragraph" w:customStyle="1" w:styleId="1b">
    <w:name w:val="図表番号1"/>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AD6846"/>
    <w:pPr>
      <w:ind w:left="851" w:hanging="284"/>
    </w:pPr>
  </w:style>
  <w:style w:type="paragraph" w:customStyle="1" w:styleId="1d">
    <w:name w:val="箇条書き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AD6846"/>
    <w:pPr>
      <w:tabs>
        <w:tab w:val="clear" w:pos="644"/>
        <w:tab w:val="num" w:pos="1494"/>
      </w:tabs>
      <w:ind w:left="851" w:hanging="284"/>
    </w:pPr>
  </w:style>
  <w:style w:type="paragraph" w:customStyle="1" w:styleId="311">
    <w:name w:val="箇条書き 31"/>
    <w:basedOn w:val="212"/>
    <w:qFormat/>
    <w:rsid w:val="00AD6846"/>
    <w:pPr>
      <w:ind w:left="1135"/>
    </w:pPr>
  </w:style>
  <w:style w:type="paragraph" w:customStyle="1" w:styleId="213">
    <w:name w:val="一覧 21"/>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AD6846"/>
    <w:pPr>
      <w:ind w:left="1135"/>
    </w:pPr>
  </w:style>
  <w:style w:type="paragraph" w:customStyle="1" w:styleId="410">
    <w:name w:val="一覧 41"/>
    <w:basedOn w:val="312"/>
    <w:qFormat/>
    <w:rsid w:val="00AD6846"/>
    <w:pPr>
      <w:ind w:left="1418"/>
    </w:pPr>
  </w:style>
  <w:style w:type="paragraph" w:customStyle="1" w:styleId="510">
    <w:name w:val="一覧 51"/>
    <w:basedOn w:val="410"/>
    <w:qFormat/>
    <w:rsid w:val="00AD6846"/>
    <w:pPr>
      <w:ind w:left="1702"/>
    </w:pPr>
  </w:style>
  <w:style w:type="paragraph" w:customStyle="1" w:styleId="411">
    <w:name w:val="箇条書き 41"/>
    <w:basedOn w:val="311"/>
    <w:qFormat/>
    <w:rsid w:val="00AD6846"/>
    <w:pPr>
      <w:ind w:left="1418"/>
    </w:pPr>
  </w:style>
  <w:style w:type="paragraph" w:customStyle="1" w:styleId="511">
    <w:name w:val="箇条書き 51"/>
    <w:basedOn w:val="411"/>
    <w:qFormat/>
    <w:rsid w:val="00AD6846"/>
    <w:pPr>
      <w:ind w:left="1702"/>
    </w:pPr>
  </w:style>
  <w:style w:type="paragraph" w:customStyle="1" w:styleId="1e">
    <w:name w:val="コメント文字列1"/>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6846"/>
    <w:rPr>
      <w:b/>
      <w:bCs/>
    </w:rPr>
  </w:style>
  <w:style w:type="paragraph" w:customStyle="1" w:styleId="1f0">
    <w:name w:val="見出しマップ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D6846"/>
  </w:style>
  <w:style w:type="character" w:customStyle="1" w:styleId="CharChar23">
    <w:name w:val="Char Char23"/>
    <w:rsid w:val="00AD6846"/>
    <w:rPr>
      <w:rFonts w:ascii="Arial" w:hAnsi="Arial"/>
      <w:lang w:val="en-GB" w:eastAsia="en-US"/>
    </w:rPr>
  </w:style>
  <w:style w:type="numbering" w:customStyle="1" w:styleId="NoList24">
    <w:name w:val="No List24"/>
    <w:next w:val="NoList"/>
    <w:semiHidden/>
    <w:rsid w:val="00AD6846"/>
  </w:style>
  <w:style w:type="numbering" w:customStyle="1" w:styleId="NoList31">
    <w:name w:val="No List31"/>
    <w:next w:val="NoList"/>
    <w:semiHidden/>
    <w:rsid w:val="00AD6846"/>
  </w:style>
  <w:style w:type="numbering" w:customStyle="1" w:styleId="NoList41">
    <w:name w:val="No List41"/>
    <w:next w:val="NoList"/>
    <w:semiHidden/>
    <w:rsid w:val="00AD6846"/>
  </w:style>
  <w:style w:type="numbering" w:customStyle="1" w:styleId="NoList51">
    <w:name w:val="No List51"/>
    <w:next w:val="NoList"/>
    <w:semiHidden/>
    <w:rsid w:val="00AD6846"/>
  </w:style>
  <w:style w:type="paragraph" w:customStyle="1" w:styleId="Cell">
    <w:name w:val="Cell"/>
    <w:basedOn w:val="Normal"/>
    <w:qFormat/>
    <w:rsid w:val="00AD684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6846"/>
    <w:rPr>
      <w:rFonts w:ascii="Arial" w:eastAsia="MS Mincho" w:hAnsi="Arial" w:cs="Arial"/>
      <w:b/>
      <w:bCs/>
      <w:lang w:val="en-GB" w:eastAsia="ja-JP"/>
    </w:rPr>
  </w:style>
  <w:style w:type="character" w:customStyle="1" w:styleId="B1C">
    <w:name w:val="B1 C"/>
    <w:rsid w:val="00AD6846"/>
    <w:rPr>
      <w:lang w:val="en-GB" w:eastAsia="en-US" w:bidi="ar-SA"/>
    </w:rPr>
  </w:style>
  <w:style w:type="character" w:customStyle="1" w:styleId="Heading4C">
    <w:name w:val="Heading 4 C"/>
    <w:rsid w:val="00AD6846"/>
    <w:rPr>
      <w:rFonts w:ascii="Arial" w:hAnsi="Arial"/>
      <w:sz w:val="24"/>
      <w:szCs w:val="28"/>
      <w:lang w:val="en-GB" w:eastAsia="en-US" w:bidi="ar-SA"/>
    </w:rPr>
  </w:style>
  <w:style w:type="character" w:customStyle="1" w:styleId="Titre3">
    <w:name w:val="Titre 3"/>
    <w:rsid w:val="00AD6846"/>
    <w:rPr>
      <w:rFonts w:ascii="Arial" w:hAnsi="Arial"/>
      <w:sz w:val="28"/>
      <w:szCs w:val="28"/>
      <w:lang w:val="en-GB" w:eastAsia="en-GB"/>
    </w:rPr>
  </w:style>
  <w:style w:type="character" w:customStyle="1" w:styleId="B3c">
    <w:name w:val="B3 c"/>
    <w:rsid w:val="00AD6846"/>
    <w:rPr>
      <w:lang w:val="en-GB" w:eastAsia="en-GB"/>
    </w:rPr>
  </w:style>
  <w:style w:type="character" w:customStyle="1" w:styleId="B2C">
    <w:name w:val="B2 C"/>
    <w:rsid w:val="00AD6846"/>
    <w:rPr>
      <w:lang w:val="en-GB" w:eastAsia="en-GB"/>
    </w:rPr>
  </w:style>
  <w:style w:type="character" w:customStyle="1" w:styleId="H6C">
    <w:name w:val="H6 C"/>
    <w:rsid w:val="00AD6846"/>
    <w:rPr>
      <w:rFonts w:ascii="Arial" w:eastAsia="Times New Roman" w:hAnsi="Arial"/>
      <w:sz w:val="22"/>
      <w:lang w:eastAsia="en-US"/>
    </w:rPr>
  </w:style>
  <w:style w:type="character" w:customStyle="1" w:styleId="h51">
    <w:name w:val="h5 1"/>
    <w:rsid w:val="00AD6846"/>
    <w:rPr>
      <w:rFonts w:ascii="Arial" w:eastAsia="MS Mincho" w:hAnsi="Arial"/>
      <w:sz w:val="22"/>
      <w:lang w:val="en-GB" w:eastAsia="en-US" w:bidi="ar-SA"/>
    </w:rPr>
  </w:style>
  <w:style w:type="paragraph" w:customStyle="1" w:styleId="1f4">
    <w:name w:val="题注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6846"/>
  </w:style>
  <w:style w:type="numbering" w:customStyle="1" w:styleId="NoList15">
    <w:name w:val="No List15"/>
    <w:next w:val="NoList"/>
    <w:semiHidden/>
    <w:rsid w:val="00AD6846"/>
  </w:style>
  <w:style w:type="numbering" w:customStyle="1" w:styleId="NoList16">
    <w:name w:val="No List16"/>
    <w:next w:val="NoList"/>
    <w:semiHidden/>
    <w:rsid w:val="00AD68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846"/>
    <w:rPr>
      <w:rFonts w:ascii="Arial" w:hAnsi="Arial"/>
      <w:sz w:val="24"/>
      <w:szCs w:val="28"/>
      <w:lang w:val="en-GB" w:eastAsia="en-US"/>
    </w:rPr>
  </w:style>
  <w:style w:type="character" w:customStyle="1" w:styleId="T1Char5">
    <w:name w:val="T1 Char5"/>
    <w:aliases w:val="Header 6 Char Char5"/>
    <w:rsid w:val="00AD68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8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8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8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8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8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8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846"/>
    <w:rPr>
      <w:rFonts w:ascii="Arial" w:eastAsia="MS Mincho" w:hAnsi="Arial"/>
      <w:sz w:val="22"/>
      <w:lang w:val="en-GB" w:eastAsia="en-US" w:bidi="ar-SA"/>
    </w:rPr>
  </w:style>
  <w:style w:type="character" w:customStyle="1" w:styleId="T1Car">
    <w:name w:val="T1 Car"/>
    <w:aliases w:val="Header 6 Car Car"/>
    <w:rsid w:val="00AD6846"/>
    <w:rPr>
      <w:rFonts w:ascii="Arial" w:eastAsia="MS Mincho" w:hAnsi="Arial"/>
      <w:lang w:val="en-GB" w:eastAsia="en-US" w:bidi="ar-SA"/>
    </w:rPr>
  </w:style>
  <w:style w:type="character" w:customStyle="1" w:styleId="CarCar4">
    <w:name w:val="Car Car4"/>
    <w:rsid w:val="00AD6846"/>
    <w:rPr>
      <w:rFonts w:ascii="Arial" w:eastAsia="MS Mincho" w:hAnsi="Arial"/>
      <w:lang w:val="en-GB" w:eastAsia="en-US" w:bidi="ar-SA"/>
    </w:rPr>
  </w:style>
  <w:style w:type="character" w:customStyle="1" w:styleId="CarCar8">
    <w:name w:val="Car Car8"/>
    <w:rsid w:val="00AD6846"/>
    <w:rPr>
      <w:rFonts w:ascii="Arial" w:eastAsia="MS Mincho" w:hAnsi="Arial"/>
      <w:sz w:val="36"/>
      <w:lang w:val="en-GB" w:eastAsia="en-US" w:bidi="ar-SA"/>
    </w:rPr>
  </w:style>
  <w:style w:type="character" w:customStyle="1" w:styleId="CarCar3">
    <w:name w:val="Car Car3"/>
    <w:rsid w:val="00AD6846"/>
    <w:rPr>
      <w:rFonts w:ascii="Arial" w:eastAsia="MS Mincho" w:hAnsi="Arial"/>
      <w:sz w:val="36"/>
      <w:lang w:val="en-GB" w:eastAsia="en-US" w:bidi="ar-SA"/>
    </w:rPr>
  </w:style>
  <w:style w:type="character" w:customStyle="1" w:styleId="CarCar7">
    <w:name w:val="Car Car7"/>
    <w:rsid w:val="00AD68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8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846"/>
    <w:rPr>
      <w:b/>
      <w:lang w:val="en-GB" w:eastAsia="ja-JP" w:bidi="ar-SA"/>
    </w:rPr>
  </w:style>
  <w:style w:type="character" w:customStyle="1" w:styleId="CarCar6">
    <w:name w:val="Car Car6"/>
    <w:rsid w:val="00AD68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846"/>
    <w:rPr>
      <w:lang w:val="en-GB" w:eastAsia="ja-JP" w:bidi="ar-SA"/>
    </w:rPr>
  </w:style>
  <w:style w:type="character" w:customStyle="1" w:styleId="T1Char6">
    <w:name w:val="T1 Char6"/>
    <w:aliases w:val="Header 6 Char Char6"/>
    <w:rsid w:val="00AD6846"/>
  </w:style>
  <w:style w:type="character" w:customStyle="1" w:styleId="capChar5">
    <w:name w:val="cap Char5"/>
    <w:aliases w:val="cap Char Char5,Caption Char Char4,Caption Char1 Char Char4,cap Char Char1 Char4,Caption Char Char1 Char Char4,cap Char2 Char Char Char4"/>
    <w:rsid w:val="00AD6846"/>
    <w:rPr>
      <w:b/>
      <w:lang w:val="en-GB" w:eastAsia="en-US" w:bidi="ar-SA"/>
    </w:rPr>
  </w:style>
  <w:style w:type="paragraph" w:customStyle="1" w:styleId="b40">
    <w:name w:val="b4"/>
    <w:basedOn w:val="Normal"/>
    <w:qFormat/>
    <w:rsid w:val="00AD684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D6846"/>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68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8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8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846"/>
    <w:rPr>
      <w:rFonts w:ascii="Arial" w:hAnsi="Arial"/>
      <w:sz w:val="22"/>
      <w:lang w:val="en-GB" w:eastAsia="en-GB" w:bidi="ar-SA"/>
    </w:rPr>
  </w:style>
  <w:style w:type="character" w:customStyle="1" w:styleId="T1Zchn">
    <w:name w:val="T1 Zchn"/>
    <w:aliases w:val="Header 6 Zchn Zchn"/>
    <w:rsid w:val="00AD6846"/>
  </w:style>
  <w:style w:type="character" w:customStyle="1" w:styleId="capChar3">
    <w:name w:val="cap Char3"/>
    <w:aliases w:val="cap Char Char3,Caption Char Char2,Caption Char1 Char Char2,cap Char Char1 Char2,Caption Char Char1 Char Char2,cap Char2 Char Char Char2"/>
    <w:rsid w:val="00AD6846"/>
    <w:rPr>
      <w:rFonts w:ascii="Times New Roman" w:eastAsia="Batang" w:hAnsi="Times New Roman"/>
      <w:b/>
      <w:lang w:val="en-GB"/>
    </w:rPr>
  </w:style>
  <w:style w:type="character" w:customStyle="1" w:styleId="Heading6Char2">
    <w:name w:val="Heading 6 Char2"/>
    <w:rsid w:val="00AD6846"/>
  </w:style>
  <w:style w:type="character" w:customStyle="1" w:styleId="capChar4">
    <w:name w:val="cap Char4"/>
    <w:aliases w:val="cap Char Char4,Caption Char Char3,Caption Char1 Char Char3,cap Char Char1 Char3,Caption Char Char1 Char Char3,cap Char2 Char Char Char3"/>
    <w:rsid w:val="00AD6846"/>
    <w:rPr>
      <w:rFonts w:ascii="Times New Roman" w:eastAsia="MS Mincho" w:hAnsi="Times New Roman"/>
      <w:b/>
      <w:lang w:val="en-GB"/>
    </w:rPr>
  </w:style>
  <w:style w:type="character" w:customStyle="1" w:styleId="T1Char8">
    <w:name w:val="T1 Char8"/>
    <w:aliases w:val="Header 6 Char Char7"/>
    <w:rsid w:val="00AD68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8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846"/>
    <w:rPr>
      <w:rFonts w:ascii="Arial" w:hAnsi="Arial"/>
      <w:sz w:val="24"/>
      <w:szCs w:val="28"/>
      <w:lang w:val="en-GB" w:eastAsia="en-US"/>
    </w:rPr>
  </w:style>
  <w:style w:type="character" w:customStyle="1" w:styleId="T1Char7">
    <w:name w:val="T1 Char7"/>
    <w:aliases w:val="Header 6 Char Char8"/>
    <w:rsid w:val="00AD68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8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8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846"/>
    <w:rPr>
      <w:rFonts w:ascii="Arial" w:hAnsi="Arial" w:cs="Arial"/>
      <w:sz w:val="24"/>
      <w:szCs w:val="24"/>
      <w:lang w:val="en-GB" w:eastAsia="en-US" w:bidi="he-IL"/>
    </w:rPr>
  </w:style>
  <w:style w:type="character" w:customStyle="1" w:styleId="T1Char9">
    <w:name w:val="T1 Char9"/>
    <w:aliases w:val="Header 6 Char Char9"/>
    <w:rsid w:val="00AD6846"/>
    <w:rPr>
      <w:rFonts w:ascii="Arial" w:hAnsi="Arial" w:cs="Arial"/>
      <w:lang w:val="en-GB" w:eastAsia="en-US" w:bidi="he-IL"/>
    </w:rPr>
  </w:style>
  <w:style w:type="character" w:customStyle="1" w:styleId="List3Char">
    <w:name w:val="List 3 Char"/>
    <w:link w:val="List3"/>
    <w:rsid w:val="00AD6846"/>
    <w:rPr>
      <w:rFonts w:ascii="Times New Roman" w:hAnsi="Times New Roman"/>
      <w:lang w:val="en-GB" w:eastAsia="en-US"/>
    </w:rPr>
  </w:style>
  <w:style w:type="paragraph" w:customStyle="1" w:styleId="CharChar3CharCharCharCharCharChar">
    <w:name w:val="Char Char3 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846"/>
    <w:rPr>
      <w:rFonts w:ascii="Arial" w:hAnsi="Arial"/>
      <w:lang w:val="en-GB" w:eastAsia="en-US" w:bidi="ar-SA"/>
    </w:rPr>
  </w:style>
  <w:style w:type="numbering" w:customStyle="1" w:styleId="111">
    <w:name w:val="无列表11"/>
    <w:next w:val="NoList"/>
    <w:semiHidden/>
    <w:rsid w:val="00AD6846"/>
  </w:style>
  <w:style w:type="paragraph" w:customStyle="1" w:styleId="2a">
    <w:name w:val="无间隔2"/>
    <w:qFormat/>
    <w:rsid w:val="00AD6846"/>
    <w:rPr>
      <w:rFonts w:ascii="Times New Roman" w:eastAsia="SimSun" w:hAnsi="Times New Roman"/>
      <w:lang w:val="en-GB" w:eastAsia="en-US"/>
    </w:rPr>
  </w:style>
  <w:style w:type="paragraph" w:customStyle="1" w:styleId="CarCar53">
    <w:name w:val="Car Car5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6846"/>
    <w:rPr>
      <w:b/>
      <w:lang w:val="en-GB" w:eastAsia="en-US" w:bidi="ar-SA"/>
    </w:rPr>
  </w:style>
  <w:style w:type="character" w:customStyle="1" w:styleId="CharChar13">
    <w:name w:val="Char Char13"/>
    <w:semiHidden/>
    <w:rsid w:val="00AD6846"/>
    <w:rPr>
      <w:rFonts w:eastAsia="SimSun"/>
      <w:lang w:val="en-GB" w:eastAsia="en-US" w:bidi="ar-SA"/>
    </w:rPr>
  </w:style>
  <w:style w:type="character" w:customStyle="1" w:styleId="CharChar113">
    <w:name w:val="Char Char113"/>
    <w:rsid w:val="00AD6846"/>
    <w:rPr>
      <w:rFonts w:ascii="Tahoma" w:eastAsia="SimSun" w:hAnsi="Tahoma" w:cs="Tahoma"/>
      <w:lang w:val="en-GB" w:eastAsia="en-US" w:bidi="ar-SA"/>
    </w:rPr>
  </w:style>
  <w:style w:type="paragraph" w:customStyle="1" w:styleId="Normal1">
    <w:name w:val="Normal 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D6846"/>
  </w:style>
  <w:style w:type="paragraph" w:customStyle="1" w:styleId="b21">
    <w:name w:val="b2"/>
    <w:basedOn w:val="Normal"/>
    <w:qFormat/>
    <w:rsid w:val="00AD684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D6846"/>
  </w:style>
  <w:style w:type="character" w:customStyle="1" w:styleId="8">
    <w:name w:val="(文字) (文字)8"/>
    <w:rsid w:val="00AD6846"/>
    <w:rPr>
      <w:rFonts w:ascii="Arial" w:eastAsia="MS Mincho" w:hAnsi="Arial"/>
      <w:lang w:val="en-GB" w:eastAsia="ar-SA" w:bidi="ar-SA"/>
    </w:rPr>
  </w:style>
  <w:style w:type="character" w:customStyle="1" w:styleId="70">
    <w:name w:val="(文字) (文字)7"/>
    <w:rsid w:val="00AD6846"/>
    <w:rPr>
      <w:rFonts w:ascii="Arial" w:eastAsia="MS Mincho" w:hAnsi="Arial"/>
      <w:sz w:val="36"/>
      <w:lang w:val="en-GB" w:eastAsia="ar-SA" w:bidi="ar-SA"/>
    </w:rPr>
  </w:style>
  <w:style w:type="paragraph" w:customStyle="1" w:styleId="xl65">
    <w:name w:val="xl65"/>
    <w:basedOn w:val="Normal"/>
    <w:qFormat/>
    <w:rsid w:val="00AD68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68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68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68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68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68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68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68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68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AD6846"/>
  </w:style>
  <w:style w:type="character" w:customStyle="1" w:styleId="EmailStyle97">
    <w:name w:val="EmailStyle97"/>
    <w:semiHidden/>
    <w:rsid w:val="00AD6846"/>
    <w:rPr>
      <w:rFonts w:ascii="Arial" w:hAnsi="Arial" w:cs="Arial"/>
      <w:color w:val="auto"/>
      <w:sz w:val="20"/>
      <w:szCs w:val="20"/>
    </w:rPr>
  </w:style>
  <w:style w:type="character" w:customStyle="1" w:styleId="bt">
    <w:name w:val="bt (文字)"/>
    <w:rsid w:val="00AD6846"/>
    <w:rPr>
      <w:rFonts w:eastAsia="MS Mincho"/>
      <w:lang w:val="en-GB" w:eastAsia="ar-SA" w:bidi="ar-SA"/>
    </w:rPr>
  </w:style>
  <w:style w:type="character" w:customStyle="1" w:styleId="FigureCaption1">
    <w:name w:val="Figure Caption1"/>
    <w:aliases w:val="fc Char1,Figure Caption Char Char"/>
    <w:rsid w:val="00AD6846"/>
    <w:rPr>
      <w:rFonts w:ascii="Arial" w:eastAsia="????" w:hAnsi="Arial" w:cs="Arial"/>
      <w:color w:val="0000FF"/>
      <w:kern w:val="2"/>
      <w:lang w:val="en-US" w:eastAsia="en-US" w:bidi="ar-SA"/>
    </w:rPr>
  </w:style>
  <w:style w:type="paragraph" w:customStyle="1" w:styleId="DAText">
    <w:name w:val="DA_Text"/>
    <w:basedOn w:val="Normal"/>
    <w:link w:val="DATextZchn"/>
    <w:qFormat/>
    <w:rsid w:val="00AD6846"/>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6846"/>
    <w:rPr>
      <w:rFonts w:ascii="SimSun" w:eastAsia="SimSun" w:hAnsi="SimSun" w:hint="eastAsia"/>
      <w:lang w:val="en-GB" w:eastAsia="en-US" w:bidi="ar-SA"/>
    </w:rPr>
  </w:style>
  <w:style w:type="paragraph" w:customStyle="1" w:styleId="font6">
    <w:name w:val="font6"/>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AD6846"/>
    <w:rPr>
      <w:rFonts w:ascii="Times New Roman" w:eastAsia="Batang" w:hAnsi="Times New Roman"/>
      <w:lang w:val="en-GB" w:eastAsia="en-US"/>
    </w:rPr>
  </w:style>
  <w:style w:type="character" w:customStyle="1" w:styleId="CharChar153">
    <w:name w:val="Char Char153"/>
    <w:rsid w:val="00AD6846"/>
    <w:rPr>
      <w:rFonts w:ascii="Arial" w:hAnsi="Arial"/>
      <w:sz w:val="36"/>
      <w:lang w:val="en-GB"/>
    </w:rPr>
  </w:style>
  <w:style w:type="paragraph" w:customStyle="1" w:styleId="1f7">
    <w:name w:val="変更箇所1"/>
    <w:hidden/>
    <w:semiHidden/>
    <w:qFormat/>
    <w:rsid w:val="00AD6846"/>
    <w:rPr>
      <w:rFonts w:ascii="Times New Roman" w:eastAsia="MS Mincho" w:hAnsi="Times New Roman"/>
      <w:lang w:val="en-GB" w:eastAsia="en-US"/>
    </w:rPr>
  </w:style>
  <w:style w:type="character" w:customStyle="1" w:styleId="hps">
    <w:name w:val="hps"/>
    <w:rsid w:val="00AD6846"/>
  </w:style>
  <w:style w:type="paragraph" w:customStyle="1" w:styleId="font7">
    <w:name w:val="font7"/>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6846"/>
    <w:rPr>
      <w:rFonts w:ascii="Times New Roman" w:hAnsi="Times New Roman"/>
      <w:color w:val="000000"/>
      <w:lang w:eastAsia="x-none"/>
    </w:rPr>
  </w:style>
  <w:style w:type="character" w:customStyle="1" w:styleId="1f8">
    <w:name w:val="書式なし (文字)1"/>
    <w:rsid w:val="00AD6846"/>
    <w:rPr>
      <w:rFonts w:ascii="MS Mincho" w:eastAsia="MS Mincho" w:hAnsi="Courier New" w:cs="Courier New" w:hint="eastAsia"/>
      <w:sz w:val="21"/>
      <w:szCs w:val="21"/>
      <w:lang w:val="en-GB" w:eastAsia="en-US"/>
    </w:rPr>
  </w:style>
  <w:style w:type="character" w:customStyle="1" w:styleId="1f9">
    <w:name w:val="文末脚注文字列 (文字)1"/>
    <w:rsid w:val="00AD6846"/>
    <w:rPr>
      <w:rFonts w:ascii="Times New Roman" w:hAnsi="Times New Roman" w:cs="Times New Roman" w:hint="default"/>
      <w:lang w:val="en-GB" w:eastAsia="en-US"/>
    </w:rPr>
  </w:style>
  <w:style w:type="paragraph" w:customStyle="1" w:styleId="TTan">
    <w:name w:val="TTan"/>
    <w:basedOn w:val="FP"/>
    <w:qFormat/>
    <w:rsid w:val="00AD684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6846"/>
    <w:rPr>
      <w:rFonts w:ascii="Arial" w:hAnsi="Arial"/>
      <w:sz w:val="36"/>
      <w:lang w:val="en-GB" w:eastAsia="en-US" w:bidi="ar-SA"/>
    </w:rPr>
  </w:style>
  <w:style w:type="paragraph" w:customStyle="1" w:styleId="52">
    <w:name w:val="修订5"/>
    <w:hidden/>
    <w:semiHidden/>
    <w:qFormat/>
    <w:rsid w:val="00AD6846"/>
    <w:rPr>
      <w:rFonts w:ascii="Times New Roman" w:eastAsia="Batang" w:hAnsi="Times New Roman"/>
      <w:lang w:val="en-GB" w:eastAsia="en-US"/>
    </w:rPr>
  </w:style>
  <w:style w:type="character" w:customStyle="1" w:styleId="Char14">
    <w:name w:val="批注文字 Char1"/>
    <w:rsid w:val="00AD6846"/>
    <w:rPr>
      <w:rFonts w:eastAsia="SimSun"/>
      <w:lang w:eastAsia="en-US"/>
    </w:rPr>
  </w:style>
  <w:style w:type="character" w:customStyle="1" w:styleId="Char20">
    <w:name w:val="批注主题 Char2"/>
    <w:rsid w:val="00AD6846"/>
    <w:rPr>
      <w:rFonts w:eastAsia="SimSun"/>
      <w:b/>
      <w:bCs/>
      <w:lang w:eastAsia="en-US"/>
    </w:rPr>
  </w:style>
  <w:style w:type="character" w:customStyle="1" w:styleId="Char15">
    <w:name w:val="注释标题 Char1"/>
    <w:rsid w:val="00AD6846"/>
    <w:rPr>
      <w:rFonts w:eastAsia="MS Mincho"/>
      <w:lang w:eastAsia="en-US"/>
    </w:rPr>
  </w:style>
  <w:style w:type="character" w:customStyle="1" w:styleId="9Char1">
    <w:name w:val="标题 9 Char1"/>
    <w:rsid w:val="00AD6846"/>
    <w:rPr>
      <w:rFonts w:ascii="Arial" w:hAnsi="Arial"/>
      <w:sz w:val="36"/>
      <w:lang w:val="en-GB"/>
    </w:rPr>
  </w:style>
  <w:style w:type="character" w:customStyle="1" w:styleId="Char16">
    <w:name w:val="文档结构图 Char1"/>
    <w:semiHidden/>
    <w:rsid w:val="00AD6846"/>
    <w:rPr>
      <w:rFonts w:ascii="Tahoma" w:hAnsi="Tahoma" w:cs="Tahoma"/>
      <w:shd w:val="clear" w:color="auto" w:fill="000080"/>
      <w:lang w:val="en-GB"/>
    </w:rPr>
  </w:style>
  <w:style w:type="character" w:customStyle="1" w:styleId="Char17">
    <w:name w:val="纯文本 Char1"/>
    <w:rsid w:val="00AD6846"/>
    <w:rPr>
      <w:rFonts w:ascii="Courier New" w:eastAsia="SimSun" w:hAnsi="Courier New"/>
      <w:lang w:val="nb-NO"/>
    </w:rPr>
  </w:style>
  <w:style w:type="character" w:customStyle="1" w:styleId="Char18">
    <w:name w:val="批注框文本 Char1"/>
    <w:uiPriority w:val="99"/>
    <w:rsid w:val="00AD6846"/>
    <w:rPr>
      <w:rFonts w:ascii="Tahoma" w:hAnsi="Tahoma" w:cs="Tahoma"/>
      <w:sz w:val="16"/>
      <w:szCs w:val="16"/>
      <w:lang w:val="en-GB"/>
    </w:rPr>
  </w:style>
  <w:style w:type="character" w:customStyle="1" w:styleId="Char19">
    <w:name w:val="尾注文本 Char1"/>
    <w:rsid w:val="00AD6846"/>
    <w:rPr>
      <w:rFonts w:eastAsia="SimSun"/>
      <w:lang w:val="en-GB"/>
    </w:rPr>
  </w:style>
  <w:style w:type="character" w:customStyle="1" w:styleId="Char1a">
    <w:name w:val="正文文本缩进 Char1"/>
    <w:rsid w:val="00AD6846"/>
    <w:rPr>
      <w:rFonts w:eastAsia="Batang"/>
      <w:lang w:val="en-GB"/>
    </w:rPr>
  </w:style>
  <w:style w:type="character" w:customStyle="1" w:styleId="2Char1">
    <w:name w:val="正文文本 2 Char1"/>
    <w:rsid w:val="00AD6846"/>
    <w:rPr>
      <w:rFonts w:ascii="CG Times (WN)" w:eastAsia="Malgun Gothic" w:hAnsi="CG Times (WN)"/>
      <w:i/>
      <w:lang w:val="en-GB" w:eastAsia="ko-KR"/>
    </w:rPr>
  </w:style>
  <w:style w:type="character" w:customStyle="1" w:styleId="3Char1">
    <w:name w:val="正文文本 3 Char1"/>
    <w:rsid w:val="00AD6846"/>
    <w:rPr>
      <w:rFonts w:ascii="CG Times (WN)" w:eastAsia="Osaka" w:hAnsi="CG Times (WN)"/>
      <w:color w:val="000000"/>
      <w:lang w:val="en-GB" w:eastAsia="ko-KR"/>
    </w:rPr>
  </w:style>
  <w:style w:type="character" w:customStyle="1" w:styleId="2Char10">
    <w:name w:val="正文文本缩进 2 Char1"/>
    <w:rsid w:val="00AD6846"/>
    <w:rPr>
      <w:rFonts w:ascii="CG Times (WN)" w:eastAsia="MS Mincho" w:hAnsi="CG Times (WN)"/>
      <w:lang w:val="en-GB"/>
    </w:rPr>
  </w:style>
  <w:style w:type="character" w:customStyle="1" w:styleId="HTMLChar1">
    <w:name w:val="HTML 预设格式 Char1"/>
    <w:rsid w:val="00AD6846"/>
    <w:rPr>
      <w:rFonts w:ascii="Courier New" w:eastAsia="MS Mincho" w:hAnsi="Courier New"/>
      <w:lang w:val="en-GB" w:eastAsia="x-none"/>
    </w:rPr>
  </w:style>
  <w:style w:type="paragraph" w:customStyle="1" w:styleId="37">
    <w:name w:val="変更箇所3"/>
    <w:hidden/>
    <w:semiHidden/>
    <w:qFormat/>
    <w:rsid w:val="00AD6846"/>
    <w:rPr>
      <w:rFonts w:ascii="Times New Roman" w:eastAsia="MS Mincho" w:hAnsi="Times New Roman"/>
      <w:lang w:val="en-GB" w:eastAsia="en-US"/>
    </w:rPr>
  </w:style>
  <w:style w:type="paragraph" w:customStyle="1" w:styleId="2c">
    <w:name w:val="変更箇所2"/>
    <w:hidden/>
    <w:semiHidden/>
    <w:qFormat/>
    <w:rsid w:val="00AD6846"/>
    <w:rPr>
      <w:rFonts w:ascii="Times New Roman" w:eastAsia="MS Mincho" w:hAnsi="Times New Roman"/>
      <w:lang w:val="en-GB" w:eastAsia="en-US"/>
    </w:rPr>
  </w:style>
  <w:style w:type="paragraph" w:customStyle="1" w:styleId="2d">
    <w:name w:val="수정2"/>
    <w:hidden/>
    <w:semiHidden/>
    <w:qFormat/>
    <w:rsid w:val="00AD6846"/>
    <w:rPr>
      <w:rFonts w:ascii="Times New Roman" w:eastAsia="Batang" w:hAnsi="Times New Roman"/>
      <w:lang w:val="en-GB" w:eastAsia="en-US"/>
    </w:rPr>
  </w:style>
  <w:style w:type="character" w:customStyle="1" w:styleId="h410">
    <w:name w:val="h410"/>
    <w:rsid w:val="00AD6846"/>
    <w:rPr>
      <w:rFonts w:ascii="Arial" w:hAnsi="Arial"/>
      <w:sz w:val="24"/>
      <w:lang w:val="en-GB"/>
    </w:rPr>
  </w:style>
  <w:style w:type="character" w:customStyle="1" w:styleId="h53">
    <w:name w:val="h53"/>
    <w:rsid w:val="00AD6846"/>
    <w:rPr>
      <w:rFonts w:ascii="Arial" w:eastAsia="SimSun" w:hAnsi="Arial"/>
      <w:sz w:val="22"/>
      <w:lang w:val="en-GB" w:eastAsia="en-US" w:bidi="ar-SA"/>
    </w:rPr>
  </w:style>
  <w:style w:type="paragraph" w:customStyle="1" w:styleId="45">
    <w:name w:val="修订4"/>
    <w:hidden/>
    <w:semiHidden/>
    <w:qFormat/>
    <w:rsid w:val="00AD6846"/>
    <w:rPr>
      <w:rFonts w:ascii="Times New Roman" w:eastAsia="Batang" w:hAnsi="Times New Roman"/>
      <w:lang w:val="en-GB" w:eastAsia="en-US"/>
    </w:rPr>
  </w:style>
  <w:style w:type="paragraph" w:customStyle="1" w:styleId="font8">
    <w:name w:val="font8"/>
    <w:basedOn w:val="Normal"/>
    <w:qFormat/>
    <w:rsid w:val="00AD68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6846"/>
    <w:rPr>
      <w:rFonts w:ascii="Arial" w:hAnsi="Arial"/>
      <w:b/>
      <w:sz w:val="18"/>
      <w:lang w:val="en-GB" w:eastAsia="en-US"/>
    </w:rPr>
  </w:style>
  <w:style w:type="paragraph" w:customStyle="1" w:styleId="Verzeichnis91">
    <w:name w:val="Verzeichnis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D6846"/>
    <w:pPr>
      <w:ind w:left="2269"/>
    </w:pPr>
    <w:rPr>
      <w:color w:val="000000"/>
    </w:rPr>
  </w:style>
  <w:style w:type="paragraph" w:customStyle="1" w:styleId="Es">
    <w:name w:val="Es"/>
    <w:basedOn w:val="B1"/>
    <w:qFormat/>
    <w:rsid w:val="00AD6846"/>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AD6846"/>
    <w:rPr>
      <w:rFonts w:ascii="Times New Roman" w:eastAsia="Batang" w:hAnsi="Times New Roman"/>
      <w:lang w:val="en-GB" w:eastAsia="en-US"/>
    </w:rPr>
  </w:style>
  <w:style w:type="paragraph" w:customStyle="1" w:styleId="38">
    <w:name w:val="无间隔3"/>
    <w:qFormat/>
    <w:rsid w:val="00AD6846"/>
    <w:rPr>
      <w:rFonts w:ascii="Times New Roman" w:eastAsia="SimSun" w:hAnsi="Times New Roman"/>
      <w:lang w:val="en-GB" w:eastAsia="en-US"/>
    </w:rPr>
  </w:style>
  <w:style w:type="paragraph" w:customStyle="1" w:styleId="39">
    <w:name w:val="수정3"/>
    <w:hidden/>
    <w:semiHidden/>
    <w:qFormat/>
    <w:rsid w:val="00AD6846"/>
    <w:rPr>
      <w:rFonts w:ascii="Times New Roman" w:eastAsia="Batang" w:hAnsi="Times New Roman"/>
      <w:lang w:val="en-GB" w:eastAsia="en-US"/>
    </w:rPr>
  </w:style>
  <w:style w:type="character" w:customStyle="1" w:styleId="Char21">
    <w:name w:val="메모 주제 Char2"/>
    <w:rsid w:val="00AD6846"/>
    <w:rPr>
      <w:rFonts w:ascii="Times New Roman" w:eastAsia="Times New Roman" w:hAnsi="Times New Roman"/>
      <w:b/>
      <w:bCs/>
      <w:lang w:val="en-GB" w:eastAsia="en-US"/>
    </w:rPr>
  </w:style>
  <w:style w:type="paragraph" w:customStyle="1" w:styleId="46">
    <w:name w:val="수정4"/>
    <w:hidden/>
    <w:semiHidden/>
    <w:qFormat/>
    <w:rsid w:val="00AD6846"/>
    <w:rPr>
      <w:rFonts w:ascii="Times New Roman" w:eastAsia="Batang" w:hAnsi="Times New Roman"/>
      <w:lang w:val="en-GB" w:eastAsia="en-US"/>
    </w:rPr>
  </w:style>
  <w:style w:type="character" w:customStyle="1" w:styleId="11BodyTextChar">
    <w:name w:val="11 BodyText Char"/>
    <w:link w:val="11BodyText"/>
    <w:rsid w:val="00AD6846"/>
    <w:rPr>
      <w:rFonts w:ascii="Arial" w:hAnsi="Arial"/>
      <w:color w:val="000000"/>
      <w:lang w:val="x-none" w:eastAsia="ja-JP"/>
    </w:rPr>
  </w:style>
  <w:style w:type="paragraph" w:customStyle="1" w:styleId="TableContent-Bulleted">
    <w:name w:val="Table Content - Bulleted"/>
    <w:basedOn w:val="Normal"/>
    <w:qFormat/>
    <w:rsid w:val="00AD6846"/>
    <w:pPr>
      <w:numPr>
        <w:numId w:val="14"/>
      </w:numPr>
      <w:overflowPunct w:val="0"/>
      <w:autoSpaceDE w:val="0"/>
      <w:autoSpaceDN w:val="0"/>
      <w:adjustRightInd w:val="0"/>
      <w:textAlignment w:val="baseline"/>
    </w:pPr>
    <w:rPr>
      <w:lang w:eastAsia="en-GB"/>
    </w:rPr>
  </w:style>
  <w:style w:type="paragraph" w:customStyle="1" w:styleId="Tadc">
    <w:name w:val="Tadc"/>
    <w:basedOn w:val="Normal"/>
    <w:qFormat/>
    <w:rsid w:val="00AD6846"/>
    <w:pPr>
      <w:overflowPunct w:val="0"/>
      <w:autoSpaceDE w:val="0"/>
      <w:autoSpaceDN w:val="0"/>
      <w:adjustRightInd w:val="0"/>
      <w:textAlignment w:val="baseline"/>
    </w:pPr>
    <w:rPr>
      <w:rFonts w:cs="v4.2.0"/>
      <w:lang w:eastAsia="en-GB"/>
    </w:rPr>
  </w:style>
  <w:style w:type="character" w:customStyle="1" w:styleId="searchcontent1">
    <w:name w:val="search_content1"/>
    <w:rsid w:val="00AD6846"/>
    <w:rPr>
      <w:sz w:val="13"/>
      <w:szCs w:val="13"/>
    </w:rPr>
  </w:style>
  <w:style w:type="character" w:customStyle="1" w:styleId="Absatz-Standardschriftart1">
    <w:name w:val="Absatz-Standardschriftart1"/>
    <w:rsid w:val="00AD6846"/>
  </w:style>
  <w:style w:type="paragraph" w:customStyle="1" w:styleId="TTH">
    <w:name w:val="TTH"/>
    <w:basedOn w:val="Normal"/>
    <w:qFormat/>
    <w:rsid w:val="00AD684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684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684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6846"/>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68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684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68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846"/>
    <w:rPr>
      <w:sz w:val="24"/>
    </w:rPr>
  </w:style>
  <w:style w:type="table" w:customStyle="1" w:styleId="TableGrid4">
    <w:name w:val="Table Grid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6846"/>
    <w:rPr>
      <w:rFonts w:ascii="Times New Roman" w:hAnsi="Times New Roman"/>
      <w:lang w:val="en-GB" w:eastAsia="en-GB"/>
    </w:rPr>
    <w:tblPr/>
  </w:style>
  <w:style w:type="table" w:customStyle="1" w:styleId="TableGrid21">
    <w:name w:val="Table Grid2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D6846"/>
    <w:rPr>
      <w:rFonts w:ascii="MingLiU" w:eastAsia="MingLiU" w:hAnsi="Courier New" w:cs="Courier New"/>
      <w:sz w:val="24"/>
      <w:szCs w:val="24"/>
      <w:lang w:val="en-GB" w:eastAsia="en-US"/>
    </w:rPr>
  </w:style>
  <w:style w:type="character" w:customStyle="1" w:styleId="1fd">
    <w:name w:val="章節附註文字 字元1"/>
    <w:rsid w:val="00AD68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6846"/>
    <w:rPr>
      <w:rFonts w:ascii="Arial" w:eastAsia="Times New Roman" w:hAnsi="Arial"/>
      <w:sz w:val="36"/>
      <w:lang w:val="en-GB" w:eastAsia="ja-JP" w:bidi="ar-SA"/>
    </w:rPr>
  </w:style>
  <w:style w:type="paragraph" w:customStyle="1" w:styleId="220">
    <w:name w:val="本文 2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6846"/>
    <w:rPr>
      <w:rFonts w:eastAsia="Times New Roman"/>
      <w:b/>
      <w:bCs/>
      <w:lang w:val="en-GB"/>
    </w:rPr>
  </w:style>
  <w:style w:type="paragraph" w:customStyle="1" w:styleId="47">
    <w:name w:val="吹き出し4"/>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AD6846"/>
  </w:style>
  <w:style w:type="character" w:customStyle="1" w:styleId="2f">
    <w:name w:val="コメント参照2"/>
    <w:rsid w:val="00AD6846"/>
    <w:rPr>
      <w:sz w:val="16"/>
    </w:rPr>
  </w:style>
  <w:style w:type="paragraph" w:customStyle="1" w:styleId="2f0">
    <w:name w:val="図表番号2"/>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AD6846"/>
    <w:pPr>
      <w:ind w:left="851" w:hanging="284"/>
    </w:pPr>
  </w:style>
  <w:style w:type="paragraph" w:customStyle="1" w:styleId="2f2">
    <w:name w:val="箇条書き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AD6846"/>
    <w:pPr>
      <w:tabs>
        <w:tab w:val="clear" w:pos="644"/>
        <w:tab w:val="num" w:pos="1494"/>
      </w:tabs>
      <w:ind w:left="851" w:hanging="284"/>
    </w:pPr>
  </w:style>
  <w:style w:type="paragraph" w:customStyle="1" w:styleId="321">
    <w:name w:val="箇条書き 32"/>
    <w:basedOn w:val="222"/>
    <w:qFormat/>
    <w:rsid w:val="00AD6846"/>
    <w:pPr>
      <w:ind w:left="1135"/>
    </w:pPr>
  </w:style>
  <w:style w:type="paragraph" w:customStyle="1" w:styleId="223">
    <w:name w:val="一覧 2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6846"/>
    <w:pPr>
      <w:ind w:left="1135"/>
    </w:pPr>
  </w:style>
  <w:style w:type="paragraph" w:customStyle="1" w:styleId="420">
    <w:name w:val="一覧 42"/>
    <w:basedOn w:val="322"/>
    <w:qFormat/>
    <w:rsid w:val="00AD6846"/>
    <w:pPr>
      <w:ind w:left="1418"/>
    </w:pPr>
  </w:style>
  <w:style w:type="paragraph" w:customStyle="1" w:styleId="520">
    <w:name w:val="一覧 52"/>
    <w:basedOn w:val="420"/>
    <w:qFormat/>
    <w:rsid w:val="00AD6846"/>
    <w:pPr>
      <w:ind w:left="1702"/>
    </w:pPr>
  </w:style>
  <w:style w:type="paragraph" w:customStyle="1" w:styleId="421">
    <w:name w:val="箇条書き 42"/>
    <w:basedOn w:val="321"/>
    <w:qFormat/>
    <w:rsid w:val="00AD6846"/>
    <w:pPr>
      <w:ind w:left="1418"/>
    </w:pPr>
  </w:style>
  <w:style w:type="paragraph" w:customStyle="1" w:styleId="521">
    <w:name w:val="箇条書き 52"/>
    <w:basedOn w:val="421"/>
    <w:qFormat/>
    <w:rsid w:val="00AD6846"/>
    <w:pPr>
      <w:ind w:left="1702"/>
    </w:pPr>
  </w:style>
  <w:style w:type="paragraph" w:customStyle="1" w:styleId="2f3">
    <w:name w:val="コメント文字列2"/>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AD6846"/>
    <w:rPr>
      <w:b/>
      <w:bCs/>
    </w:rPr>
  </w:style>
  <w:style w:type="paragraph" w:customStyle="1" w:styleId="2f5">
    <w:name w:val="見出しマップ2"/>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6846"/>
    <w:rPr>
      <w:rFonts w:ascii="Arial" w:eastAsia="Times New Roman" w:hAnsi="Arial"/>
      <w:sz w:val="36"/>
      <w:lang w:val="en-GB"/>
    </w:rPr>
  </w:style>
  <w:style w:type="numbering" w:customStyle="1" w:styleId="NoList111">
    <w:name w:val="No List111"/>
    <w:next w:val="NoList"/>
    <w:semiHidden/>
    <w:rsid w:val="00AD6846"/>
  </w:style>
  <w:style w:type="paragraph" w:styleId="Subtitle">
    <w:name w:val="Subtitle"/>
    <w:basedOn w:val="Normal"/>
    <w:next w:val="Normal"/>
    <w:link w:val="SubtitleChar"/>
    <w:qFormat/>
    <w:rsid w:val="00AD684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6846"/>
    <w:rPr>
      <w:rFonts w:ascii="Cambria" w:eastAsia="PMingLiU" w:hAnsi="Cambria"/>
      <w:i/>
      <w:iCs/>
      <w:sz w:val="24"/>
      <w:szCs w:val="24"/>
      <w:lang w:val="en-GB" w:eastAsia="en-GB"/>
    </w:rPr>
  </w:style>
  <w:style w:type="paragraph" w:styleId="NoSpacing">
    <w:name w:val="No Spacing"/>
    <w:basedOn w:val="Normal"/>
    <w:link w:val="NoSpacing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6846"/>
    <w:rPr>
      <w:rFonts w:ascii="Arial" w:eastAsia="PMingLiU" w:hAnsi="Arial"/>
      <w:lang w:val="x-none" w:eastAsia="x-none"/>
    </w:rPr>
  </w:style>
  <w:style w:type="paragraph" w:styleId="Quote">
    <w:name w:val="Quote"/>
    <w:basedOn w:val="Normal"/>
    <w:next w:val="Normal"/>
    <w:link w:val="QuoteChar"/>
    <w:uiPriority w:val="29"/>
    <w:qFormat/>
    <w:rsid w:val="00AD684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6846"/>
    <w:rPr>
      <w:rFonts w:ascii="Arial" w:eastAsia="PMingLiU" w:hAnsi="Arial"/>
      <w:i/>
      <w:iCs/>
      <w:lang w:val="en-GB" w:eastAsia="en-GB"/>
    </w:rPr>
  </w:style>
  <w:style w:type="paragraph" w:styleId="IntenseQuote">
    <w:name w:val="Intense Quote"/>
    <w:basedOn w:val="Normal"/>
    <w:next w:val="Normal"/>
    <w:link w:val="IntenseQuoteChar"/>
    <w:uiPriority w:val="30"/>
    <w:qFormat/>
    <w:rsid w:val="00AD68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6846"/>
    <w:rPr>
      <w:rFonts w:ascii="Arial" w:eastAsia="PMingLiU" w:hAnsi="Arial"/>
      <w:b/>
      <w:bCs/>
      <w:i/>
      <w:iCs/>
      <w:color w:val="4F81BD"/>
      <w:lang w:val="en-GB" w:eastAsia="en-GB"/>
    </w:rPr>
  </w:style>
  <w:style w:type="character" w:styleId="SubtleEmphasis">
    <w:name w:val="Subtle Emphasis"/>
    <w:uiPriority w:val="19"/>
    <w:qFormat/>
    <w:rsid w:val="00AD6846"/>
    <w:rPr>
      <w:i/>
      <w:iCs/>
      <w:color w:val="808080"/>
    </w:rPr>
  </w:style>
  <w:style w:type="character" w:styleId="IntenseEmphasis">
    <w:name w:val="Intense Emphasis"/>
    <w:uiPriority w:val="21"/>
    <w:qFormat/>
    <w:rsid w:val="00AD6846"/>
    <w:rPr>
      <w:b/>
      <w:bCs/>
      <w:i/>
      <w:iCs/>
      <w:color w:val="4F81BD"/>
    </w:rPr>
  </w:style>
  <w:style w:type="character" w:styleId="IntenseReference">
    <w:name w:val="Intense Reference"/>
    <w:uiPriority w:val="32"/>
    <w:qFormat/>
    <w:rsid w:val="00AD6846"/>
    <w:rPr>
      <w:b/>
      <w:bCs/>
      <w:smallCaps/>
      <w:color w:val="C0504D"/>
      <w:spacing w:val="5"/>
      <w:u w:val="single"/>
    </w:rPr>
  </w:style>
  <w:style w:type="character" w:styleId="BookTitle">
    <w:name w:val="Book Title"/>
    <w:uiPriority w:val="33"/>
    <w:qFormat/>
    <w:rsid w:val="00AD6846"/>
    <w:rPr>
      <w:b/>
      <w:bCs/>
      <w:smallCaps/>
      <w:spacing w:val="5"/>
    </w:rPr>
  </w:style>
  <w:style w:type="paragraph" w:styleId="TOCHeading">
    <w:name w:val="TOC Heading"/>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684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6846"/>
    <w:rPr>
      <w:rFonts w:ascii="Times New Roman" w:eastAsia="PMingLiU" w:hAnsi="Times New Roman"/>
      <w:lang w:val="x-none" w:eastAsia="x-none" w:bidi="en-US"/>
    </w:rPr>
  </w:style>
  <w:style w:type="paragraph" w:customStyle="1" w:styleId="Highlight">
    <w:name w:val="Highlight"/>
    <w:basedOn w:val="Normal"/>
    <w:uiPriority w:val="99"/>
    <w:qFormat/>
    <w:rsid w:val="00AD684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846"/>
    <w:pPr>
      <w:numPr>
        <w:numId w:val="1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84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68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AD684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D6846"/>
    <w:rPr>
      <w:rFonts w:ascii="Times New Roman" w:hAnsi="Times New Roman"/>
      <w:color w:val="000000"/>
      <w:sz w:val="16"/>
      <w:szCs w:val="16"/>
      <w:lang w:val="x-none" w:eastAsia="x-none"/>
    </w:rPr>
  </w:style>
  <w:style w:type="numbering" w:customStyle="1" w:styleId="Style1">
    <w:name w:val="Style1"/>
    <w:uiPriority w:val="99"/>
    <w:rsid w:val="00AD6846"/>
  </w:style>
  <w:style w:type="table" w:customStyle="1" w:styleId="SGSTableBasic2">
    <w:name w:val="SGS Table Basic 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846"/>
    <w:pPr>
      <w:numPr>
        <w:numId w:val="21"/>
      </w:numPr>
    </w:pPr>
  </w:style>
  <w:style w:type="table" w:styleId="TableColorful1">
    <w:name w:val="Table Colorful 1"/>
    <w:basedOn w:val="TableNormal"/>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846"/>
    <w:rPr>
      <w:rFonts w:ascii="Arial" w:hAnsi="Arial"/>
      <w:sz w:val="36"/>
      <w:lang w:val="en-GB" w:eastAsia="en-US"/>
    </w:rPr>
  </w:style>
  <w:style w:type="paragraph" w:customStyle="1" w:styleId="53">
    <w:name w:val="吹き出し5"/>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6846"/>
  </w:style>
  <w:style w:type="character" w:customStyle="1" w:styleId="3b">
    <w:name w:val="コメント参照3"/>
    <w:rsid w:val="00AD6846"/>
    <w:rPr>
      <w:sz w:val="16"/>
    </w:rPr>
  </w:style>
  <w:style w:type="paragraph" w:customStyle="1" w:styleId="3c">
    <w:name w:val="図表番号3"/>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6846"/>
    <w:pPr>
      <w:ind w:left="851" w:hanging="284"/>
    </w:pPr>
  </w:style>
  <w:style w:type="paragraph" w:customStyle="1" w:styleId="3e">
    <w:name w:val="箇条書き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6846"/>
    <w:pPr>
      <w:tabs>
        <w:tab w:val="clear" w:pos="644"/>
        <w:tab w:val="num" w:pos="1494"/>
      </w:tabs>
      <w:ind w:left="851" w:hanging="284"/>
    </w:pPr>
  </w:style>
  <w:style w:type="paragraph" w:customStyle="1" w:styleId="330">
    <w:name w:val="箇条書き 33"/>
    <w:basedOn w:val="231"/>
    <w:qFormat/>
    <w:rsid w:val="00AD6846"/>
    <w:pPr>
      <w:ind w:left="1135"/>
    </w:pPr>
  </w:style>
  <w:style w:type="paragraph" w:customStyle="1" w:styleId="232">
    <w:name w:val="一覧 23"/>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6846"/>
    <w:pPr>
      <w:ind w:left="1135"/>
    </w:pPr>
  </w:style>
  <w:style w:type="paragraph" w:customStyle="1" w:styleId="430">
    <w:name w:val="一覧 43"/>
    <w:basedOn w:val="331"/>
    <w:qFormat/>
    <w:rsid w:val="00AD6846"/>
    <w:pPr>
      <w:ind w:left="1418"/>
    </w:pPr>
  </w:style>
  <w:style w:type="paragraph" w:customStyle="1" w:styleId="530">
    <w:name w:val="一覧 53"/>
    <w:basedOn w:val="430"/>
    <w:qFormat/>
    <w:rsid w:val="00AD6846"/>
    <w:pPr>
      <w:ind w:left="1702"/>
    </w:pPr>
  </w:style>
  <w:style w:type="paragraph" w:customStyle="1" w:styleId="431">
    <w:name w:val="箇条書き 43"/>
    <w:basedOn w:val="330"/>
    <w:qFormat/>
    <w:rsid w:val="00AD6846"/>
    <w:pPr>
      <w:ind w:left="1418"/>
    </w:pPr>
  </w:style>
  <w:style w:type="paragraph" w:customStyle="1" w:styleId="531">
    <w:name w:val="箇条書き 53"/>
    <w:basedOn w:val="431"/>
    <w:qFormat/>
    <w:rsid w:val="00AD6846"/>
    <w:pPr>
      <w:ind w:left="1702"/>
    </w:pPr>
  </w:style>
  <w:style w:type="paragraph" w:customStyle="1" w:styleId="3f">
    <w:name w:val="コメント文字列3"/>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6846"/>
    <w:rPr>
      <w:b/>
      <w:bCs/>
    </w:rPr>
  </w:style>
  <w:style w:type="paragraph" w:customStyle="1" w:styleId="3f1">
    <w:name w:val="見出しマップ3"/>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6846"/>
    <w:rPr>
      <w:rFonts w:ascii="Times New Roman" w:hAnsi="Times New Roman"/>
      <w:b/>
      <w:bCs/>
      <w:lang w:val="en-GB" w:eastAsia="en-US"/>
    </w:rPr>
  </w:style>
  <w:style w:type="character" w:customStyle="1" w:styleId="1fe">
    <w:name w:val="吹き出し (文字)1"/>
    <w:uiPriority w:val="99"/>
    <w:semiHidden/>
    <w:rsid w:val="00AD6846"/>
    <w:rPr>
      <w:rFonts w:ascii="MS Mincho" w:eastAsia="MS Mincho" w:hAnsi="Times New Roman"/>
      <w:sz w:val="18"/>
      <w:szCs w:val="18"/>
      <w:lang w:val="en-GB" w:eastAsia="en-US"/>
    </w:rPr>
  </w:style>
  <w:style w:type="character" w:customStyle="1" w:styleId="1ff">
    <w:name w:val="見出しマップ (文字)1"/>
    <w:uiPriority w:val="99"/>
    <w:semiHidden/>
    <w:rsid w:val="00AD684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846"/>
    <w:rPr>
      <w:rFonts w:ascii="Times New Roman" w:eastAsia="Times New Roman" w:hAnsi="Times New Roman"/>
      <w:lang w:val="en-GB" w:eastAsia="en-US"/>
    </w:rPr>
  </w:style>
  <w:style w:type="character" w:customStyle="1" w:styleId="1ff1">
    <w:name w:val="コメント文字列 (文字)1"/>
    <w:uiPriority w:val="99"/>
    <w:semiHidden/>
    <w:rsid w:val="00AD6846"/>
    <w:rPr>
      <w:rFonts w:ascii="Times New Roman" w:eastAsia="Times New Roman" w:hAnsi="Times New Roman"/>
      <w:lang w:val="en-GB" w:eastAsia="en-US"/>
    </w:rPr>
  </w:style>
  <w:style w:type="character" w:customStyle="1" w:styleId="1ff2">
    <w:name w:val="コメント内容 (文字)1"/>
    <w:uiPriority w:val="99"/>
    <w:semiHidden/>
    <w:rsid w:val="00AD68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6846"/>
    <w:rPr>
      <w:rFonts w:ascii="Arial" w:eastAsia="PMingLiU" w:hAnsi="Arial"/>
      <w:lang w:val="x-none" w:eastAsia="x-none"/>
    </w:rPr>
  </w:style>
  <w:style w:type="character" w:customStyle="1" w:styleId="ColorfulGrid-Accent1Char">
    <w:name w:val="Colorful Grid - Accent 1 Char"/>
    <w:link w:val="ColorfulGrid-Accent1"/>
    <w:uiPriority w:val="29"/>
    <w:rsid w:val="00AD68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6846"/>
    <w:rPr>
      <w:rFonts w:ascii="Arial" w:eastAsia="PMingLiU" w:hAnsi="Arial"/>
      <w:b/>
      <w:bCs/>
      <w:i/>
      <w:iCs/>
      <w:color w:val="4F81BD"/>
      <w:lang w:val="en-GB" w:eastAsia="en-US"/>
    </w:rPr>
  </w:style>
  <w:style w:type="character" w:customStyle="1" w:styleId="PlainTable34">
    <w:name w:val="Plain Table 34"/>
    <w:uiPriority w:val="19"/>
    <w:qFormat/>
    <w:rsid w:val="00AD6846"/>
    <w:rPr>
      <w:i/>
      <w:iCs/>
      <w:color w:val="808080"/>
    </w:rPr>
  </w:style>
  <w:style w:type="character" w:customStyle="1" w:styleId="PlainTable44">
    <w:name w:val="Plain Table 44"/>
    <w:uiPriority w:val="21"/>
    <w:qFormat/>
    <w:rsid w:val="00AD6846"/>
    <w:rPr>
      <w:b/>
      <w:bCs/>
      <w:i/>
      <w:iCs/>
      <w:color w:val="4F81BD"/>
    </w:rPr>
  </w:style>
  <w:style w:type="character" w:customStyle="1" w:styleId="PlainTable54">
    <w:name w:val="Plain Table 54"/>
    <w:uiPriority w:val="31"/>
    <w:qFormat/>
    <w:rsid w:val="00AD6846"/>
    <w:rPr>
      <w:smallCaps/>
      <w:color w:val="C0504D"/>
      <w:u w:val="single"/>
    </w:rPr>
  </w:style>
  <w:style w:type="character" w:customStyle="1" w:styleId="TableGridLight4">
    <w:name w:val="Table Grid Light4"/>
    <w:uiPriority w:val="32"/>
    <w:qFormat/>
    <w:rsid w:val="00AD6846"/>
    <w:rPr>
      <w:b/>
      <w:bCs/>
      <w:smallCaps/>
      <w:color w:val="C0504D"/>
      <w:spacing w:val="5"/>
      <w:u w:val="single"/>
    </w:rPr>
  </w:style>
  <w:style w:type="paragraph" w:customStyle="1" w:styleId="Glossary">
    <w:name w:val="Glossary"/>
    <w:basedOn w:val="Normal"/>
    <w:link w:val="GlossaryChar"/>
    <w:uiPriority w:val="99"/>
    <w:qFormat/>
    <w:rsid w:val="00AD6846"/>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AD6846"/>
  </w:style>
  <w:style w:type="table" w:styleId="ColorfulGrid-Accent1">
    <w:name w:val="Colorful Grid Accent 1"/>
    <w:basedOn w:val="TableNormal"/>
    <w:link w:val="ColorfulGrid-Accent1Char"/>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6846"/>
    <w:rPr>
      <w:rFonts w:ascii="Times New Roman" w:eastAsia="Times New Roman" w:hAnsi="Times New Roman"/>
      <w:lang w:val="en-GB"/>
    </w:rPr>
  </w:style>
  <w:style w:type="character" w:customStyle="1" w:styleId="1ff3">
    <w:name w:val="註解主旨 字元1"/>
    <w:rsid w:val="00AD6846"/>
    <w:rPr>
      <w:b/>
      <w:bCs/>
      <w:lang w:val="en-GB" w:eastAsia="sv-SE"/>
    </w:rPr>
  </w:style>
  <w:style w:type="paragraph" w:customStyle="1" w:styleId="48">
    <w:name w:val="无间隔4"/>
    <w:qFormat/>
    <w:rsid w:val="00AD6846"/>
    <w:rPr>
      <w:rFonts w:ascii="Times New Roman" w:eastAsia="SimSun" w:hAnsi="Times New Roman"/>
      <w:lang w:val="en-GB" w:eastAsia="en-US"/>
    </w:rPr>
  </w:style>
  <w:style w:type="character" w:customStyle="1" w:styleId="NurTextZchn1">
    <w:name w:val="Nur Text Zchn1"/>
    <w:rsid w:val="00AD6846"/>
    <w:rPr>
      <w:rFonts w:ascii="Courier New" w:hAnsi="Courier New" w:cs="Courier New"/>
      <w:lang w:val="en-GB" w:eastAsia="en-US"/>
    </w:rPr>
  </w:style>
  <w:style w:type="character" w:customStyle="1" w:styleId="EndnotentextZchn1">
    <w:name w:val="Endnotentext Zchn1"/>
    <w:rsid w:val="00AD6846"/>
    <w:rPr>
      <w:rFonts w:ascii="Times New Roman" w:hAnsi="Times New Roman"/>
      <w:lang w:val="en-GB" w:eastAsia="en-US"/>
    </w:rPr>
  </w:style>
  <w:style w:type="paragraph" w:customStyle="1" w:styleId="xl63">
    <w:name w:val="xl63"/>
    <w:basedOn w:val="Normal"/>
    <w:qFormat/>
    <w:rsid w:val="00AD68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6846"/>
    <w:rPr>
      <w:rFonts w:ascii="Times New Roman" w:eastAsia="SimSun" w:hAnsi="Times New Roman"/>
      <w:lang w:val="en-GB" w:eastAsia="en-US"/>
    </w:rPr>
  </w:style>
  <w:style w:type="paragraph" w:customStyle="1" w:styleId="63">
    <w:name w:val="吹き出し6"/>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D6846"/>
    <w:rPr>
      <w:rFonts w:ascii="Times New Roman" w:eastAsia="MS Mincho" w:hAnsi="Times New Roman"/>
      <w:lang w:val="en-GB" w:eastAsia="en-US"/>
    </w:rPr>
  </w:style>
  <w:style w:type="character" w:customStyle="1" w:styleId="4a">
    <w:name w:val="段落フォント4"/>
    <w:rsid w:val="00AD6846"/>
  </w:style>
  <w:style w:type="character" w:customStyle="1" w:styleId="4b">
    <w:name w:val="コメント参照4"/>
    <w:rsid w:val="00AD6846"/>
    <w:rPr>
      <w:sz w:val="16"/>
    </w:rPr>
  </w:style>
  <w:style w:type="paragraph" w:customStyle="1" w:styleId="4c">
    <w:name w:val="図表番号4"/>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AD6846"/>
    <w:pPr>
      <w:ind w:left="851" w:hanging="284"/>
    </w:pPr>
  </w:style>
  <w:style w:type="paragraph" w:customStyle="1" w:styleId="4e">
    <w:name w:val="箇条書き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AD6846"/>
    <w:pPr>
      <w:tabs>
        <w:tab w:val="clear" w:pos="644"/>
        <w:tab w:val="num" w:pos="1494"/>
      </w:tabs>
      <w:ind w:left="851" w:hanging="284"/>
    </w:pPr>
  </w:style>
  <w:style w:type="paragraph" w:customStyle="1" w:styleId="340">
    <w:name w:val="箇条書き 34"/>
    <w:basedOn w:val="241"/>
    <w:qFormat/>
    <w:rsid w:val="00AD6846"/>
    <w:pPr>
      <w:ind w:left="1135"/>
    </w:pPr>
  </w:style>
  <w:style w:type="paragraph" w:customStyle="1" w:styleId="242">
    <w:name w:val="一覧 24"/>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6846"/>
    <w:pPr>
      <w:ind w:left="1135"/>
    </w:pPr>
  </w:style>
  <w:style w:type="paragraph" w:customStyle="1" w:styleId="440">
    <w:name w:val="一覧 44"/>
    <w:basedOn w:val="341"/>
    <w:qFormat/>
    <w:rsid w:val="00AD6846"/>
    <w:pPr>
      <w:ind w:left="1418"/>
    </w:pPr>
  </w:style>
  <w:style w:type="paragraph" w:customStyle="1" w:styleId="540">
    <w:name w:val="一覧 54"/>
    <w:basedOn w:val="440"/>
    <w:qFormat/>
    <w:rsid w:val="00AD6846"/>
    <w:pPr>
      <w:ind w:left="1702"/>
    </w:pPr>
  </w:style>
  <w:style w:type="paragraph" w:customStyle="1" w:styleId="441">
    <w:name w:val="箇条書き 44"/>
    <w:basedOn w:val="340"/>
    <w:qFormat/>
    <w:rsid w:val="00AD6846"/>
    <w:pPr>
      <w:ind w:left="1418"/>
    </w:pPr>
  </w:style>
  <w:style w:type="paragraph" w:customStyle="1" w:styleId="541">
    <w:name w:val="箇条書き 54"/>
    <w:basedOn w:val="441"/>
    <w:qFormat/>
    <w:rsid w:val="00AD6846"/>
    <w:pPr>
      <w:ind w:left="1702"/>
    </w:pPr>
  </w:style>
  <w:style w:type="paragraph" w:customStyle="1" w:styleId="4f">
    <w:name w:val="コメント文字列4"/>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AD6846"/>
    <w:rPr>
      <w:b/>
      <w:bCs/>
    </w:rPr>
  </w:style>
  <w:style w:type="paragraph" w:customStyle="1" w:styleId="4f1">
    <w:name w:val="見出しマップ4"/>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6846"/>
    <w:rPr>
      <w:rFonts w:ascii="Malgun Gothic" w:hAnsi="Courier New" w:cs="Courier New"/>
      <w:lang w:val="en-GB" w:eastAsia="en-US"/>
    </w:rPr>
  </w:style>
  <w:style w:type="character" w:customStyle="1" w:styleId="Char1c">
    <w:name w:val="미주 텍스트 Char1"/>
    <w:uiPriority w:val="99"/>
    <w:semiHidden/>
    <w:rsid w:val="00AD6846"/>
    <w:rPr>
      <w:rFonts w:ascii="Times New Roman" w:eastAsia="Times New Roman" w:hAnsi="Times New Roman"/>
      <w:lang w:val="en-GB" w:eastAsia="en-US"/>
    </w:rPr>
  </w:style>
  <w:style w:type="character" w:customStyle="1" w:styleId="Char1d">
    <w:name w:val="풍선 도움말 텍스트 Char1"/>
    <w:uiPriority w:val="99"/>
    <w:semiHidden/>
    <w:rsid w:val="00AD684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6846"/>
    <w:rPr>
      <w:rFonts w:ascii="Malgun Gothic" w:eastAsia="Malgun Gothic" w:hAnsi="Times New Roman"/>
      <w:sz w:val="18"/>
      <w:szCs w:val="18"/>
      <w:lang w:val="en-GB" w:eastAsia="en-US"/>
    </w:rPr>
  </w:style>
  <w:style w:type="character" w:customStyle="1" w:styleId="Char1f">
    <w:name w:val="각주 텍스트 Char1"/>
    <w:uiPriority w:val="99"/>
    <w:semiHidden/>
    <w:rsid w:val="00AD6846"/>
    <w:rPr>
      <w:rFonts w:ascii="Times New Roman" w:eastAsia="Times New Roman" w:hAnsi="Times New Roman"/>
      <w:lang w:val="en-GB" w:eastAsia="en-US"/>
    </w:rPr>
  </w:style>
  <w:style w:type="character" w:customStyle="1" w:styleId="Char1f0">
    <w:name w:val="메모 텍스트 Char1"/>
    <w:uiPriority w:val="99"/>
    <w:semiHidden/>
    <w:rsid w:val="00AD6846"/>
    <w:rPr>
      <w:rFonts w:ascii="Times New Roman" w:eastAsia="Times New Roman" w:hAnsi="Times New Roman"/>
      <w:lang w:val="en-GB" w:eastAsia="en-US"/>
    </w:rPr>
  </w:style>
  <w:style w:type="character" w:customStyle="1" w:styleId="Char1f1">
    <w:name w:val="메모 주제 Char1"/>
    <w:uiPriority w:val="99"/>
    <w:semiHidden/>
    <w:rsid w:val="00AD684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6846"/>
  </w:style>
  <w:style w:type="table" w:customStyle="1" w:styleId="ColorfulGrid-Accent11">
    <w:name w:val="Colorful Grid - Accent 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6846"/>
    <w:rPr>
      <w:rFonts w:ascii="Times New Roman" w:eastAsia="PMingLiU" w:hAnsi="Times New Roman"/>
      <w:lang w:val="en-GB" w:eastAsia="en-GB"/>
    </w:rPr>
    <w:tblPr>
      <w:tblInd w:w="0" w:type="nil"/>
    </w:tblPr>
  </w:style>
  <w:style w:type="table" w:customStyle="1" w:styleId="TableGrid111">
    <w:name w:val="Table Grid11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846"/>
    <w:pPr>
      <w:numPr>
        <w:numId w:val="23"/>
      </w:numPr>
    </w:pPr>
  </w:style>
  <w:style w:type="numbering" w:customStyle="1" w:styleId="Style11">
    <w:name w:val="Style11"/>
    <w:uiPriority w:val="99"/>
    <w:rsid w:val="00AD6846"/>
    <w:pPr>
      <w:numPr>
        <w:numId w:val="17"/>
      </w:numPr>
    </w:pPr>
  </w:style>
  <w:style w:type="character" w:customStyle="1" w:styleId="Absatz-Standardschriftart3">
    <w:name w:val="Absatz-Standardschriftart3"/>
    <w:rsid w:val="00AD6846"/>
  </w:style>
  <w:style w:type="character" w:customStyle="1" w:styleId="CommentSubjectChar4">
    <w:name w:val="Comment Subject Char4"/>
    <w:rsid w:val="00AD6846"/>
    <w:rPr>
      <w:rFonts w:ascii="Times New Roman" w:hAnsi="Times New Roman"/>
      <w:b/>
      <w:bCs/>
      <w:lang w:val="en-GB" w:eastAsia="en-US"/>
    </w:rPr>
  </w:style>
  <w:style w:type="character" w:customStyle="1" w:styleId="Char3">
    <w:name w:val="메모 주제 Char"/>
    <w:rsid w:val="00AD6846"/>
    <w:rPr>
      <w:rFonts w:ascii="Times New Roman" w:hAnsi="Times New Roman"/>
      <w:b/>
      <w:bCs/>
      <w:lang w:val="en-GB" w:eastAsia="en-US"/>
    </w:rPr>
  </w:style>
  <w:style w:type="character" w:customStyle="1" w:styleId="Char4">
    <w:name w:val="批注主题 Char"/>
    <w:qFormat/>
    <w:rsid w:val="00AD68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68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6846"/>
    <w:rPr>
      <w:rFonts w:ascii="Times New Roman" w:hAnsi="Times New Roman"/>
      <w:b/>
      <w:lang w:val="en-GB" w:eastAsia="x-none"/>
    </w:rPr>
  </w:style>
  <w:style w:type="character" w:customStyle="1" w:styleId="GridTable1Light4">
    <w:name w:val="Grid Table 1 Light4"/>
    <w:uiPriority w:val="33"/>
    <w:qFormat/>
    <w:rsid w:val="00AD6846"/>
    <w:rPr>
      <w:b/>
      <w:bCs/>
      <w:smallCaps/>
      <w:spacing w:val="5"/>
    </w:rPr>
  </w:style>
  <w:style w:type="character" w:customStyle="1" w:styleId="PlainTable31">
    <w:name w:val="Plain Table 31"/>
    <w:uiPriority w:val="19"/>
    <w:qFormat/>
    <w:rsid w:val="00AD6846"/>
    <w:rPr>
      <w:i/>
      <w:iCs/>
      <w:color w:val="808080"/>
    </w:rPr>
  </w:style>
  <w:style w:type="character" w:customStyle="1" w:styleId="PlainTable41">
    <w:name w:val="Plain Table 41"/>
    <w:uiPriority w:val="21"/>
    <w:qFormat/>
    <w:rsid w:val="00AD6846"/>
    <w:rPr>
      <w:b/>
      <w:bCs/>
      <w:i/>
      <w:iCs/>
      <w:color w:val="4F81BD"/>
    </w:rPr>
  </w:style>
  <w:style w:type="character" w:customStyle="1" w:styleId="PlainTable51">
    <w:name w:val="Plain Table 51"/>
    <w:uiPriority w:val="31"/>
    <w:qFormat/>
    <w:rsid w:val="00AD6846"/>
    <w:rPr>
      <w:smallCaps/>
      <w:color w:val="C0504D"/>
      <w:u w:val="single"/>
    </w:rPr>
  </w:style>
  <w:style w:type="character" w:customStyle="1" w:styleId="TableGridLight1">
    <w:name w:val="Table Grid Light1"/>
    <w:uiPriority w:val="32"/>
    <w:qFormat/>
    <w:rsid w:val="00AD6846"/>
    <w:rPr>
      <w:b/>
      <w:bCs/>
      <w:smallCaps/>
      <w:color w:val="C0504D"/>
      <w:spacing w:val="5"/>
      <w:u w:val="single"/>
    </w:rPr>
  </w:style>
  <w:style w:type="paragraph" w:customStyle="1" w:styleId="GridTable34">
    <w:name w:val="Grid Table 34"/>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6846"/>
  </w:style>
  <w:style w:type="numbering" w:customStyle="1" w:styleId="122">
    <w:name w:val="无列表12"/>
    <w:next w:val="NoList"/>
    <w:semiHidden/>
    <w:rsid w:val="00AD6846"/>
  </w:style>
  <w:style w:type="numbering" w:customStyle="1" w:styleId="NoList18">
    <w:name w:val="No List18"/>
    <w:next w:val="NoList"/>
    <w:semiHidden/>
    <w:rsid w:val="00AD68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846"/>
    <w:rPr>
      <w:rFonts w:ascii="Arial" w:eastAsia="MS Gothic" w:hAnsi="Arial" w:cs="Times New Roman"/>
      <w:lang w:val="en-GB" w:eastAsia="en-US"/>
    </w:rPr>
  </w:style>
  <w:style w:type="character" w:customStyle="1" w:styleId="PlainTable32">
    <w:name w:val="Plain Table 32"/>
    <w:uiPriority w:val="19"/>
    <w:qFormat/>
    <w:rsid w:val="00AD6846"/>
    <w:rPr>
      <w:i/>
      <w:iCs/>
      <w:color w:val="808080"/>
    </w:rPr>
  </w:style>
  <w:style w:type="character" w:customStyle="1" w:styleId="PlainTable42">
    <w:name w:val="Plain Table 42"/>
    <w:uiPriority w:val="21"/>
    <w:qFormat/>
    <w:rsid w:val="00AD6846"/>
    <w:rPr>
      <w:b/>
      <w:bCs/>
      <w:i/>
      <w:iCs/>
      <w:color w:val="4F81BD"/>
    </w:rPr>
  </w:style>
  <w:style w:type="character" w:customStyle="1" w:styleId="PlainTable52">
    <w:name w:val="Plain Table 52"/>
    <w:uiPriority w:val="31"/>
    <w:qFormat/>
    <w:rsid w:val="00AD6846"/>
    <w:rPr>
      <w:smallCaps/>
      <w:color w:val="C0504D"/>
      <w:u w:val="single"/>
    </w:rPr>
  </w:style>
  <w:style w:type="character" w:customStyle="1" w:styleId="TableGridLight2">
    <w:name w:val="Table Grid Light2"/>
    <w:uiPriority w:val="32"/>
    <w:qFormat/>
    <w:rsid w:val="00AD6846"/>
    <w:rPr>
      <w:b/>
      <w:bCs/>
      <w:smallCaps/>
      <w:color w:val="C0504D"/>
      <w:spacing w:val="5"/>
      <w:u w:val="single"/>
    </w:rPr>
  </w:style>
  <w:style w:type="character" w:customStyle="1" w:styleId="Absatz-Standardschriftart5">
    <w:name w:val="Absatz-Standardschriftart5"/>
    <w:rsid w:val="00AD6846"/>
  </w:style>
  <w:style w:type="character" w:customStyle="1" w:styleId="GridTable1Light1">
    <w:name w:val="Grid Table 1 Light1"/>
    <w:uiPriority w:val="33"/>
    <w:qFormat/>
    <w:rsid w:val="00AD6846"/>
    <w:rPr>
      <w:b/>
      <w:bCs/>
      <w:smallCaps/>
      <w:spacing w:val="5"/>
    </w:rPr>
  </w:style>
  <w:style w:type="paragraph" w:customStyle="1" w:styleId="GridTable31">
    <w:name w:val="Grid Table 31"/>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6846"/>
    <w:rPr>
      <w:i/>
      <w:iCs/>
      <w:color w:val="808080"/>
    </w:rPr>
  </w:style>
  <w:style w:type="character" w:customStyle="1" w:styleId="PlainTable43">
    <w:name w:val="Plain Table 43"/>
    <w:uiPriority w:val="21"/>
    <w:qFormat/>
    <w:rsid w:val="00AD6846"/>
    <w:rPr>
      <w:b/>
      <w:bCs/>
      <w:i/>
      <w:iCs/>
      <w:color w:val="4F81BD"/>
    </w:rPr>
  </w:style>
  <w:style w:type="character" w:customStyle="1" w:styleId="PlainTable53">
    <w:name w:val="Plain Table 53"/>
    <w:uiPriority w:val="31"/>
    <w:qFormat/>
    <w:rsid w:val="00AD6846"/>
    <w:rPr>
      <w:smallCaps/>
      <w:color w:val="C0504D"/>
      <w:u w:val="single"/>
    </w:rPr>
  </w:style>
  <w:style w:type="character" w:customStyle="1" w:styleId="TableGridLight3">
    <w:name w:val="Table Grid Light3"/>
    <w:uiPriority w:val="32"/>
    <w:qFormat/>
    <w:rsid w:val="00AD6846"/>
    <w:rPr>
      <w:b/>
      <w:bCs/>
      <w:smallCaps/>
      <w:color w:val="C0504D"/>
      <w:spacing w:val="5"/>
      <w:u w:val="single"/>
    </w:rPr>
  </w:style>
  <w:style w:type="character" w:customStyle="1" w:styleId="GridTable1Light2">
    <w:name w:val="Grid Table 1 Light2"/>
    <w:uiPriority w:val="33"/>
    <w:qFormat/>
    <w:rsid w:val="00AD6846"/>
    <w:rPr>
      <w:b/>
      <w:bCs/>
      <w:smallCaps/>
      <w:spacing w:val="5"/>
    </w:rPr>
  </w:style>
  <w:style w:type="paragraph" w:customStyle="1" w:styleId="GridTable32">
    <w:name w:val="Grid Table 32"/>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D6846"/>
    <w:rPr>
      <w:b/>
      <w:bCs/>
      <w:smallCaps/>
      <w:spacing w:val="5"/>
    </w:rPr>
  </w:style>
  <w:style w:type="character" w:customStyle="1" w:styleId="KommentarthemaZchn">
    <w:name w:val="Kommentarthema Zchn"/>
    <w:rsid w:val="00AD6846"/>
    <w:rPr>
      <w:b/>
      <w:bCs/>
      <w:lang w:val="en-GB" w:eastAsia="en-US" w:bidi="ar-SA"/>
    </w:rPr>
  </w:style>
  <w:style w:type="paragraph" w:customStyle="1" w:styleId="afc">
    <w:name w:val="修订"/>
    <w:hidden/>
    <w:semiHidden/>
    <w:qFormat/>
    <w:rsid w:val="00AD6846"/>
    <w:rPr>
      <w:rFonts w:ascii="Times New Roman" w:eastAsia="Batang" w:hAnsi="Times New Roman"/>
      <w:lang w:val="en-GB" w:eastAsia="en-US"/>
    </w:rPr>
  </w:style>
  <w:style w:type="paragraph" w:customStyle="1" w:styleId="afd">
    <w:name w:val="无间隔"/>
    <w:qFormat/>
    <w:rsid w:val="00AD6846"/>
    <w:rPr>
      <w:rFonts w:ascii="Times New Roman" w:eastAsia="SimSun" w:hAnsi="Times New Roman"/>
      <w:lang w:val="en-GB" w:eastAsia="en-US"/>
    </w:rPr>
  </w:style>
  <w:style w:type="character" w:customStyle="1" w:styleId="afe">
    <w:name w:val="コメント内容 (文字)"/>
    <w:qFormat/>
    <w:rsid w:val="00AD68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6846"/>
    <w:rPr>
      <w:rFonts w:ascii="Arial" w:hAnsi="Arial"/>
      <w:sz w:val="36"/>
      <w:lang w:val="en-GB" w:eastAsia="en-US"/>
    </w:rPr>
  </w:style>
  <w:style w:type="character" w:customStyle="1" w:styleId="UnresolvedMention4">
    <w:name w:val="Unresolved Mention4"/>
    <w:uiPriority w:val="99"/>
    <w:unhideWhenUsed/>
    <w:rsid w:val="00AD6846"/>
    <w:rPr>
      <w:color w:val="808080"/>
      <w:shd w:val="clear" w:color="auto" w:fill="E6E6E6"/>
    </w:rPr>
  </w:style>
  <w:style w:type="character" w:customStyle="1" w:styleId="MediumShading1-Accent1Char">
    <w:name w:val="Medium Shading 1 - Accent 1 Char"/>
    <w:link w:val="MediumShading1-Accent1"/>
    <w:uiPriority w:val="1"/>
    <w:rsid w:val="00AD6846"/>
    <w:rPr>
      <w:rFonts w:ascii="Arial" w:eastAsia="PMingLiU" w:hAnsi="Arial"/>
      <w:lang w:val="x-none" w:eastAsia="x-none"/>
    </w:rPr>
  </w:style>
  <w:style w:type="character" w:customStyle="1" w:styleId="MediumGrid2-Accent2Char">
    <w:name w:val="Medium Grid 2 - Accent 2 Char"/>
    <w:link w:val="MediumGrid2-Accent2"/>
    <w:uiPriority w:val="29"/>
    <w:rsid w:val="00AD684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684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6846"/>
    <w:rPr>
      <w:rFonts w:ascii="Times New Roman" w:eastAsia="Batang" w:hAnsi="Times New Roman"/>
      <w:lang w:val="en-GB" w:eastAsia="en-US"/>
    </w:rPr>
  </w:style>
  <w:style w:type="paragraph" w:customStyle="1" w:styleId="71">
    <w:name w:val="无间隔7"/>
    <w:qFormat/>
    <w:rsid w:val="00AD684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84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AD6846"/>
    <w:rPr>
      <w:rFonts w:ascii="Calibri" w:eastAsia="Calibri" w:hAnsi="Calibri"/>
      <w:sz w:val="22"/>
      <w:szCs w:val="22"/>
      <w:lang w:val="en-US" w:eastAsia="en-GB"/>
    </w:rPr>
  </w:style>
  <w:style w:type="character" w:customStyle="1" w:styleId="Char22">
    <w:name w:val="日期 Char2"/>
    <w:rsid w:val="00AD6846"/>
    <w:rPr>
      <w:lang w:val="en-GB" w:eastAsia="x-none"/>
    </w:rPr>
  </w:style>
  <w:style w:type="paragraph" w:customStyle="1" w:styleId="Char23">
    <w:name w:val="(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6846"/>
    <w:rPr>
      <w:color w:val="808080"/>
    </w:rPr>
  </w:style>
  <w:style w:type="paragraph" w:customStyle="1" w:styleId="CharCharCharCharCharCharCharCharCharCharCharCharChar2">
    <w:name w:val="Char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8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8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84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846"/>
    <w:rPr>
      <w:rFonts w:ascii="Times New Roman" w:eastAsia="Yu Mincho" w:hAnsi="Times New Roman"/>
      <w:b/>
      <w:bCs/>
      <w:lang w:val="en-GB" w:eastAsia="en-US"/>
    </w:rPr>
  </w:style>
  <w:style w:type="paragraph" w:customStyle="1" w:styleId="msonormal0">
    <w:name w:val="msonormal"/>
    <w:basedOn w:val="Normal"/>
    <w:uiPriority w:val="99"/>
    <w:qFormat/>
    <w:rsid w:val="00AD684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84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846"/>
    <w:rPr>
      <w:rFonts w:ascii="Times New Roman" w:eastAsia="Yu Mincho" w:hAnsi="Times New Roman"/>
      <w:lang w:val="en-GB" w:eastAsia="en-US"/>
    </w:rPr>
  </w:style>
  <w:style w:type="numbering" w:customStyle="1" w:styleId="113">
    <w:name w:val="リストなし11"/>
    <w:next w:val="NoList"/>
    <w:uiPriority w:val="99"/>
    <w:semiHidden/>
    <w:unhideWhenUsed/>
    <w:rsid w:val="00AD6846"/>
  </w:style>
  <w:style w:type="numbering" w:customStyle="1" w:styleId="NoList19">
    <w:name w:val="No List19"/>
    <w:next w:val="NoList"/>
    <w:uiPriority w:val="99"/>
    <w:semiHidden/>
    <w:unhideWhenUsed/>
    <w:rsid w:val="00AD6846"/>
  </w:style>
  <w:style w:type="numbering" w:customStyle="1" w:styleId="NoList110">
    <w:name w:val="No List110"/>
    <w:next w:val="NoList"/>
    <w:uiPriority w:val="99"/>
    <w:semiHidden/>
    <w:rsid w:val="00AD6846"/>
  </w:style>
  <w:style w:type="numbering" w:customStyle="1" w:styleId="130">
    <w:name w:val="无列表13"/>
    <w:next w:val="NoList"/>
    <w:semiHidden/>
    <w:rsid w:val="00AD6846"/>
  </w:style>
  <w:style w:type="numbering" w:customStyle="1" w:styleId="123">
    <w:name w:val="リストなし12"/>
    <w:next w:val="NoList"/>
    <w:uiPriority w:val="99"/>
    <w:semiHidden/>
    <w:unhideWhenUsed/>
    <w:rsid w:val="00AD6846"/>
  </w:style>
  <w:style w:type="numbering" w:customStyle="1" w:styleId="NoList25">
    <w:name w:val="No List25"/>
    <w:next w:val="NoList"/>
    <w:uiPriority w:val="99"/>
    <w:semiHidden/>
    <w:rsid w:val="00AD6846"/>
  </w:style>
  <w:style w:type="numbering" w:customStyle="1" w:styleId="1110">
    <w:name w:val="无列表111"/>
    <w:next w:val="NoList"/>
    <w:semiHidden/>
    <w:rsid w:val="00AD6846"/>
  </w:style>
  <w:style w:type="numbering" w:customStyle="1" w:styleId="1111">
    <w:name w:val="リストなし111"/>
    <w:next w:val="NoList"/>
    <w:uiPriority w:val="99"/>
    <w:semiHidden/>
    <w:unhideWhenUsed/>
    <w:rsid w:val="00AD6846"/>
  </w:style>
  <w:style w:type="numbering" w:customStyle="1" w:styleId="NoList32">
    <w:name w:val="No List32"/>
    <w:next w:val="NoList"/>
    <w:uiPriority w:val="99"/>
    <w:semiHidden/>
    <w:unhideWhenUsed/>
    <w:rsid w:val="00AD6846"/>
  </w:style>
  <w:style w:type="table" w:customStyle="1" w:styleId="TableGrid51">
    <w:name w:val="Table Grid51"/>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D6846"/>
  </w:style>
  <w:style w:type="numbering" w:customStyle="1" w:styleId="1211">
    <w:name w:val="リストなし121"/>
    <w:next w:val="NoList"/>
    <w:uiPriority w:val="99"/>
    <w:semiHidden/>
    <w:unhideWhenUsed/>
    <w:rsid w:val="00AD6846"/>
  </w:style>
  <w:style w:type="numbering" w:customStyle="1" w:styleId="NoList112">
    <w:name w:val="No List112"/>
    <w:next w:val="NoList"/>
    <w:uiPriority w:val="99"/>
    <w:semiHidden/>
    <w:unhideWhenUsed/>
    <w:rsid w:val="00AD6846"/>
  </w:style>
  <w:style w:type="table" w:customStyle="1" w:styleId="TableGrid411">
    <w:name w:val="Table Grid4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D6846"/>
  </w:style>
  <w:style w:type="numbering" w:customStyle="1" w:styleId="11111">
    <w:name w:val="リストなし1111"/>
    <w:next w:val="NoList"/>
    <w:uiPriority w:val="99"/>
    <w:semiHidden/>
    <w:unhideWhenUsed/>
    <w:rsid w:val="00AD6846"/>
  </w:style>
  <w:style w:type="numbering" w:customStyle="1" w:styleId="NoList42">
    <w:name w:val="No List42"/>
    <w:next w:val="NoList"/>
    <w:uiPriority w:val="99"/>
    <w:semiHidden/>
    <w:unhideWhenUsed/>
    <w:rsid w:val="00AD6846"/>
  </w:style>
  <w:style w:type="table" w:customStyle="1" w:styleId="TableGrid14">
    <w:name w:val="Table Grid14"/>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D6846"/>
  </w:style>
  <w:style w:type="table" w:customStyle="1" w:styleId="323">
    <w:name w:val="网格型3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D6846"/>
  </w:style>
  <w:style w:type="table" w:customStyle="1" w:styleId="TableClassic22">
    <w:name w:val="Table Classic 22"/>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D6846"/>
  </w:style>
  <w:style w:type="table" w:customStyle="1" w:styleId="TableGrid42">
    <w:name w:val="Table Grid4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6846"/>
  </w:style>
  <w:style w:type="table" w:customStyle="1" w:styleId="3110">
    <w:name w:val="网格型3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D6846"/>
  </w:style>
  <w:style w:type="table" w:customStyle="1" w:styleId="TableClassic211">
    <w:name w:val="Table Classic 211"/>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D6846"/>
  </w:style>
  <w:style w:type="numbering" w:customStyle="1" w:styleId="NoList113">
    <w:name w:val="No List113"/>
    <w:next w:val="NoList"/>
    <w:uiPriority w:val="99"/>
    <w:semiHidden/>
    <w:rsid w:val="00AD6846"/>
  </w:style>
  <w:style w:type="numbering" w:customStyle="1" w:styleId="140">
    <w:name w:val="无列表14"/>
    <w:next w:val="NoList"/>
    <w:semiHidden/>
    <w:rsid w:val="00AD6846"/>
  </w:style>
  <w:style w:type="numbering" w:customStyle="1" w:styleId="141">
    <w:name w:val="リストなし14"/>
    <w:next w:val="NoList"/>
    <w:uiPriority w:val="99"/>
    <w:semiHidden/>
    <w:unhideWhenUsed/>
    <w:rsid w:val="00AD6846"/>
  </w:style>
  <w:style w:type="numbering" w:customStyle="1" w:styleId="NoList26">
    <w:name w:val="No List26"/>
    <w:next w:val="NoList"/>
    <w:uiPriority w:val="99"/>
    <w:semiHidden/>
    <w:rsid w:val="00AD6846"/>
  </w:style>
  <w:style w:type="numbering" w:customStyle="1" w:styleId="1130">
    <w:name w:val="无列表113"/>
    <w:next w:val="NoList"/>
    <w:semiHidden/>
    <w:rsid w:val="00AD6846"/>
  </w:style>
  <w:style w:type="numbering" w:customStyle="1" w:styleId="1131">
    <w:name w:val="リストなし113"/>
    <w:next w:val="NoList"/>
    <w:uiPriority w:val="99"/>
    <w:semiHidden/>
    <w:unhideWhenUsed/>
    <w:rsid w:val="00AD6846"/>
  </w:style>
  <w:style w:type="numbering" w:customStyle="1" w:styleId="NoList33">
    <w:name w:val="No List33"/>
    <w:next w:val="NoList"/>
    <w:uiPriority w:val="99"/>
    <w:semiHidden/>
    <w:unhideWhenUsed/>
    <w:rsid w:val="00AD6846"/>
  </w:style>
  <w:style w:type="table" w:customStyle="1" w:styleId="TableGrid52">
    <w:name w:val="Table Grid5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846"/>
  </w:style>
  <w:style w:type="numbering" w:customStyle="1" w:styleId="1221">
    <w:name w:val="リストなし122"/>
    <w:next w:val="NoList"/>
    <w:uiPriority w:val="99"/>
    <w:semiHidden/>
    <w:unhideWhenUsed/>
    <w:rsid w:val="00AD6846"/>
  </w:style>
  <w:style w:type="numbering" w:customStyle="1" w:styleId="NoList114">
    <w:name w:val="No List114"/>
    <w:next w:val="NoList"/>
    <w:uiPriority w:val="99"/>
    <w:semiHidden/>
    <w:unhideWhenUsed/>
    <w:rsid w:val="00AD6846"/>
  </w:style>
  <w:style w:type="table" w:customStyle="1" w:styleId="TableGrid412">
    <w:name w:val="Table Grid412"/>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D6846"/>
  </w:style>
  <w:style w:type="numbering" w:customStyle="1" w:styleId="11120">
    <w:name w:val="リストなし1112"/>
    <w:next w:val="NoList"/>
    <w:uiPriority w:val="99"/>
    <w:semiHidden/>
    <w:unhideWhenUsed/>
    <w:rsid w:val="00AD6846"/>
  </w:style>
  <w:style w:type="numbering" w:customStyle="1" w:styleId="NoList43">
    <w:name w:val="No List43"/>
    <w:next w:val="NoList"/>
    <w:uiPriority w:val="99"/>
    <w:semiHidden/>
    <w:unhideWhenUsed/>
    <w:rsid w:val="00AD6846"/>
  </w:style>
  <w:style w:type="table" w:customStyle="1" w:styleId="TableGrid62">
    <w:name w:val="Table Grid6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846"/>
  </w:style>
  <w:style w:type="numbering" w:customStyle="1" w:styleId="1310">
    <w:name w:val="リストなし131"/>
    <w:next w:val="NoList"/>
    <w:uiPriority w:val="99"/>
    <w:semiHidden/>
    <w:unhideWhenUsed/>
    <w:rsid w:val="00AD6846"/>
  </w:style>
  <w:style w:type="numbering" w:customStyle="1" w:styleId="NoList122">
    <w:name w:val="No List122"/>
    <w:next w:val="NoList"/>
    <w:uiPriority w:val="99"/>
    <w:semiHidden/>
    <w:unhideWhenUsed/>
    <w:rsid w:val="00AD6846"/>
  </w:style>
  <w:style w:type="numbering" w:customStyle="1" w:styleId="11210">
    <w:name w:val="无列表1121"/>
    <w:next w:val="NoList"/>
    <w:semiHidden/>
    <w:rsid w:val="00AD6846"/>
  </w:style>
  <w:style w:type="numbering" w:customStyle="1" w:styleId="11211">
    <w:name w:val="リストなし1121"/>
    <w:next w:val="NoList"/>
    <w:uiPriority w:val="99"/>
    <w:semiHidden/>
    <w:unhideWhenUsed/>
    <w:rsid w:val="00AD6846"/>
  </w:style>
  <w:style w:type="numbering" w:customStyle="1" w:styleId="NoList27">
    <w:name w:val="No List27"/>
    <w:next w:val="NoList"/>
    <w:uiPriority w:val="99"/>
    <w:semiHidden/>
    <w:unhideWhenUsed/>
    <w:rsid w:val="00AD6846"/>
  </w:style>
  <w:style w:type="numbering" w:customStyle="1" w:styleId="NoList115">
    <w:name w:val="No List115"/>
    <w:next w:val="NoList"/>
    <w:uiPriority w:val="99"/>
    <w:semiHidden/>
    <w:rsid w:val="00AD6846"/>
  </w:style>
  <w:style w:type="numbering" w:customStyle="1" w:styleId="150">
    <w:name w:val="无列表15"/>
    <w:next w:val="NoList"/>
    <w:semiHidden/>
    <w:rsid w:val="00AD6846"/>
  </w:style>
  <w:style w:type="numbering" w:customStyle="1" w:styleId="151">
    <w:name w:val="リストなし15"/>
    <w:next w:val="NoList"/>
    <w:uiPriority w:val="99"/>
    <w:semiHidden/>
    <w:unhideWhenUsed/>
    <w:rsid w:val="00AD6846"/>
  </w:style>
  <w:style w:type="numbering" w:customStyle="1" w:styleId="NoList28">
    <w:name w:val="No List28"/>
    <w:next w:val="NoList"/>
    <w:uiPriority w:val="99"/>
    <w:semiHidden/>
    <w:rsid w:val="00AD6846"/>
  </w:style>
  <w:style w:type="numbering" w:customStyle="1" w:styleId="114">
    <w:name w:val="无列表114"/>
    <w:next w:val="NoList"/>
    <w:semiHidden/>
    <w:rsid w:val="00AD6846"/>
  </w:style>
  <w:style w:type="numbering" w:customStyle="1" w:styleId="1140">
    <w:name w:val="リストなし114"/>
    <w:next w:val="NoList"/>
    <w:uiPriority w:val="99"/>
    <w:semiHidden/>
    <w:unhideWhenUsed/>
    <w:rsid w:val="00AD6846"/>
  </w:style>
  <w:style w:type="numbering" w:customStyle="1" w:styleId="NoList34">
    <w:name w:val="No List34"/>
    <w:next w:val="NoList"/>
    <w:uiPriority w:val="99"/>
    <w:semiHidden/>
    <w:unhideWhenUsed/>
    <w:rsid w:val="00AD6846"/>
  </w:style>
  <w:style w:type="table" w:customStyle="1" w:styleId="TableGrid53">
    <w:name w:val="Table Grid5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D6846"/>
  </w:style>
  <w:style w:type="numbering" w:customStyle="1" w:styleId="1231">
    <w:name w:val="リストなし123"/>
    <w:next w:val="NoList"/>
    <w:uiPriority w:val="99"/>
    <w:semiHidden/>
    <w:unhideWhenUsed/>
    <w:rsid w:val="00AD6846"/>
  </w:style>
  <w:style w:type="numbering" w:customStyle="1" w:styleId="NoList116">
    <w:name w:val="No List116"/>
    <w:next w:val="NoList"/>
    <w:uiPriority w:val="99"/>
    <w:semiHidden/>
    <w:unhideWhenUsed/>
    <w:rsid w:val="00AD6846"/>
  </w:style>
  <w:style w:type="table" w:customStyle="1" w:styleId="TableGrid413">
    <w:name w:val="Table Grid413"/>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D6846"/>
  </w:style>
  <w:style w:type="numbering" w:customStyle="1" w:styleId="11130">
    <w:name w:val="リストなし1113"/>
    <w:next w:val="NoList"/>
    <w:uiPriority w:val="99"/>
    <w:semiHidden/>
    <w:unhideWhenUsed/>
    <w:rsid w:val="00AD6846"/>
  </w:style>
  <w:style w:type="numbering" w:customStyle="1" w:styleId="NoList44">
    <w:name w:val="No List44"/>
    <w:next w:val="NoList"/>
    <w:uiPriority w:val="99"/>
    <w:semiHidden/>
    <w:unhideWhenUsed/>
    <w:rsid w:val="00AD6846"/>
  </w:style>
  <w:style w:type="table" w:customStyle="1" w:styleId="TableGrid63">
    <w:name w:val="Table Grid6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D6846"/>
  </w:style>
  <w:style w:type="numbering" w:customStyle="1" w:styleId="1321">
    <w:name w:val="リストなし132"/>
    <w:next w:val="NoList"/>
    <w:uiPriority w:val="99"/>
    <w:semiHidden/>
    <w:unhideWhenUsed/>
    <w:rsid w:val="00AD6846"/>
  </w:style>
  <w:style w:type="numbering" w:customStyle="1" w:styleId="NoList123">
    <w:name w:val="No List123"/>
    <w:next w:val="NoList"/>
    <w:uiPriority w:val="99"/>
    <w:semiHidden/>
    <w:unhideWhenUsed/>
    <w:rsid w:val="00AD6846"/>
  </w:style>
  <w:style w:type="numbering" w:customStyle="1" w:styleId="1122">
    <w:name w:val="无列表1122"/>
    <w:next w:val="NoList"/>
    <w:semiHidden/>
    <w:rsid w:val="00AD6846"/>
  </w:style>
  <w:style w:type="numbering" w:customStyle="1" w:styleId="11220">
    <w:name w:val="リストなし1122"/>
    <w:next w:val="NoList"/>
    <w:uiPriority w:val="99"/>
    <w:semiHidden/>
    <w:unhideWhenUsed/>
    <w:rsid w:val="00AD6846"/>
  </w:style>
  <w:style w:type="numbering" w:customStyle="1" w:styleId="NoList29">
    <w:name w:val="No List29"/>
    <w:next w:val="NoList"/>
    <w:uiPriority w:val="99"/>
    <w:semiHidden/>
    <w:unhideWhenUsed/>
    <w:rsid w:val="00AD6846"/>
  </w:style>
  <w:style w:type="numbering" w:customStyle="1" w:styleId="NoList117">
    <w:name w:val="No List117"/>
    <w:next w:val="NoList"/>
    <w:uiPriority w:val="99"/>
    <w:semiHidden/>
    <w:rsid w:val="00AD6846"/>
  </w:style>
  <w:style w:type="numbering" w:customStyle="1" w:styleId="160">
    <w:name w:val="无列表16"/>
    <w:next w:val="NoList"/>
    <w:semiHidden/>
    <w:rsid w:val="00AD6846"/>
  </w:style>
  <w:style w:type="numbering" w:customStyle="1" w:styleId="161">
    <w:name w:val="リストなし16"/>
    <w:next w:val="NoList"/>
    <w:uiPriority w:val="99"/>
    <w:semiHidden/>
    <w:unhideWhenUsed/>
    <w:rsid w:val="00AD6846"/>
  </w:style>
  <w:style w:type="numbering" w:customStyle="1" w:styleId="NoList210">
    <w:name w:val="No List210"/>
    <w:next w:val="NoList"/>
    <w:uiPriority w:val="99"/>
    <w:semiHidden/>
    <w:rsid w:val="00AD6846"/>
  </w:style>
  <w:style w:type="numbering" w:customStyle="1" w:styleId="115">
    <w:name w:val="无列表115"/>
    <w:next w:val="NoList"/>
    <w:semiHidden/>
    <w:rsid w:val="00AD6846"/>
  </w:style>
  <w:style w:type="numbering" w:customStyle="1" w:styleId="1150">
    <w:name w:val="リストなし115"/>
    <w:next w:val="NoList"/>
    <w:uiPriority w:val="99"/>
    <w:semiHidden/>
    <w:unhideWhenUsed/>
    <w:rsid w:val="00AD6846"/>
  </w:style>
  <w:style w:type="numbering" w:customStyle="1" w:styleId="NoList35">
    <w:name w:val="No List35"/>
    <w:next w:val="NoList"/>
    <w:uiPriority w:val="99"/>
    <w:semiHidden/>
    <w:unhideWhenUsed/>
    <w:rsid w:val="00AD6846"/>
  </w:style>
  <w:style w:type="table" w:customStyle="1" w:styleId="TableGrid54">
    <w:name w:val="Table Grid5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D6846"/>
  </w:style>
  <w:style w:type="numbering" w:customStyle="1" w:styleId="1240">
    <w:name w:val="リストなし124"/>
    <w:next w:val="NoList"/>
    <w:uiPriority w:val="99"/>
    <w:semiHidden/>
    <w:unhideWhenUsed/>
    <w:rsid w:val="00AD6846"/>
  </w:style>
  <w:style w:type="numbering" w:customStyle="1" w:styleId="NoList118">
    <w:name w:val="No List118"/>
    <w:next w:val="NoList"/>
    <w:uiPriority w:val="99"/>
    <w:semiHidden/>
    <w:unhideWhenUsed/>
    <w:rsid w:val="00AD6846"/>
  </w:style>
  <w:style w:type="table" w:customStyle="1" w:styleId="TableGrid414">
    <w:name w:val="Table Grid41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D6846"/>
  </w:style>
  <w:style w:type="numbering" w:customStyle="1" w:styleId="11140">
    <w:name w:val="リストなし1114"/>
    <w:next w:val="NoList"/>
    <w:uiPriority w:val="99"/>
    <w:semiHidden/>
    <w:unhideWhenUsed/>
    <w:rsid w:val="00AD6846"/>
  </w:style>
  <w:style w:type="numbering" w:customStyle="1" w:styleId="NoList45">
    <w:name w:val="No List45"/>
    <w:next w:val="NoList"/>
    <w:uiPriority w:val="99"/>
    <w:semiHidden/>
    <w:unhideWhenUsed/>
    <w:rsid w:val="00AD6846"/>
  </w:style>
  <w:style w:type="table" w:customStyle="1" w:styleId="TableGrid64">
    <w:name w:val="Table Grid6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D6846"/>
  </w:style>
  <w:style w:type="numbering" w:customStyle="1" w:styleId="1330">
    <w:name w:val="リストなし133"/>
    <w:next w:val="NoList"/>
    <w:uiPriority w:val="99"/>
    <w:semiHidden/>
    <w:unhideWhenUsed/>
    <w:rsid w:val="00AD6846"/>
  </w:style>
  <w:style w:type="numbering" w:customStyle="1" w:styleId="NoList124">
    <w:name w:val="No List124"/>
    <w:next w:val="NoList"/>
    <w:uiPriority w:val="99"/>
    <w:semiHidden/>
    <w:unhideWhenUsed/>
    <w:rsid w:val="00AD6846"/>
  </w:style>
  <w:style w:type="numbering" w:customStyle="1" w:styleId="1123">
    <w:name w:val="无列表1123"/>
    <w:next w:val="NoList"/>
    <w:semiHidden/>
    <w:rsid w:val="00AD6846"/>
  </w:style>
  <w:style w:type="numbering" w:customStyle="1" w:styleId="11230">
    <w:name w:val="リストなし1123"/>
    <w:next w:val="NoList"/>
    <w:uiPriority w:val="99"/>
    <w:semiHidden/>
    <w:unhideWhenUsed/>
    <w:rsid w:val="00AD6846"/>
  </w:style>
  <w:style w:type="character" w:customStyle="1" w:styleId="1ff6">
    <w:name w:val="註解文字 字元1"/>
    <w:uiPriority w:val="99"/>
    <w:rsid w:val="00AD6846"/>
    <w:rPr>
      <w:lang w:eastAsia="en-US"/>
    </w:rPr>
  </w:style>
  <w:style w:type="paragraph" w:customStyle="1" w:styleId="72">
    <w:name w:val="吹き出し7"/>
    <w:basedOn w:val="Normal"/>
    <w:qFormat/>
    <w:rsid w:val="00AD6846"/>
    <w:rPr>
      <w:rFonts w:ascii="Tahoma" w:eastAsia="MS Mincho" w:hAnsi="Tahoma" w:cs="Tahoma"/>
      <w:sz w:val="16"/>
      <w:szCs w:val="16"/>
      <w:lang w:eastAsia="en-GB"/>
    </w:rPr>
  </w:style>
  <w:style w:type="paragraph" w:customStyle="1" w:styleId="55">
    <w:name w:val="変更箇所5"/>
    <w:hidden/>
    <w:semiHidden/>
    <w:qFormat/>
    <w:rsid w:val="00AD6846"/>
    <w:rPr>
      <w:rFonts w:ascii="Times New Roman" w:eastAsia="MS Mincho" w:hAnsi="Times New Roman"/>
      <w:lang w:val="en-GB" w:eastAsia="en-US"/>
    </w:rPr>
  </w:style>
  <w:style w:type="character" w:customStyle="1" w:styleId="56">
    <w:name w:val="段落フォント5"/>
    <w:rsid w:val="00AD6846"/>
  </w:style>
  <w:style w:type="character" w:customStyle="1" w:styleId="57">
    <w:name w:val="コメント参照5"/>
    <w:rsid w:val="00AD6846"/>
    <w:rPr>
      <w:sz w:val="16"/>
    </w:rPr>
  </w:style>
  <w:style w:type="paragraph" w:customStyle="1" w:styleId="58">
    <w:name w:val="図表番号5"/>
    <w:basedOn w:val="Normal"/>
    <w:qFormat/>
    <w:rsid w:val="00AD684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684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6846"/>
    <w:pPr>
      <w:ind w:left="851" w:hanging="284"/>
    </w:pPr>
  </w:style>
  <w:style w:type="paragraph" w:customStyle="1" w:styleId="5a">
    <w:name w:val="箇条書き5"/>
    <w:basedOn w:val="List"/>
    <w:qFormat/>
    <w:rsid w:val="00AD684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6846"/>
    <w:pPr>
      <w:tabs>
        <w:tab w:val="clear" w:pos="644"/>
        <w:tab w:val="num" w:pos="1494"/>
      </w:tabs>
      <w:ind w:left="851" w:hanging="284"/>
    </w:pPr>
  </w:style>
  <w:style w:type="paragraph" w:customStyle="1" w:styleId="350">
    <w:name w:val="箇条書き 35"/>
    <w:basedOn w:val="251"/>
    <w:qFormat/>
    <w:rsid w:val="00AD6846"/>
    <w:pPr>
      <w:ind w:left="1135"/>
    </w:pPr>
  </w:style>
  <w:style w:type="paragraph" w:customStyle="1" w:styleId="252">
    <w:name w:val="一覧 25"/>
    <w:basedOn w:val="List"/>
    <w:qFormat/>
    <w:rsid w:val="00AD6846"/>
    <w:pPr>
      <w:suppressAutoHyphens/>
      <w:ind w:left="851"/>
    </w:pPr>
    <w:rPr>
      <w:rFonts w:eastAsia="MS Mincho" w:cs="CG Times (WN)"/>
      <w:lang w:eastAsia="ar-SA"/>
    </w:rPr>
  </w:style>
  <w:style w:type="paragraph" w:customStyle="1" w:styleId="351">
    <w:name w:val="一覧 35"/>
    <w:basedOn w:val="252"/>
    <w:qFormat/>
    <w:rsid w:val="00AD6846"/>
    <w:pPr>
      <w:ind w:left="1135"/>
    </w:pPr>
  </w:style>
  <w:style w:type="paragraph" w:customStyle="1" w:styleId="450">
    <w:name w:val="一覧 45"/>
    <w:basedOn w:val="351"/>
    <w:qFormat/>
    <w:rsid w:val="00AD6846"/>
    <w:pPr>
      <w:ind w:left="1418"/>
    </w:pPr>
  </w:style>
  <w:style w:type="paragraph" w:customStyle="1" w:styleId="550">
    <w:name w:val="一覧 55"/>
    <w:basedOn w:val="450"/>
    <w:qFormat/>
    <w:rsid w:val="00AD6846"/>
    <w:pPr>
      <w:ind w:left="1702"/>
    </w:pPr>
  </w:style>
  <w:style w:type="paragraph" w:customStyle="1" w:styleId="451">
    <w:name w:val="箇条書き 45"/>
    <w:basedOn w:val="350"/>
    <w:qFormat/>
    <w:rsid w:val="00AD6846"/>
    <w:pPr>
      <w:ind w:left="1418"/>
    </w:pPr>
  </w:style>
  <w:style w:type="paragraph" w:customStyle="1" w:styleId="551">
    <w:name w:val="箇条書き 55"/>
    <w:basedOn w:val="451"/>
    <w:qFormat/>
    <w:rsid w:val="00AD6846"/>
    <w:pPr>
      <w:ind w:left="1702"/>
    </w:pPr>
  </w:style>
  <w:style w:type="paragraph" w:customStyle="1" w:styleId="5b">
    <w:name w:val="コメント文字列5"/>
    <w:basedOn w:val="Normal"/>
    <w:qFormat/>
    <w:rsid w:val="00AD6846"/>
    <w:pPr>
      <w:suppressAutoHyphens/>
    </w:pPr>
    <w:rPr>
      <w:rFonts w:eastAsia="MS Mincho" w:cs="CG Times (WN)"/>
      <w:lang w:eastAsia="ar-SA"/>
    </w:rPr>
  </w:style>
  <w:style w:type="paragraph" w:customStyle="1" w:styleId="5c">
    <w:name w:val="コメント内容5"/>
    <w:basedOn w:val="5b"/>
    <w:next w:val="5b"/>
    <w:qFormat/>
    <w:rsid w:val="00AD6846"/>
    <w:rPr>
      <w:b/>
      <w:bCs/>
    </w:rPr>
  </w:style>
  <w:style w:type="paragraph" w:customStyle="1" w:styleId="5d">
    <w:name w:val="見出しマップ5"/>
    <w:basedOn w:val="Normal"/>
    <w:qFormat/>
    <w:rsid w:val="00AD684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6846"/>
    <w:pPr>
      <w:suppressAutoHyphens/>
    </w:pPr>
    <w:rPr>
      <w:rFonts w:ascii="Courier New" w:eastAsia="MS Mincho" w:hAnsi="Courier New" w:cs="CG Times (WN)"/>
      <w:lang w:val="nb-NO" w:eastAsia="ar-SA"/>
    </w:rPr>
  </w:style>
  <w:style w:type="paragraph" w:customStyle="1" w:styleId="Web5">
    <w:name w:val="標準 (Web)5"/>
    <w:basedOn w:val="Normal"/>
    <w:qFormat/>
    <w:rsid w:val="00AD684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6846"/>
    <w:pPr>
      <w:suppressAutoHyphens/>
      <w:ind w:left="567"/>
    </w:pPr>
    <w:rPr>
      <w:rFonts w:ascii="Arial" w:eastAsia="MS Mincho" w:hAnsi="Arial" w:cs="Arial"/>
      <w:lang w:eastAsia="ar-SA"/>
    </w:rPr>
  </w:style>
  <w:style w:type="paragraph" w:customStyle="1" w:styleId="5f">
    <w:name w:val="標準インデント5"/>
    <w:basedOn w:val="Normal"/>
    <w:qFormat/>
    <w:rsid w:val="00AD6846"/>
    <w:pPr>
      <w:suppressAutoHyphens/>
      <w:ind w:left="708"/>
    </w:pPr>
    <w:rPr>
      <w:rFonts w:eastAsia="MS Mincho" w:cs="CG Times (WN)"/>
      <w:lang w:eastAsia="ar-SA"/>
    </w:rPr>
  </w:style>
  <w:style w:type="paragraph" w:customStyle="1" w:styleId="5f0">
    <w:name w:val="記5"/>
    <w:basedOn w:val="Normal"/>
    <w:next w:val="Normal"/>
    <w:qFormat/>
    <w:rsid w:val="00AD6846"/>
    <w:pPr>
      <w:suppressAutoHyphens/>
    </w:pPr>
    <w:rPr>
      <w:rFonts w:eastAsia="MS Mincho" w:cs="CG Times (WN)"/>
      <w:lang w:eastAsia="ar-SA"/>
    </w:rPr>
  </w:style>
  <w:style w:type="paragraph" w:customStyle="1" w:styleId="HTML5">
    <w:name w:val="HTML 書式付き5"/>
    <w:basedOn w:val="Normal"/>
    <w:qFormat/>
    <w:rsid w:val="00AD6846"/>
    <w:pPr>
      <w:suppressAutoHyphens/>
    </w:pPr>
    <w:rPr>
      <w:rFonts w:ascii="Courier New" w:eastAsia="MS Mincho" w:hAnsi="Courier New" w:cs="Courier New"/>
      <w:lang w:eastAsia="ar-SA"/>
    </w:rPr>
  </w:style>
  <w:style w:type="paragraph" w:customStyle="1" w:styleId="254">
    <w:name w:val="本文 25"/>
    <w:basedOn w:val="Normal"/>
    <w:qFormat/>
    <w:rsid w:val="00AD6846"/>
    <w:pPr>
      <w:suppressAutoHyphens/>
      <w:spacing w:after="120"/>
    </w:pPr>
    <w:rPr>
      <w:rFonts w:eastAsia="MS Mincho" w:cs="CG Times (WN)"/>
      <w:lang w:eastAsia="ar-SA"/>
    </w:rPr>
  </w:style>
  <w:style w:type="paragraph" w:customStyle="1" w:styleId="352">
    <w:name w:val="本文 35"/>
    <w:basedOn w:val="Normal"/>
    <w:qFormat/>
    <w:rsid w:val="00AD6846"/>
    <w:pPr>
      <w:suppressAutoHyphens/>
      <w:spacing w:after="120"/>
    </w:pPr>
    <w:rPr>
      <w:rFonts w:eastAsia="MS Mincho" w:cs="CG Times (WN)"/>
      <w:lang w:eastAsia="ar-SA"/>
    </w:rPr>
  </w:style>
  <w:style w:type="paragraph" w:customStyle="1" w:styleId="93">
    <w:name w:val="目录 93"/>
    <w:basedOn w:val="TOC8"/>
    <w:qFormat/>
    <w:rsid w:val="00AD684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846"/>
    <w:pPr>
      <w:overflowPunct w:val="0"/>
      <w:autoSpaceDE w:val="0"/>
      <w:autoSpaceDN w:val="0"/>
      <w:adjustRightInd w:val="0"/>
      <w:textAlignment w:val="baseline"/>
    </w:pPr>
    <w:rPr>
      <w:lang w:eastAsia="zh-CN"/>
    </w:rPr>
  </w:style>
  <w:style w:type="character" w:customStyle="1" w:styleId="qqqChar">
    <w:name w:val="qqq Char"/>
    <w:link w:val="qqq"/>
    <w:rsid w:val="00AD6846"/>
    <w:rPr>
      <w:rFonts w:ascii="Arial" w:hAnsi="Arial"/>
      <w:sz w:val="22"/>
      <w:lang w:val="en-GB" w:eastAsia="zh-CN"/>
    </w:rPr>
  </w:style>
  <w:style w:type="paragraph" w:customStyle="1" w:styleId="ZchnZchn3">
    <w:name w:val="Zchn Zchn3"/>
    <w:semiHidden/>
    <w:qFormat/>
    <w:rsid w:val="00AD68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846"/>
    <w:rPr>
      <w:rFonts w:ascii="Courier New" w:hAnsi="Courier New"/>
      <w:lang w:val="nb-NO" w:eastAsia="ja-JP"/>
    </w:rPr>
  </w:style>
  <w:style w:type="paragraph" w:customStyle="1" w:styleId="CharCharCharCharCharChar1">
    <w:name w:val="Char Char Char Char Char Ch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846"/>
    <w:rPr>
      <w:rFonts w:ascii="Tahoma" w:hAnsi="Tahoma"/>
      <w:shd w:val="clear" w:color="auto" w:fill="000080"/>
      <w:lang w:val="en-GB" w:eastAsia="en-US"/>
    </w:rPr>
  </w:style>
  <w:style w:type="character" w:customStyle="1" w:styleId="CharChar101">
    <w:name w:val="Char Char101"/>
    <w:qFormat/>
    <w:rsid w:val="00AD6846"/>
    <w:rPr>
      <w:rFonts w:ascii="Times New Roman" w:hAnsi="Times New Roman"/>
      <w:lang w:val="en-GB" w:eastAsia="en-US"/>
    </w:rPr>
  </w:style>
  <w:style w:type="character" w:customStyle="1" w:styleId="CharChar91">
    <w:name w:val="Char Char91"/>
    <w:qFormat/>
    <w:rsid w:val="00AD6846"/>
    <w:rPr>
      <w:rFonts w:ascii="Tahoma" w:hAnsi="Tahoma"/>
      <w:sz w:val="16"/>
      <w:lang w:val="en-GB" w:eastAsia="en-US"/>
    </w:rPr>
  </w:style>
  <w:style w:type="character" w:customStyle="1" w:styleId="CharChar81">
    <w:name w:val="Char Char81"/>
    <w:semiHidden/>
    <w:qFormat/>
    <w:rsid w:val="00AD6846"/>
    <w:rPr>
      <w:rFonts w:ascii="Times New Roman" w:hAnsi="Times New Roman"/>
      <w:b/>
      <w:lang w:val="en-GB" w:eastAsia="en-US"/>
    </w:rPr>
  </w:style>
  <w:style w:type="paragraph" w:customStyle="1" w:styleId="CharChar2CharChar1">
    <w:name w:val="Char Char2 Char Char1"/>
    <w:basedOn w:val="Normal"/>
    <w:qFormat/>
    <w:rsid w:val="00AD684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6846"/>
    <w:rPr>
      <w:color w:val="000000"/>
    </w:rPr>
  </w:style>
  <w:style w:type="paragraph" w:customStyle="1" w:styleId="Beschriftung1">
    <w:name w:val="Beschriftung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D6846"/>
    <w:rPr>
      <w:rFonts w:ascii="Arial" w:hAnsi="Arial" w:cs="Arial" w:hint="default"/>
      <w:sz w:val="22"/>
      <w:lang w:val="en-GB" w:eastAsia="en-US" w:bidi="ar-SA"/>
    </w:rPr>
  </w:style>
  <w:style w:type="character" w:customStyle="1" w:styleId="CharChar210">
    <w:name w:val="Char Char210"/>
    <w:rsid w:val="00AD6846"/>
    <w:rPr>
      <w:rFonts w:ascii="Arial" w:hAnsi="Arial" w:cs="Arial" w:hint="default"/>
      <w:lang w:val="en-GB" w:eastAsia="en-US" w:bidi="ar-SA"/>
    </w:rPr>
  </w:style>
  <w:style w:type="character" w:customStyle="1" w:styleId="CharChar51">
    <w:name w:val="Char Char51"/>
    <w:rsid w:val="00AD6846"/>
    <w:rPr>
      <w:rFonts w:ascii="Arial" w:hAnsi="Arial" w:cs="Arial" w:hint="default"/>
      <w:sz w:val="28"/>
      <w:lang w:val="en-GB" w:eastAsia="en-US" w:bidi="ar-SA"/>
    </w:rPr>
  </w:style>
  <w:style w:type="character" w:customStyle="1" w:styleId="CharChar211">
    <w:name w:val="Char Char211"/>
    <w:rsid w:val="00AD6846"/>
    <w:rPr>
      <w:rFonts w:ascii="Times New Roman" w:hAnsi="Times New Roman"/>
      <w:lang w:val="en-GB" w:eastAsia="en-US"/>
    </w:rPr>
  </w:style>
  <w:style w:type="character" w:customStyle="1" w:styleId="CharChar61">
    <w:name w:val="Char Char61"/>
    <w:rsid w:val="00AD6846"/>
    <w:rPr>
      <w:rFonts w:ascii="Arial" w:eastAsia="SimSun" w:hAnsi="Arial"/>
      <w:sz w:val="32"/>
      <w:lang w:val="en-GB" w:eastAsia="en-US" w:bidi="ar-SA"/>
    </w:rPr>
  </w:style>
  <w:style w:type="character" w:customStyle="1" w:styleId="CharChar161">
    <w:name w:val="Char Char161"/>
    <w:rsid w:val="00AD6846"/>
    <w:rPr>
      <w:rFonts w:ascii="Arial" w:eastAsia="SimSun" w:hAnsi="Arial"/>
      <w:lang w:val="en-GB" w:eastAsia="en-US" w:bidi="ar-SA"/>
    </w:rPr>
  </w:style>
  <w:style w:type="character" w:customStyle="1" w:styleId="CharChar141">
    <w:name w:val="Char Char141"/>
    <w:rsid w:val="00AD6846"/>
    <w:rPr>
      <w:rFonts w:ascii="Arial" w:eastAsia="SimSun" w:hAnsi="Arial"/>
      <w:sz w:val="36"/>
      <w:lang w:val="en-GB" w:eastAsia="en-US" w:bidi="ar-SA"/>
    </w:rPr>
  </w:style>
  <w:style w:type="paragraph" w:customStyle="1" w:styleId="CarCar1CharCharCarCar1">
    <w:name w:val="Car Car1 Char Char Car C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6846"/>
    <w:rPr>
      <w:rFonts w:ascii="Arial" w:hAnsi="Arial"/>
      <w:lang w:val="en-GB" w:eastAsia="en-US"/>
    </w:rPr>
  </w:style>
  <w:style w:type="character" w:customStyle="1" w:styleId="CharChar241">
    <w:name w:val="Char Char241"/>
    <w:rsid w:val="00AD6846"/>
    <w:rPr>
      <w:rFonts w:ascii="Arial" w:hAnsi="Arial"/>
      <w:sz w:val="36"/>
      <w:lang w:val="en-GB" w:eastAsia="en-US"/>
    </w:rPr>
  </w:style>
  <w:style w:type="character" w:customStyle="1" w:styleId="CharChar171">
    <w:name w:val="Char Char171"/>
    <w:rsid w:val="00AD6846"/>
    <w:rPr>
      <w:rFonts w:ascii="Tahoma" w:hAnsi="Tahoma" w:cs="Tahoma"/>
      <w:shd w:val="clear" w:color="auto" w:fill="000080"/>
      <w:lang w:val="en-GB" w:eastAsia="en-US"/>
    </w:rPr>
  </w:style>
  <w:style w:type="character" w:customStyle="1" w:styleId="CharChar191">
    <w:name w:val="Char Char191"/>
    <w:rsid w:val="00AD6846"/>
    <w:rPr>
      <w:rFonts w:ascii="Times New Roman" w:hAnsi="Times New Roman"/>
      <w:lang w:val="en-GB"/>
    </w:rPr>
  </w:style>
  <w:style w:type="character" w:customStyle="1" w:styleId="CharChar201">
    <w:name w:val="Char Char201"/>
    <w:rsid w:val="00AD6846"/>
    <w:rPr>
      <w:rFonts w:ascii="Tahoma" w:hAnsi="Tahoma" w:cs="Tahoma"/>
      <w:sz w:val="16"/>
      <w:szCs w:val="16"/>
      <w:lang w:val="en-GB" w:eastAsia="en-US"/>
    </w:rPr>
  </w:style>
  <w:style w:type="character" w:customStyle="1" w:styleId="CharChar301">
    <w:name w:val="Char Char301"/>
    <w:rsid w:val="00AD6846"/>
    <w:rPr>
      <w:rFonts w:ascii="Arial" w:hAnsi="Arial"/>
      <w:lang w:val="en-GB" w:eastAsia="en-US"/>
    </w:rPr>
  </w:style>
  <w:style w:type="character" w:customStyle="1" w:styleId="CharChar291">
    <w:name w:val="Char Char291"/>
    <w:qFormat/>
    <w:rsid w:val="00AD6846"/>
    <w:rPr>
      <w:rFonts w:ascii="Arial" w:hAnsi="Arial"/>
      <w:sz w:val="36"/>
      <w:lang w:val="en-GB" w:eastAsia="en-US"/>
    </w:rPr>
  </w:style>
  <w:style w:type="character" w:customStyle="1" w:styleId="CharChar261">
    <w:name w:val="Char Char261"/>
    <w:rsid w:val="00AD6846"/>
    <w:rPr>
      <w:rFonts w:ascii="Times New Roman" w:hAnsi="Times New Roman"/>
      <w:lang w:val="en-GB" w:eastAsia="en-US"/>
    </w:rPr>
  </w:style>
  <w:style w:type="character" w:customStyle="1" w:styleId="CharChar281">
    <w:name w:val="Char Char281"/>
    <w:qFormat/>
    <w:rsid w:val="00AD6846"/>
    <w:rPr>
      <w:rFonts w:ascii="Arial" w:hAnsi="Arial"/>
      <w:sz w:val="36"/>
      <w:lang w:val="en-GB" w:eastAsia="en-US"/>
    </w:rPr>
  </w:style>
  <w:style w:type="character" w:customStyle="1" w:styleId="CharChar271">
    <w:name w:val="Char Char271"/>
    <w:rsid w:val="00AD6846"/>
    <w:rPr>
      <w:rFonts w:ascii="Arial" w:hAnsi="Arial"/>
      <w:b/>
      <w:i/>
      <w:noProof/>
      <w:sz w:val="18"/>
      <w:lang w:val="en-GB" w:eastAsia="en-US"/>
    </w:rPr>
  </w:style>
  <w:style w:type="character" w:customStyle="1" w:styleId="CharChar111">
    <w:name w:val="Char Char111"/>
    <w:rsid w:val="00AD6846"/>
    <w:rPr>
      <w:lang w:val="en-GB" w:eastAsia="en-US" w:bidi="ar-SA"/>
    </w:rPr>
  </w:style>
  <w:style w:type="paragraph" w:customStyle="1" w:styleId="TOC911">
    <w:name w:val="TOC 91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D6846"/>
    <w:pPr>
      <w:suppressAutoHyphens/>
      <w:spacing w:before="120" w:after="120"/>
    </w:pPr>
    <w:rPr>
      <w:rFonts w:eastAsia="MS Mincho"/>
      <w:b/>
      <w:lang w:eastAsia="ar-SA"/>
    </w:rPr>
  </w:style>
  <w:style w:type="paragraph" w:customStyle="1" w:styleId="1Char1">
    <w:name w:val="(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8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6846"/>
    <w:rPr>
      <w:rFonts w:ascii="Arial" w:hAnsi="Arial"/>
      <w:sz w:val="36"/>
      <w:lang w:val="en-GB"/>
    </w:rPr>
  </w:style>
  <w:style w:type="character" w:customStyle="1" w:styleId="CharChar131">
    <w:name w:val="Char Char131"/>
    <w:semiHidden/>
    <w:rsid w:val="00AD6846"/>
    <w:rPr>
      <w:rFonts w:ascii="SimSun" w:eastAsia="SimSun" w:hAnsi="SimSun" w:hint="eastAsia"/>
      <w:lang w:val="en-GB" w:eastAsia="en-US" w:bidi="ar-SA"/>
    </w:rPr>
  </w:style>
  <w:style w:type="character" w:customStyle="1" w:styleId="h48">
    <w:name w:val="h48"/>
    <w:rsid w:val="00AD6846"/>
    <w:rPr>
      <w:rFonts w:ascii="Arial" w:hAnsi="Arial"/>
      <w:sz w:val="24"/>
      <w:lang w:val="en-GB"/>
    </w:rPr>
  </w:style>
  <w:style w:type="character" w:customStyle="1" w:styleId="h510">
    <w:name w:val="h51"/>
    <w:rsid w:val="00AD6846"/>
    <w:rPr>
      <w:rFonts w:ascii="Arial" w:eastAsia="SimSun" w:hAnsi="Arial"/>
      <w:sz w:val="22"/>
      <w:lang w:val="en-GB" w:eastAsia="en-US" w:bidi="ar-SA"/>
    </w:rPr>
  </w:style>
  <w:style w:type="paragraph" w:customStyle="1" w:styleId="TOC921">
    <w:name w:val="TOC 921"/>
    <w:basedOn w:val="TOC8"/>
    <w:qFormat/>
    <w:rsid w:val="00AD684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AD6846"/>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D6846"/>
    <w:rPr>
      <w:rFonts w:eastAsia="MS Mincho"/>
      <w:b/>
      <w:bCs/>
      <w:lang w:val="x-none" w:eastAsia="en-US"/>
    </w:rPr>
  </w:style>
  <w:style w:type="paragraph" w:customStyle="1" w:styleId="90">
    <w:name w:val="修订9"/>
    <w:hidden/>
    <w:semiHidden/>
    <w:qFormat/>
    <w:rsid w:val="00AD6846"/>
    <w:rPr>
      <w:rFonts w:ascii="Times New Roman" w:eastAsia="Batang" w:hAnsi="Times New Roman"/>
      <w:lang w:val="en-GB" w:eastAsia="en-US"/>
    </w:rPr>
  </w:style>
  <w:style w:type="paragraph" w:customStyle="1" w:styleId="82">
    <w:name w:val="无间隔8"/>
    <w:qFormat/>
    <w:rsid w:val="00AD6846"/>
    <w:rPr>
      <w:rFonts w:ascii="Times New Roman" w:eastAsia="SimSun" w:hAnsi="Times New Roman"/>
      <w:lang w:val="en-GB" w:eastAsia="en-US"/>
    </w:rPr>
  </w:style>
  <w:style w:type="character" w:customStyle="1" w:styleId="Char1f2">
    <w:name w:val="标题 Char1"/>
    <w:aliases w:val="Section Header Char1"/>
    <w:rsid w:val="00AD6846"/>
    <w:rPr>
      <w:rFonts w:ascii="Cambria" w:hAnsi="Cambria" w:cs="Times New Roman"/>
      <w:b/>
      <w:bCs/>
      <w:sz w:val="32"/>
      <w:szCs w:val="32"/>
      <w:lang w:val="en-GB" w:eastAsia="en-US"/>
    </w:rPr>
  </w:style>
  <w:style w:type="character" w:customStyle="1" w:styleId="Absatz-Standardschriftart6">
    <w:name w:val="Absatz-Standardschriftart6"/>
    <w:rsid w:val="00AD6846"/>
  </w:style>
  <w:style w:type="character" w:customStyle="1" w:styleId="CharChar12">
    <w:name w:val="Char Char12"/>
    <w:qFormat/>
    <w:rsid w:val="00AD6846"/>
    <w:rPr>
      <w:lang w:val="en-GB" w:eastAsia="ja-JP" w:bidi="ar-SA"/>
    </w:rPr>
  </w:style>
  <w:style w:type="character" w:customStyle="1" w:styleId="PlainTable35">
    <w:name w:val="Plain Table 35"/>
    <w:uiPriority w:val="19"/>
    <w:qFormat/>
    <w:rsid w:val="00AD6846"/>
    <w:rPr>
      <w:i/>
      <w:iCs/>
      <w:color w:val="808080"/>
    </w:rPr>
  </w:style>
  <w:style w:type="character" w:customStyle="1" w:styleId="PlainTable45">
    <w:name w:val="Plain Table 45"/>
    <w:uiPriority w:val="21"/>
    <w:qFormat/>
    <w:rsid w:val="00AD6846"/>
    <w:rPr>
      <w:b/>
      <w:bCs/>
      <w:i/>
      <w:iCs/>
      <w:color w:val="4F81BD"/>
    </w:rPr>
  </w:style>
  <w:style w:type="character" w:customStyle="1" w:styleId="PlainTable55">
    <w:name w:val="Plain Table 55"/>
    <w:uiPriority w:val="31"/>
    <w:qFormat/>
    <w:rsid w:val="00AD6846"/>
    <w:rPr>
      <w:smallCaps/>
      <w:color w:val="C0504D"/>
      <w:u w:val="single"/>
    </w:rPr>
  </w:style>
  <w:style w:type="character" w:customStyle="1" w:styleId="TableGridLight5">
    <w:name w:val="Table Grid Light5"/>
    <w:uiPriority w:val="32"/>
    <w:qFormat/>
    <w:rsid w:val="00AD6846"/>
    <w:rPr>
      <w:b/>
      <w:bCs/>
      <w:smallCaps/>
      <w:color w:val="C0504D"/>
      <w:spacing w:val="5"/>
      <w:u w:val="single"/>
    </w:rPr>
  </w:style>
  <w:style w:type="character" w:customStyle="1" w:styleId="Absatz-Standardschriftart7">
    <w:name w:val="Absatz-Standardschriftart7"/>
    <w:rsid w:val="00AD6846"/>
  </w:style>
  <w:style w:type="table" w:customStyle="1" w:styleId="MediumShading1-Accent11">
    <w:name w:val="Medium Shading 1 - Accent 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6846"/>
  </w:style>
  <w:style w:type="numbering" w:customStyle="1" w:styleId="170">
    <w:name w:val="无列表17"/>
    <w:next w:val="NoList"/>
    <w:semiHidden/>
    <w:rsid w:val="00AD6846"/>
  </w:style>
  <w:style w:type="numbering" w:customStyle="1" w:styleId="171">
    <w:name w:val="リストなし17"/>
    <w:next w:val="NoList"/>
    <w:uiPriority w:val="99"/>
    <w:semiHidden/>
    <w:unhideWhenUsed/>
    <w:rsid w:val="00AD6846"/>
  </w:style>
  <w:style w:type="numbering" w:customStyle="1" w:styleId="NoList119">
    <w:name w:val="No List119"/>
    <w:next w:val="NoList"/>
    <w:semiHidden/>
    <w:rsid w:val="00AD6846"/>
  </w:style>
  <w:style w:type="numbering" w:customStyle="1" w:styleId="NoList211">
    <w:name w:val="No List211"/>
    <w:next w:val="NoList"/>
    <w:semiHidden/>
    <w:rsid w:val="00AD6846"/>
  </w:style>
  <w:style w:type="numbering" w:customStyle="1" w:styleId="NoList36">
    <w:name w:val="No List36"/>
    <w:next w:val="NoList"/>
    <w:semiHidden/>
    <w:rsid w:val="00AD6846"/>
  </w:style>
  <w:style w:type="numbering" w:customStyle="1" w:styleId="NoList46">
    <w:name w:val="No List46"/>
    <w:next w:val="NoList"/>
    <w:semiHidden/>
    <w:rsid w:val="00AD6846"/>
  </w:style>
  <w:style w:type="numbering" w:customStyle="1" w:styleId="NoList52">
    <w:name w:val="No List52"/>
    <w:next w:val="NoList"/>
    <w:semiHidden/>
    <w:rsid w:val="00AD6846"/>
  </w:style>
  <w:style w:type="numbering" w:customStyle="1" w:styleId="NoList61">
    <w:name w:val="No List61"/>
    <w:next w:val="NoList"/>
    <w:semiHidden/>
    <w:rsid w:val="00AD6846"/>
  </w:style>
  <w:style w:type="numbering" w:customStyle="1" w:styleId="NoList71">
    <w:name w:val="No List71"/>
    <w:next w:val="NoList"/>
    <w:semiHidden/>
    <w:rsid w:val="00AD6846"/>
  </w:style>
  <w:style w:type="numbering" w:customStyle="1" w:styleId="NoList1110">
    <w:name w:val="No List1110"/>
    <w:next w:val="NoList"/>
    <w:semiHidden/>
    <w:rsid w:val="00AD6846"/>
  </w:style>
  <w:style w:type="numbering" w:customStyle="1" w:styleId="NoList212">
    <w:name w:val="No List212"/>
    <w:next w:val="NoList"/>
    <w:semiHidden/>
    <w:rsid w:val="00AD6846"/>
  </w:style>
  <w:style w:type="numbering" w:customStyle="1" w:styleId="NoList81">
    <w:name w:val="No List81"/>
    <w:next w:val="NoList"/>
    <w:semiHidden/>
    <w:rsid w:val="00AD6846"/>
  </w:style>
  <w:style w:type="numbering" w:customStyle="1" w:styleId="NoList125">
    <w:name w:val="No List125"/>
    <w:next w:val="NoList"/>
    <w:semiHidden/>
    <w:rsid w:val="00AD6846"/>
  </w:style>
  <w:style w:type="numbering" w:customStyle="1" w:styleId="NoList221">
    <w:name w:val="No List221"/>
    <w:next w:val="NoList"/>
    <w:semiHidden/>
    <w:rsid w:val="00AD6846"/>
  </w:style>
  <w:style w:type="numbering" w:customStyle="1" w:styleId="NoList91">
    <w:name w:val="No List91"/>
    <w:next w:val="NoList"/>
    <w:semiHidden/>
    <w:rsid w:val="00AD6846"/>
  </w:style>
  <w:style w:type="numbering" w:customStyle="1" w:styleId="NoList131">
    <w:name w:val="No List131"/>
    <w:next w:val="NoList"/>
    <w:semiHidden/>
    <w:rsid w:val="00AD6846"/>
  </w:style>
  <w:style w:type="numbering" w:customStyle="1" w:styleId="NoList231">
    <w:name w:val="No List231"/>
    <w:next w:val="NoList"/>
    <w:semiHidden/>
    <w:rsid w:val="00AD6846"/>
  </w:style>
  <w:style w:type="numbering" w:customStyle="1" w:styleId="NoList101">
    <w:name w:val="No List101"/>
    <w:next w:val="NoList"/>
    <w:semiHidden/>
    <w:rsid w:val="00AD6846"/>
  </w:style>
  <w:style w:type="numbering" w:customStyle="1" w:styleId="NoList141">
    <w:name w:val="No List141"/>
    <w:next w:val="NoList"/>
    <w:semiHidden/>
    <w:rsid w:val="00AD6846"/>
  </w:style>
  <w:style w:type="numbering" w:customStyle="1" w:styleId="NoList241">
    <w:name w:val="No List241"/>
    <w:next w:val="NoList"/>
    <w:semiHidden/>
    <w:rsid w:val="00AD6846"/>
  </w:style>
  <w:style w:type="numbering" w:customStyle="1" w:styleId="NoList311">
    <w:name w:val="No List311"/>
    <w:next w:val="NoList"/>
    <w:semiHidden/>
    <w:rsid w:val="00AD6846"/>
  </w:style>
  <w:style w:type="numbering" w:customStyle="1" w:styleId="NoList411">
    <w:name w:val="No List411"/>
    <w:next w:val="NoList"/>
    <w:semiHidden/>
    <w:rsid w:val="00AD6846"/>
  </w:style>
  <w:style w:type="numbering" w:customStyle="1" w:styleId="NoList511">
    <w:name w:val="No List511"/>
    <w:next w:val="NoList"/>
    <w:semiHidden/>
    <w:rsid w:val="00AD6846"/>
  </w:style>
  <w:style w:type="numbering" w:customStyle="1" w:styleId="NoList151">
    <w:name w:val="No List151"/>
    <w:next w:val="NoList"/>
    <w:semiHidden/>
    <w:rsid w:val="00AD6846"/>
  </w:style>
  <w:style w:type="numbering" w:customStyle="1" w:styleId="NoList161">
    <w:name w:val="No List161"/>
    <w:next w:val="NoList"/>
    <w:semiHidden/>
    <w:rsid w:val="00AD6846"/>
  </w:style>
  <w:style w:type="numbering" w:customStyle="1" w:styleId="116">
    <w:name w:val="无列表116"/>
    <w:next w:val="NoList"/>
    <w:semiHidden/>
    <w:rsid w:val="00AD6846"/>
  </w:style>
  <w:style w:type="numbering" w:customStyle="1" w:styleId="117">
    <w:name w:val="목록 없음11"/>
    <w:next w:val="NoList"/>
    <w:semiHidden/>
    <w:unhideWhenUsed/>
    <w:rsid w:val="00AD6846"/>
  </w:style>
  <w:style w:type="numbering" w:customStyle="1" w:styleId="217">
    <w:name w:val="목록 없음21"/>
    <w:next w:val="NoList"/>
    <w:semiHidden/>
    <w:rsid w:val="00AD6846"/>
  </w:style>
  <w:style w:type="numbering" w:customStyle="1" w:styleId="NoList1111">
    <w:name w:val="No List1111"/>
    <w:next w:val="NoList"/>
    <w:semiHidden/>
    <w:rsid w:val="00AD6846"/>
  </w:style>
  <w:style w:type="numbering" w:customStyle="1" w:styleId="NoList171">
    <w:name w:val="No List171"/>
    <w:next w:val="NoList"/>
    <w:uiPriority w:val="99"/>
    <w:semiHidden/>
    <w:unhideWhenUsed/>
    <w:rsid w:val="00AD6846"/>
  </w:style>
  <w:style w:type="numbering" w:customStyle="1" w:styleId="125">
    <w:name w:val="无列表125"/>
    <w:next w:val="NoList"/>
    <w:semiHidden/>
    <w:rsid w:val="00AD6846"/>
  </w:style>
  <w:style w:type="numbering" w:customStyle="1" w:styleId="NoList181">
    <w:name w:val="No List181"/>
    <w:next w:val="NoList"/>
    <w:semiHidden/>
    <w:rsid w:val="00AD6846"/>
  </w:style>
  <w:style w:type="numbering" w:customStyle="1" w:styleId="NoList37">
    <w:name w:val="No List37"/>
    <w:next w:val="NoList"/>
    <w:uiPriority w:val="99"/>
    <w:semiHidden/>
    <w:unhideWhenUsed/>
    <w:rsid w:val="00AD6846"/>
  </w:style>
  <w:style w:type="numbering" w:customStyle="1" w:styleId="180">
    <w:name w:val="无列表18"/>
    <w:next w:val="NoList"/>
    <w:semiHidden/>
    <w:rsid w:val="00AD6846"/>
  </w:style>
  <w:style w:type="numbering" w:customStyle="1" w:styleId="181">
    <w:name w:val="リストなし18"/>
    <w:next w:val="NoList"/>
    <w:uiPriority w:val="99"/>
    <w:semiHidden/>
    <w:unhideWhenUsed/>
    <w:rsid w:val="00AD6846"/>
  </w:style>
  <w:style w:type="numbering" w:customStyle="1" w:styleId="NoList120">
    <w:name w:val="No List120"/>
    <w:next w:val="NoList"/>
    <w:semiHidden/>
    <w:rsid w:val="00AD6846"/>
  </w:style>
  <w:style w:type="numbering" w:customStyle="1" w:styleId="NoList213">
    <w:name w:val="No List213"/>
    <w:next w:val="NoList"/>
    <w:semiHidden/>
    <w:rsid w:val="00AD6846"/>
  </w:style>
  <w:style w:type="numbering" w:customStyle="1" w:styleId="NoList38">
    <w:name w:val="No List38"/>
    <w:next w:val="NoList"/>
    <w:semiHidden/>
    <w:rsid w:val="00AD6846"/>
  </w:style>
  <w:style w:type="numbering" w:customStyle="1" w:styleId="NoList47">
    <w:name w:val="No List47"/>
    <w:next w:val="NoList"/>
    <w:semiHidden/>
    <w:rsid w:val="00AD6846"/>
  </w:style>
  <w:style w:type="numbering" w:customStyle="1" w:styleId="NoList53">
    <w:name w:val="No List53"/>
    <w:next w:val="NoList"/>
    <w:semiHidden/>
    <w:rsid w:val="00AD6846"/>
  </w:style>
  <w:style w:type="numbering" w:customStyle="1" w:styleId="NoList62">
    <w:name w:val="No List62"/>
    <w:next w:val="NoList"/>
    <w:semiHidden/>
    <w:rsid w:val="00AD6846"/>
  </w:style>
  <w:style w:type="numbering" w:customStyle="1" w:styleId="NoList72">
    <w:name w:val="No List72"/>
    <w:next w:val="NoList"/>
    <w:semiHidden/>
    <w:rsid w:val="00AD6846"/>
  </w:style>
  <w:style w:type="numbering" w:customStyle="1" w:styleId="NoList1112">
    <w:name w:val="No List1112"/>
    <w:next w:val="NoList"/>
    <w:semiHidden/>
    <w:rsid w:val="00AD6846"/>
  </w:style>
  <w:style w:type="numbering" w:customStyle="1" w:styleId="NoList214">
    <w:name w:val="No List214"/>
    <w:next w:val="NoList"/>
    <w:semiHidden/>
    <w:rsid w:val="00AD6846"/>
  </w:style>
  <w:style w:type="numbering" w:customStyle="1" w:styleId="NoList82">
    <w:name w:val="No List82"/>
    <w:next w:val="NoList"/>
    <w:semiHidden/>
    <w:rsid w:val="00AD6846"/>
  </w:style>
  <w:style w:type="numbering" w:customStyle="1" w:styleId="NoList126">
    <w:name w:val="No List126"/>
    <w:next w:val="NoList"/>
    <w:semiHidden/>
    <w:rsid w:val="00AD6846"/>
  </w:style>
  <w:style w:type="numbering" w:customStyle="1" w:styleId="NoList222">
    <w:name w:val="No List222"/>
    <w:next w:val="NoList"/>
    <w:semiHidden/>
    <w:rsid w:val="00AD6846"/>
  </w:style>
  <w:style w:type="numbering" w:customStyle="1" w:styleId="NoList92">
    <w:name w:val="No List92"/>
    <w:next w:val="NoList"/>
    <w:semiHidden/>
    <w:rsid w:val="00AD6846"/>
  </w:style>
  <w:style w:type="numbering" w:customStyle="1" w:styleId="NoList132">
    <w:name w:val="No List132"/>
    <w:next w:val="NoList"/>
    <w:semiHidden/>
    <w:rsid w:val="00AD6846"/>
  </w:style>
  <w:style w:type="numbering" w:customStyle="1" w:styleId="NoList232">
    <w:name w:val="No List232"/>
    <w:next w:val="NoList"/>
    <w:semiHidden/>
    <w:rsid w:val="00AD6846"/>
  </w:style>
  <w:style w:type="numbering" w:customStyle="1" w:styleId="NoList102">
    <w:name w:val="No List102"/>
    <w:next w:val="NoList"/>
    <w:semiHidden/>
    <w:rsid w:val="00AD6846"/>
  </w:style>
  <w:style w:type="numbering" w:customStyle="1" w:styleId="NoList142">
    <w:name w:val="No List142"/>
    <w:next w:val="NoList"/>
    <w:semiHidden/>
    <w:rsid w:val="00AD6846"/>
  </w:style>
  <w:style w:type="numbering" w:customStyle="1" w:styleId="NoList242">
    <w:name w:val="No List242"/>
    <w:next w:val="NoList"/>
    <w:semiHidden/>
    <w:rsid w:val="00AD6846"/>
  </w:style>
  <w:style w:type="numbering" w:customStyle="1" w:styleId="NoList312">
    <w:name w:val="No List312"/>
    <w:next w:val="NoList"/>
    <w:semiHidden/>
    <w:rsid w:val="00AD6846"/>
  </w:style>
  <w:style w:type="numbering" w:customStyle="1" w:styleId="NoList412">
    <w:name w:val="No List412"/>
    <w:next w:val="NoList"/>
    <w:semiHidden/>
    <w:rsid w:val="00AD6846"/>
  </w:style>
  <w:style w:type="numbering" w:customStyle="1" w:styleId="NoList512">
    <w:name w:val="No List512"/>
    <w:next w:val="NoList"/>
    <w:semiHidden/>
    <w:rsid w:val="00AD6846"/>
  </w:style>
  <w:style w:type="numbering" w:customStyle="1" w:styleId="NoList152">
    <w:name w:val="No List152"/>
    <w:next w:val="NoList"/>
    <w:semiHidden/>
    <w:rsid w:val="00AD6846"/>
  </w:style>
  <w:style w:type="numbering" w:customStyle="1" w:styleId="NoList162">
    <w:name w:val="No List162"/>
    <w:next w:val="NoList"/>
    <w:semiHidden/>
    <w:rsid w:val="00AD6846"/>
  </w:style>
  <w:style w:type="numbering" w:customStyle="1" w:styleId="1170">
    <w:name w:val="无列表117"/>
    <w:next w:val="NoList"/>
    <w:semiHidden/>
    <w:rsid w:val="00AD6846"/>
  </w:style>
  <w:style w:type="numbering" w:customStyle="1" w:styleId="126">
    <w:name w:val="목록 없음12"/>
    <w:next w:val="NoList"/>
    <w:semiHidden/>
    <w:unhideWhenUsed/>
    <w:rsid w:val="00AD6846"/>
  </w:style>
  <w:style w:type="numbering" w:customStyle="1" w:styleId="225">
    <w:name w:val="목록 없음22"/>
    <w:next w:val="NoList"/>
    <w:semiHidden/>
    <w:rsid w:val="00AD6846"/>
  </w:style>
  <w:style w:type="numbering" w:customStyle="1" w:styleId="NoList1113">
    <w:name w:val="No List1113"/>
    <w:next w:val="NoList"/>
    <w:semiHidden/>
    <w:rsid w:val="00AD6846"/>
  </w:style>
  <w:style w:type="numbering" w:customStyle="1" w:styleId="NoList172">
    <w:name w:val="No List172"/>
    <w:next w:val="NoList"/>
    <w:uiPriority w:val="99"/>
    <w:semiHidden/>
    <w:unhideWhenUsed/>
    <w:rsid w:val="00AD6846"/>
  </w:style>
  <w:style w:type="numbering" w:customStyle="1" w:styleId="1260">
    <w:name w:val="无列表126"/>
    <w:next w:val="NoList"/>
    <w:semiHidden/>
    <w:rsid w:val="00AD6846"/>
  </w:style>
  <w:style w:type="numbering" w:customStyle="1" w:styleId="NoList182">
    <w:name w:val="No List182"/>
    <w:next w:val="NoList"/>
    <w:semiHidden/>
    <w:rsid w:val="00AD6846"/>
  </w:style>
  <w:style w:type="paragraph" w:customStyle="1" w:styleId="LightShading-Accent52">
    <w:name w:val="Light Shading - Accent 52"/>
    <w:uiPriority w:val="99"/>
    <w:semiHidden/>
    <w:qFormat/>
    <w:rsid w:val="00AD68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68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8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8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68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68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8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846"/>
    <w:pPr>
      <w:autoSpaceDN w:val="0"/>
    </w:pPr>
    <w:rPr>
      <w:rFonts w:ascii="Times New Roman" w:eastAsia="SimSun" w:hAnsi="Times New Roman"/>
      <w:lang w:val="en-GB" w:eastAsia="en-US"/>
    </w:rPr>
  </w:style>
  <w:style w:type="character" w:customStyle="1" w:styleId="2fb">
    <w:name w:val="未处理的提及2"/>
    <w:uiPriority w:val="52"/>
    <w:rsid w:val="00AD6846"/>
    <w:rPr>
      <w:color w:val="808080"/>
      <w:shd w:val="clear" w:color="auto" w:fill="E6E6E6"/>
    </w:rPr>
  </w:style>
  <w:style w:type="character" w:customStyle="1" w:styleId="1ff7">
    <w:name w:val="未处理的提及1"/>
    <w:uiPriority w:val="52"/>
    <w:rsid w:val="00AD6846"/>
    <w:rPr>
      <w:color w:val="808080"/>
      <w:shd w:val="clear" w:color="auto" w:fill="E6E6E6"/>
    </w:rPr>
  </w:style>
  <w:style w:type="character" w:customStyle="1" w:styleId="tlid-translation">
    <w:name w:val="tlid-translation"/>
    <w:rsid w:val="00AD6846"/>
  </w:style>
  <w:style w:type="paragraph" w:customStyle="1" w:styleId="100">
    <w:name w:val="修订10"/>
    <w:hidden/>
    <w:semiHidden/>
    <w:qFormat/>
    <w:rsid w:val="00AD6846"/>
    <w:rPr>
      <w:rFonts w:ascii="Times New Roman" w:eastAsia="Batang" w:hAnsi="Times New Roman"/>
      <w:lang w:val="en-GB" w:eastAsia="en-US"/>
    </w:rPr>
  </w:style>
  <w:style w:type="paragraph" w:customStyle="1" w:styleId="94">
    <w:name w:val="无间隔9"/>
    <w:qFormat/>
    <w:rsid w:val="00AD6846"/>
    <w:rPr>
      <w:rFonts w:ascii="Times New Roman" w:eastAsia="SimSun" w:hAnsi="Times New Roman"/>
      <w:lang w:val="en-GB" w:eastAsia="en-US"/>
    </w:rPr>
  </w:style>
  <w:style w:type="paragraph" w:customStyle="1" w:styleId="LightShading-Accent53">
    <w:name w:val="Light Shading - Accent 53"/>
    <w:hidden/>
    <w:uiPriority w:val="99"/>
    <w:semiHidden/>
    <w:qFormat/>
    <w:rsid w:val="00AD6846"/>
    <w:rPr>
      <w:rFonts w:ascii="Times New Roman" w:eastAsia="SimSun" w:hAnsi="Times New Roman"/>
      <w:lang w:val="en-GB" w:eastAsia="en-US"/>
    </w:rPr>
  </w:style>
  <w:style w:type="paragraph" w:customStyle="1" w:styleId="LightList-Accent53">
    <w:name w:val="Light List - Accent 53"/>
    <w:basedOn w:val="Normal"/>
    <w:uiPriority w:val="34"/>
    <w:qFormat/>
    <w:rsid w:val="00AD68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846"/>
    <w:rPr>
      <w:rFonts w:ascii="Times New Roman" w:eastAsia="SimSun" w:hAnsi="Times New Roman"/>
      <w:lang w:val="en-GB" w:eastAsia="en-US"/>
    </w:rPr>
  </w:style>
  <w:style w:type="character" w:customStyle="1" w:styleId="3f7">
    <w:name w:val="未处理的提及3"/>
    <w:uiPriority w:val="52"/>
    <w:rsid w:val="00AD6846"/>
    <w:rPr>
      <w:color w:val="808080"/>
      <w:shd w:val="clear" w:color="auto" w:fill="E6E6E6"/>
    </w:rPr>
  </w:style>
  <w:style w:type="paragraph" w:customStyle="1" w:styleId="LightList-Accent34">
    <w:name w:val="Light List - Accent 34"/>
    <w:hidden/>
    <w:uiPriority w:val="99"/>
    <w:semiHidden/>
    <w:qFormat/>
    <w:rsid w:val="00AD68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846"/>
    <w:rPr>
      <w:rFonts w:ascii="Times New Roman" w:eastAsia="SimSun" w:hAnsi="Times New Roman"/>
      <w:lang w:val="en-GB" w:eastAsia="en-US"/>
    </w:rPr>
  </w:style>
  <w:style w:type="character" w:customStyle="1" w:styleId="UnresolvedMention5">
    <w:name w:val="Unresolved Mention5"/>
    <w:uiPriority w:val="99"/>
    <w:unhideWhenUsed/>
    <w:rsid w:val="00AD6846"/>
    <w:rPr>
      <w:color w:val="808080"/>
      <w:shd w:val="clear" w:color="auto" w:fill="E6E6E6"/>
    </w:rPr>
  </w:style>
  <w:style w:type="character" w:customStyle="1" w:styleId="MediumGrid2Char1">
    <w:name w:val="Medium Grid 2 Char1"/>
    <w:link w:val="MediumGrid2"/>
    <w:uiPriority w:val="1"/>
    <w:rsid w:val="00AD6846"/>
    <w:rPr>
      <w:rFonts w:ascii="Arial" w:eastAsia="PMingLiU" w:hAnsi="Arial"/>
      <w:lang w:val="x-none" w:eastAsia="x-none"/>
    </w:rPr>
  </w:style>
  <w:style w:type="character" w:customStyle="1" w:styleId="ColorfulGrid-Accent1Char1">
    <w:name w:val="Colorful Grid - Accent 1 Char1"/>
    <w:uiPriority w:val="29"/>
    <w:rsid w:val="00AD6846"/>
    <w:rPr>
      <w:rFonts w:ascii="Arial" w:eastAsia="PMingLiU" w:hAnsi="Arial"/>
      <w:i/>
      <w:iCs/>
      <w:color w:val="000000"/>
      <w:lang w:val="en-GB" w:eastAsia="en-GB"/>
    </w:rPr>
  </w:style>
  <w:style w:type="character" w:customStyle="1" w:styleId="LightShading-Accent2Char1">
    <w:name w:val="Light Shading - Accent 2 Char1"/>
    <w:uiPriority w:val="30"/>
    <w:rsid w:val="00AD68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6846"/>
    <w:rPr>
      <w:rFonts w:ascii="Calibri" w:eastAsia="Calibri" w:hAnsi="Calibri"/>
      <w:sz w:val="22"/>
      <w:szCs w:val="22"/>
      <w:lang w:eastAsia="en-GB"/>
    </w:rPr>
  </w:style>
  <w:style w:type="table" w:styleId="MediumGrid2">
    <w:name w:val="Medium Grid 2"/>
    <w:basedOn w:val="TableNormal"/>
    <w:link w:val="MediumGrid2Char1"/>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D6846"/>
    <w:pPr>
      <w:keepNext/>
      <w:keepLines/>
      <w:spacing w:after="0"/>
      <w:jc w:val="both"/>
    </w:pPr>
    <w:rPr>
      <w:rFonts w:ascii="Arial" w:eastAsia="SimSun" w:hAnsi="Arial"/>
      <w:sz w:val="18"/>
      <w:szCs w:val="18"/>
    </w:rPr>
  </w:style>
  <w:style w:type="character" w:customStyle="1" w:styleId="B1Car">
    <w:name w:val="B1+ Car"/>
    <w:link w:val="B10"/>
    <w:qFormat/>
    <w:rsid w:val="00AD6846"/>
    <w:rPr>
      <w:rFonts w:ascii="Times New Roman" w:eastAsia="SimSun" w:hAnsi="Times New Roman"/>
      <w:lang w:val="en-GB" w:eastAsia="en-US"/>
    </w:rPr>
  </w:style>
  <w:style w:type="paragraph" w:customStyle="1" w:styleId="ZchnZchn22">
    <w:name w:val="Zchn Zchn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6846"/>
    <w:rPr>
      <w:rFonts w:ascii="SimSun" w:eastAsia="SimSun"/>
      <w:sz w:val="18"/>
      <w:szCs w:val="18"/>
      <w:lang w:val="en-GB" w:eastAsia="en-US"/>
    </w:rPr>
  </w:style>
  <w:style w:type="character" w:customStyle="1" w:styleId="Char32">
    <w:name w:val="批注框文本 Char3"/>
    <w:qFormat/>
    <w:rsid w:val="00AD6846"/>
    <w:rPr>
      <w:sz w:val="18"/>
      <w:szCs w:val="18"/>
      <w:lang w:val="en-GB" w:eastAsia="en-US"/>
    </w:rPr>
  </w:style>
  <w:style w:type="paragraph" w:customStyle="1" w:styleId="1CharChar1Char2">
    <w:name w:val="(文字) (文字)1 Char (文字) (文字) Char (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846"/>
    <w:rPr>
      <w:rFonts w:ascii="Courier New" w:hAnsi="Courier New" w:cs="Courier New" w:hint="default"/>
      <w:lang w:val="nb-NO" w:eastAsia="ja-JP" w:bidi="ar-SA"/>
    </w:rPr>
  </w:style>
  <w:style w:type="character" w:customStyle="1" w:styleId="CharChar72">
    <w:name w:val="Char Char72"/>
    <w:qFormat/>
    <w:rsid w:val="00AD6846"/>
    <w:rPr>
      <w:rFonts w:ascii="Tahoma" w:hAnsi="Tahoma" w:cs="Tahoma" w:hint="default"/>
      <w:shd w:val="clear" w:color="auto" w:fill="000080"/>
      <w:lang w:val="en-GB" w:eastAsia="en-US"/>
    </w:rPr>
  </w:style>
  <w:style w:type="character" w:customStyle="1" w:styleId="CharChar102">
    <w:name w:val="Char Char102"/>
    <w:qFormat/>
    <w:rsid w:val="00AD6846"/>
    <w:rPr>
      <w:rFonts w:ascii="Times New Roman" w:hAnsi="Times New Roman" w:cs="Times New Roman" w:hint="default"/>
      <w:lang w:val="en-GB" w:eastAsia="en-US"/>
    </w:rPr>
  </w:style>
  <w:style w:type="character" w:customStyle="1" w:styleId="CharChar92">
    <w:name w:val="Char Char92"/>
    <w:qFormat/>
    <w:rsid w:val="00AD6846"/>
    <w:rPr>
      <w:rFonts w:ascii="Tahoma" w:hAnsi="Tahoma" w:cs="Tahoma" w:hint="default"/>
      <w:sz w:val="16"/>
      <w:szCs w:val="16"/>
      <w:lang w:val="en-GB" w:eastAsia="en-US"/>
    </w:rPr>
  </w:style>
  <w:style w:type="character" w:customStyle="1" w:styleId="CharChar82">
    <w:name w:val="Char Char82"/>
    <w:semiHidden/>
    <w:qFormat/>
    <w:rsid w:val="00AD6846"/>
    <w:rPr>
      <w:rFonts w:ascii="Times New Roman" w:hAnsi="Times New Roman" w:cs="Times New Roman" w:hint="default"/>
      <w:b/>
      <w:bCs/>
      <w:lang w:val="en-GB" w:eastAsia="en-US"/>
    </w:rPr>
  </w:style>
  <w:style w:type="character" w:customStyle="1" w:styleId="CharChar292">
    <w:name w:val="Char Char292"/>
    <w:qFormat/>
    <w:rsid w:val="00AD6846"/>
    <w:rPr>
      <w:rFonts w:ascii="Arial" w:hAnsi="Arial" w:cs="Arial" w:hint="default"/>
      <w:sz w:val="36"/>
      <w:lang w:val="en-GB" w:eastAsia="en-US" w:bidi="ar-SA"/>
    </w:rPr>
  </w:style>
  <w:style w:type="character" w:customStyle="1" w:styleId="CharChar282">
    <w:name w:val="Char Char282"/>
    <w:qFormat/>
    <w:rsid w:val="00AD6846"/>
    <w:rPr>
      <w:rFonts w:ascii="Arial" w:hAnsi="Arial" w:cs="Arial" w:hint="default"/>
      <w:sz w:val="32"/>
      <w:lang w:val="en-GB"/>
    </w:rPr>
  </w:style>
  <w:style w:type="character" w:customStyle="1" w:styleId="ZchnZchn52">
    <w:name w:val="Zchn Zchn52"/>
    <w:qFormat/>
    <w:rsid w:val="00AD68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846"/>
    <w:rPr>
      <w:color w:val="808080"/>
      <w:shd w:val="clear" w:color="auto" w:fill="E6E6E6"/>
    </w:rPr>
  </w:style>
  <w:style w:type="paragraph" w:customStyle="1" w:styleId="Char1f3">
    <w:name w:val="(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84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8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8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8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84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84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D6846"/>
    <w:rPr>
      <w:rFonts w:ascii="Times New Roman" w:eastAsia="Times New Roman" w:hAnsi="Times New Roman"/>
      <w:sz w:val="18"/>
      <w:szCs w:val="18"/>
      <w:lang w:val="en-GB" w:eastAsia="en-GB"/>
    </w:rPr>
  </w:style>
  <w:style w:type="character" w:customStyle="1" w:styleId="1ffa">
    <w:name w:val="标题 字符1"/>
    <w:aliases w:val="Section Header 字符1"/>
    <w:rsid w:val="00AD684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846"/>
    <w:rPr>
      <w:rFonts w:ascii="Times New Roman" w:hAnsi="Times New Roman"/>
      <w:lang w:val="en-GB" w:eastAsia="en-US"/>
    </w:rPr>
  </w:style>
  <w:style w:type="character" w:customStyle="1" w:styleId="MediumGrid2Char2">
    <w:name w:val="Medium Grid 2 Char2"/>
    <w:uiPriority w:val="1"/>
    <w:locked/>
    <w:rsid w:val="00AD68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846"/>
    <w:rPr>
      <w:rFonts w:ascii="Calibri" w:eastAsia="Calibri" w:hAnsi="Calibri" w:cs="Calibri"/>
    </w:rPr>
  </w:style>
  <w:style w:type="paragraph" w:customStyle="1" w:styleId="ColorfulList-Accent11">
    <w:name w:val="Colorful List - Accent 11"/>
    <w:basedOn w:val="Normal"/>
    <w:link w:val="ColorfulList-Accent1Char1"/>
    <w:uiPriority w:val="34"/>
    <w:qFormat/>
    <w:rsid w:val="00AD68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846"/>
    <w:rPr>
      <w:rFonts w:ascii="Arial" w:eastAsia="PMingLiU" w:hAnsi="Arial"/>
      <w:i/>
      <w:iCs/>
      <w:color w:val="000000"/>
      <w:lang w:val="en-GB" w:eastAsia="en-GB"/>
    </w:rPr>
  </w:style>
  <w:style w:type="character" w:customStyle="1" w:styleId="LightShading-Accent2Char2">
    <w:name w:val="Light Shading - Accent 2 Char2"/>
    <w:uiPriority w:val="30"/>
    <w:rsid w:val="00AD6846"/>
    <w:rPr>
      <w:rFonts w:ascii="Arial" w:eastAsia="PMingLiU" w:hAnsi="Arial"/>
      <w:b/>
      <w:bCs/>
      <w:i/>
      <w:iCs/>
      <w:color w:val="4F81BD"/>
      <w:lang w:val="en-GB" w:eastAsia="en-GB"/>
    </w:rPr>
  </w:style>
  <w:style w:type="paragraph" w:customStyle="1" w:styleId="119">
    <w:name w:val="修订11"/>
    <w:semiHidden/>
    <w:qFormat/>
    <w:rsid w:val="00AD6846"/>
    <w:pPr>
      <w:autoSpaceDN w:val="0"/>
    </w:pPr>
    <w:rPr>
      <w:rFonts w:ascii="Times New Roman" w:eastAsia="Batang" w:hAnsi="Times New Roman"/>
      <w:lang w:val="en-GB" w:eastAsia="en-US"/>
    </w:rPr>
  </w:style>
  <w:style w:type="paragraph" w:customStyle="1" w:styleId="101">
    <w:name w:val="无间隔10"/>
    <w:qFormat/>
    <w:rsid w:val="00AD6846"/>
    <w:pPr>
      <w:autoSpaceDN w:val="0"/>
    </w:pPr>
    <w:rPr>
      <w:rFonts w:ascii="Times New Roman" w:eastAsia="SimSun" w:hAnsi="Times New Roman"/>
      <w:lang w:val="en-GB" w:eastAsia="en-US"/>
    </w:rPr>
  </w:style>
  <w:style w:type="character" w:customStyle="1" w:styleId="MediumGrid11">
    <w:name w:val="Medium Grid 11"/>
    <w:uiPriority w:val="99"/>
    <w:rsid w:val="00AD6846"/>
    <w:rPr>
      <w:color w:val="808080"/>
    </w:rPr>
  </w:style>
  <w:style w:type="character" w:customStyle="1" w:styleId="5f1">
    <w:name w:val="未处理的提及5"/>
    <w:uiPriority w:val="52"/>
    <w:rsid w:val="00AD6846"/>
    <w:rPr>
      <w:color w:val="808080"/>
      <w:shd w:val="clear" w:color="auto" w:fill="E6E6E6"/>
    </w:rPr>
  </w:style>
  <w:style w:type="character" w:customStyle="1" w:styleId="4f5">
    <w:name w:val="未处理的提及4"/>
    <w:uiPriority w:val="52"/>
    <w:rsid w:val="00AD6846"/>
    <w:rPr>
      <w:color w:val="808080"/>
      <w:shd w:val="clear" w:color="auto" w:fill="E6E6E6"/>
    </w:rPr>
  </w:style>
  <w:style w:type="table" w:styleId="MediumGrid1-Accent2">
    <w:name w:val="Medium Grid 1 Accent 2"/>
    <w:basedOn w:val="TableNormal"/>
    <w:uiPriority w:val="34"/>
    <w:unhideWhenUsed/>
    <w:rsid w:val="00AD68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8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8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8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D6846"/>
  </w:style>
  <w:style w:type="character" w:customStyle="1" w:styleId="CommentSubjectChar5">
    <w:name w:val="Comment Subject Char5"/>
    <w:rsid w:val="00AD6846"/>
    <w:rPr>
      <w:rFonts w:ascii="Times New Roman" w:hAnsi="Times New Roman"/>
      <w:b/>
      <w:bCs/>
      <w:lang w:val="en-GB" w:eastAsia="en-US"/>
    </w:rPr>
  </w:style>
  <w:style w:type="table" w:customStyle="1" w:styleId="SGSTableBasic12">
    <w:name w:val="SGS Table Basic 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6846"/>
    <w:rPr>
      <w:rFonts w:ascii="Arial" w:hAnsi="Arial"/>
      <w:sz w:val="32"/>
      <w:lang w:val="en-GB" w:eastAsia="en-US" w:bidi="ar-SA"/>
    </w:rPr>
  </w:style>
  <w:style w:type="character" w:customStyle="1" w:styleId="h49">
    <w:name w:val="h49"/>
    <w:rsid w:val="00AD6846"/>
    <w:rPr>
      <w:rFonts w:ascii="Arial" w:hAnsi="Arial"/>
      <w:sz w:val="24"/>
      <w:lang w:val="en-GB"/>
    </w:rPr>
  </w:style>
  <w:style w:type="character" w:customStyle="1" w:styleId="h52">
    <w:name w:val="h52"/>
    <w:rsid w:val="00AD6846"/>
    <w:rPr>
      <w:rFonts w:ascii="Arial" w:eastAsia="SimSun" w:hAnsi="Arial"/>
      <w:sz w:val="22"/>
      <w:lang w:val="en-GB" w:eastAsia="en-US" w:bidi="ar-SA"/>
    </w:rPr>
  </w:style>
  <w:style w:type="paragraph" w:customStyle="1" w:styleId="TOC93">
    <w:name w:val="TOC 93"/>
    <w:basedOn w:val="TOC8"/>
    <w:qFormat/>
    <w:rsid w:val="00AD684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D6846"/>
    <w:rPr>
      <w:rFonts w:ascii="Times New Roman" w:hAnsi="Times New Roman"/>
      <w:lang w:val="en-GB" w:eastAsia="en-US"/>
    </w:rPr>
  </w:style>
  <w:style w:type="paragraph" w:customStyle="1" w:styleId="CarCar11">
    <w:name w:val="Car C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6846"/>
    <w:rPr>
      <w:rFonts w:ascii="Times New Roman" w:hAnsi="Times New Roman"/>
      <w:b/>
      <w:bCs/>
      <w:lang w:val="en-GB" w:eastAsia="en-US"/>
    </w:rPr>
  </w:style>
  <w:style w:type="character" w:customStyle="1" w:styleId="Char41">
    <w:name w:val="批注文字 Char4"/>
    <w:qFormat/>
    <w:rsid w:val="00AD6846"/>
    <w:rPr>
      <w:rFonts w:eastAsia="MS Mincho"/>
      <w:lang w:val="x-none" w:eastAsia="en-US"/>
    </w:rPr>
  </w:style>
  <w:style w:type="character" w:customStyle="1" w:styleId="CharChar132">
    <w:name w:val="Char Char132"/>
    <w:semiHidden/>
    <w:rsid w:val="00AD6846"/>
    <w:rPr>
      <w:rFonts w:eastAsia="SimSun"/>
      <w:lang w:val="en-GB" w:eastAsia="en-US" w:bidi="ar-SA"/>
    </w:rPr>
  </w:style>
  <w:style w:type="character" w:customStyle="1" w:styleId="CharChar73">
    <w:name w:val="Char Char73"/>
    <w:rsid w:val="00AD6846"/>
    <w:rPr>
      <w:rFonts w:ascii="Arial" w:eastAsia="SimSun" w:hAnsi="Arial"/>
      <w:sz w:val="36"/>
      <w:lang w:val="en-GB" w:eastAsia="en-US" w:bidi="ar-SA"/>
    </w:rPr>
  </w:style>
  <w:style w:type="character" w:customStyle="1" w:styleId="CharChar62">
    <w:name w:val="Char Char62"/>
    <w:rsid w:val="00AD6846"/>
    <w:rPr>
      <w:rFonts w:ascii="Arial" w:eastAsia="SimSun" w:hAnsi="Arial"/>
      <w:sz w:val="32"/>
      <w:lang w:val="en-GB" w:eastAsia="en-US" w:bidi="ar-SA"/>
    </w:rPr>
  </w:style>
  <w:style w:type="character" w:customStyle="1" w:styleId="CharChar52">
    <w:name w:val="Char Char52"/>
    <w:rsid w:val="00AD6846"/>
    <w:rPr>
      <w:rFonts w:ascii="Arial" w:eastAsia="SimSun" w:hAnsi="Arial"/>
      <w:sz w:val="28"/>
      <w:lang w:val="en-GB" w:eastAsia="en-US" w:bidi="ar-SA"/>
    </w:rPr>
  </w:style>
  <w:style w:type="character" w:customStyle="1" w:styleId="CharChar162">
    <w:name w:val="Char Char162"/>
    <w:rsid w:val="00AD6846"/>
    <w:rPr>
      <w:rFonts w:ascii="Arial" w:eastAsia="SimSun" w:hAnsi="Arial"/>
      <w:lang w:val="en-GB" w:eastAsia="en-US" w:bidi="ar-SA"/>
    </w:rPr>
  </w:style>
  <w:style w:type="character" w:customStyle="1" w:styleId="CharChar142">
    <w:name w:val="Char Char142"/>
    <w:rsid w:val="00AD6846"/>
    <w:rPr>
      <w:rFonts w:ascii="Arial" w:eastAsia="SimSun" w:hAnsi="Arial"/>
      <w:sz w:val="36"/>
      <w:lang w:val="en-GB" w:eastAsia="en-US" w:bidi="ar-SA"/>
    </w:rPr>
  </w:style>
  <w:style w:type="character" w:customStyle="1" w:styleId="CharChar112">
    <w:name w:val="Char Char112"/>
    <w:rsid w:val="00AD6846"/>
    <w:rPr>
      <w:rFonts w:ascii="Tahoma" w:eastAsia="SimSun" w:hAnsi="Tahoma" w:cs="Tahoma"/>
      <w:lang w:val="en-GB" w:eastAsia="en-US" w:bidi="ar-SA"/>
    </w:rPr>
  </w:style>
  <w:style w:type="paragraph" w:customStyle="1" w:styleId="CharCharCharCharCharChar3">
    <w:name w:val="Char Char Char Char Char Ch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6846"/>
    <w:rPr>
      <w:rFonts w:ascii="Tahoma" w:hAnsi="Tahoma" w:cs="Tahoma"/>
      <w:sz w:val="16"/>
      <w:szCs w:val="16"/>
      <w:lang w:val="en-GB" w:eastAsia="en-US" w:bidi="ar-SA"/>
    </w:rPr>
  </w:style>
  <w:style w:type="character" w:customStyle="1" w:styleId="CharChar252">
    <w:name w:val="Char Char252"/>
    <w:rsid w:val="00AD6846"/>
    <w:rPr>
      <w:rFonts w:ascii="Arial" w:hAnsi="Arial"/>
      <w:lang w:val="en-GB" w:eastAsia="en-US"/>
    </w:rPr>
  </w:style>
  <w:style w:type="character" w:customStyle="1" w:styleId="CharChar242">
    <w:name w:val="Char Char242"/>
    <w:rsid w:val="00AD6846"/>
    <w:rPr>
      <w:rFonts w:ascii="Arial" w:hAnsi="Arial"/>
      <w:sz w:val="36"/>
      <w:lang w:val="en-GB" w:eastAsia="en-US"/>
    </w:rPr>
  </w:style>
  <w:style w:type="character" w:customStyle="1" w:styleId="CharChar172">
    <w:name w:val="Char Char172"/>
    <w:rsid w:val="00AD6846"/>
    <w:rPr>
      <w:rFonts w:ascii="Tahoma" w:hAnsi="Tahoma" w:cs="Tahoma"/>
      <w:shd w:val="clear" w:color="auto" w:fill="000080"/>
      <w:lang w:val="en-GB" w:eastAsia="en-US"/>
    </w:rPr>
  </w:style>
  <w:style w:type="character" w:customStyle="1" w:styleId="CharChar192">
    <w:name w:val="Char Char192"/>
    <w:rsid w:val="00AD6846"/>
    <w:rPr>
      <w:rFonts w:ascii="Times New Roman" w:hAnsi="Times New Roman"/>
      <w:lang w:val="en-GB"/>
    </w:rPr>
  </w:style>
  <w:style w:type="character" w:customStyle="1" w:styleId="CharChar202">
    <w:name w:val="Char Char202"/>
    <w:rsid w:val="00AD6846"/>
    <w:rPr>
      <w:rFonts w:ascii="Tahoma" w:hAnsi="Tahoma" w:cs="Tahoma"/>
      <w:sz w:val="16"/>
      <w:szCs w:val="16"/>
      <w:lang w:val="en-GB" w:eastAsia="en-US"/>
    </w:rPr>
  </w:style>
  <w:style w:type="character" w:customStyle="1" w:styleId="CharChar302">
    <w:name w:val="Char Char302"/>
    <w:rsid w:val="00AD6846"/>
    <w:rPr>
      <w:rFonts w:ascii="Arial" w:hAnsi="Arial"/>
      <w:lang w:val="en-GB" w:eastAsia="en-US"/>
    </w:rPr>
  </w:style>
  <w:style w:type="character" w:customStyle="1" w:styleId="CharChar293">
    <w:name w:val="Char Char293"/>
    <w:rsid w:val="00AD6846"/>
    <w:rPr>
      <w:rFonts w:ascii="Arial" w:hAnsi="Arial"/>
      <w:sz w:val="36"/>
      <w:lang w:val="en-GB" w:eastAsia="en-US"/>
    </w:rPr>
  </w:style>
  <w:style w:type="character" w:customStyle="1" w:styleId="CharChar262">
    <w:name w:val="Char Char262"/>
    <w:rsid w:val="00AD6846"/>
    <w:rPr>
      <w:rFonts w:ascii="Times New Roman" w:hAnsi="Times New Roman"/>
      <w:lang w:val="en-GB" w:eastAsia="en-US"/>
    </w:rPr>
  </w:style>
  <w:style w:type="character" w:customStyle="1" w:styleId="CharChar283">
    <w:name w:val="Char Char283"/>
    <w:rsid w:val="00AD6846"/>
    <w:rPr>
      <w:rFonts w:ascii="Arial" w:hAnsi="Arial"/>
      <w:sz w:val="36"/>
      <w:lang w:val="en-GB" w:eastAsia="en-US"/>
    </w:rPr>
  </w:style>
  <w:style w:type="character" w:customStyle="1" w:styleId="CharChar272">
    <w:name w:val="Char Char272"/>
    <w:rsid w:val="00AD6846"/>
    <w:rPr>
      <w:rFonts w:ascii="Arial" w:hAnsi="Arial"/>
      <w:b/>
      <w:i/>
      <w:noProof/>
      <w:sz w:val="18"/>
      <w:lang w:val="en-GB" w:eastAsia="en-US"/>
    </w:rPr>
  </w:style>
  <w:style w:type="character" w:customStyle="1" w:styleId="Char8">
    <w:name w:val="批注主题 Char8"/>
    <w:qFormat/>
    <w:rsid w:val="00AD6846"/>
    <w:rPr>
      <w:rFonts w:eastAsia="MS Mincho"/>
      <w:b/>
      <w:bCs/>
      <w:lang w:val="x-none" w:eastAsia="en-US"/>
    </w:rPr>
  </w:style>
  <w:style w:type="character" w:customStyle="1" w:styleId="CharChar93">
    <w:name w:val="Char Char93"/>
    <w:rsid w:val="00AD6846"/>
    <w:rPr>
      <w:rFonts w:ascii="Arial" w:eastAsia="MS Mincho" w:hAnsi="Arial" w:cs="CG Times (WN)"/>
      <w:kern w:val="0"/>
      <w:sz w:val="22"/>
      <w:szCs w:val="20"/>
      <w:lang w:val="en-GB" w:eastAsia="ar-SA"/>
    </w:rPr>
  </w:style>
  <w:style w:type="character" w:customStyle="1" w:styleId="CharChar34">
    <w:name w:val="Char Char34"/>
    <w:rsid w:val="00AD6846"/>
    <w:rPr>
      <w:rFonts w:ascii="Arial" w:hAnsi="Arial"/>
      <w:sz w:val="22"/>
      <w:lang w:val="en-GB" w:eastAsia="en-US" w:bidi="ar-SA"/>
    </w:rPr>
  </w:style>
  <w:style w:type="paragraph" w:customStyle="1" w:styleId="CharCharCharCharChar3">
    <w:name w:val="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6846"/>
    <w:rPr>
      <w:rFonts w:ascii="Courier New" w:hAnsi="Courier New"/>
      <w:lang w:val="nb-NO" w:eastAsia="ja-JP" w:bidi="ar-SA"/>
    </w:rPr>
  </w:style>
  <w:style w:type="character" w:customStyle="1" w:styleId="CharChar103">
    <w:name w:val="Char Char103"/>
    <w:semiHidden/>
    <w:rsid w:val="00AD6846"/>
    <w:rPr>
      <w:rFonts w:ascii="Times New Roman" w:hAnsi="Times New Roman"/>
      <w:lang w:val="en-GB" w:eastAsia="en-US"/>
    </w:rPr>
  </w:style>
  <w:style w:type="numbering" w:customStyle="1" w:styleId="NoList127">
    <w:name w:val="No List127"/>
    <w:next w:val="NoList"/>
    <w:semiHidden/>
    <w:unhideWhenUsed/>
    <w:rsid w:val="00AD6846"/>
  </w:style>
  <w:style w:type="character" w:customStyle="1" w:styleId="CharChar152">
    <w:name w:val="Char Char152"/>
    <w:rsid w:val="00AD6846"/>
    <w:rPr>
      <w:rFonts w:ascii="Arial" w:hAnsi="Arial"/>
      <w:sz w:val="36"/>
      <w:lang w:val="en-GB"/>
    </w:rPr>
  </w:style>
  <w:style w:type="numbering" w:customStyle="1" w:styleId="NoList215">
    <w:name w:val="No List215"/>
    <w:next w:val="NoList"/>
    <w:semiHidden/>
    <w:rsid w:val="00AD6846"/>
  </w:style>
  <w:style w:type="numbering" w:customStyle="1" w:styleId="NoList310">
    <w:name w:val="No List310"/>
    <w:next w:val="NoList"/>
    <w:semiHidden/>
    <w:unhideWhenUsed/>
    <w:rsid w:val="00AD6846"/>
  </w:style>
  <w:style w:type="character" w:customStyle="1" w:styleId="CharChar212">
    <w:name w:val="Char Char212"/>
    <w:rsid w:val="00AD6846"/>
    <w:rPr>
      <w:rFonts w:ascii="Arial" w:hAnsi="Arial"/>
      <w:lang w:val="en-GB" w:eastAsia="en-US" w:bidi="ar-SA"/>
    </w:rPr>
  </w:style>
  <w:style w:type="paragraph" w:customStyle="1" w:styleId="CarCar52">
    <w:name w:val="Car Car5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6846"/>
    <w:rPr>
      <w:rFonts w:ascii="Times New Roman" w:eastAsia="MS Mincho" w:hAnsi="Times New Roman"/>
      <w:lang w:val="en-GB" w:eastAsia="en-GB"/>
    </w:rPr>
    <w:tblPr/>
  </w:style>
  <w:style w:type="paragraph" w:customStyle="1" w:styleId="Caption3">
    <w:name w:val="Caption3"/>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D6846"/>
  </w:style>
  <w:style w:type="numbering" w:customStyle="1" w:styleId="235">
    <w:name w:val="목록 없음23"/>
    <w:next w:val="NoList"/>
    <w:semiHidden/>
    <w:rsid w:val="00AD6846"/>
  </w:style>
  <w:style w:type="numbering" w:customStyle="1" w:styleId="NoList48">
    <w:name w:val="No List48"/>
    <w:next w:val="NoList"/>
    <w:semiHidden/>
    <w:unhideWhenUsed/>
    <w:rsid w:val="00AD6846"/>
  </w:style>
  <w:style w:type="character" w:customStyle="1" w:styleId="aff">
    <w:name w:val="文档结构图 字符"/>
    <w:rsid w:val="00AD6846"/>
    <w:rPr>
      <w:rFonts w:ascii="SimSun" w:eastAsia="SimSun"/>
      <w:sz w:val="18"/>
      <w:szCs w:val="18"/>
      <w:lang w:val="en-GB" w:eastAsia="en-US"/>
    </w:rPr>
  </w:style>
  <w:style w:type="character" w:customStyle="1" w:styleId="aff0">
    <w:name w:val="页脚 字符"/>
    <w:aliases w:val="footer odd 字符,footer 字符,fo 字符,pie de página 字符"/>
    <w:rsid w:val="00AD6846"/>
    <w:rPr>
      <w:rFonts w:ascii="Arial" w:eastAsia="Times New Roman" w:hAnsi="Arial"/>
      <w:b/>
      <w:i/>
      <w:noProof/>
      <w:sz w:val="18"/>
    </w:rPr>
  </w:style>
  <w:style w:type="character" w:customStyle="1" w:styleId="aff1">
    <w:name w:val="批注框文本 字符"/>
    <w:rsid w:val="00AD6846"/>
    <w:rPr>
      <w:sz w:val="18"/>
      <w:szCs w:val="18"/>
      <w:lang w:val="en-GB" w:eastAsia="en-US"/>
    </w:rPr>
  </w:style>
  <w:style w:type="character" w:customStyle="1" w:styleId="aff2">
    <w:name w:val="批注文字 字符"/>
    <w:rsid w:val="00AD6846"/>
    <w:rPr>
      <w:rFonts w:eastAsia="MS Mincho"/>
      <w:lang w:val="x-none" w:eastAsia="en-US"/>
    </w:rPr>
  </w:style>
  <w:style w:type="character" w:customStyle="1" w:styleId="aff3">
    <w:name w:val="批注主题 字符"/>
    <w:rsid w:val="00AD684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684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6846"/>
    <w:rPr>
      <w:rFonts w:eastAsia="Times New Roman"/>
      <w:sz w:val="16"/>
    </w:rPr>
  </w:style>
  <w:style w:type="character" w:customStyle="1" w:styleId="aff5">
    <w:name w:val="正文文本缩进 字符"/>
    <w:rsid w:val="00AD684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684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684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684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6846"/>
    <w:rPr>
      <w:rFonts w:ascii="Arial" w:eastAsia="Times New Roman" w:hAnsi="Arial"/>
      <w:sz w:val="32"/>
    </w:rPr>
  </w:style>
  <w:style w:type="character" w:customStyle="1" w:styleId="64">
    <w:name w:val="标题 6 字符"/>
    <w:aliases w:val="T1 字符,Header 6 字符"/>
    <w:rsid w:val="00AD684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6846"/>
    <w:rPr>
      <w:rFonts w:ascii="Arial" w:eastAsia="Times New Roman" w:hAnsi="Arial"/>
      <w:b/>
      <w:noProof/>
      <w:sz w:val="18"/>
    </w:rPr>
  </w:style>
  <w:style w:type="character" w:customStyle="1" w:styleId="aff6">
    <w:name w:val="纯文本 字符"/>
    <w:rsid w:val="00AD684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6846"/>
    <w:rPr>
      <w:rFonts w:eastAsia="SimSun"/>
      <w:lang w:val="en-GB" w:eastAsia="ja-JP"/>
    </w:rPr>
  </w:style>
  <w:style w:type="character" w:customStyle="1" w:styleId="2fd">
    <w:name w:val="正文文本 2 字符"/>
    <w:rsid w:val="00AD6846"/>
    <w:rPr>
      <w:rFonts w:eastAsia="SimSun"/>
      <w:i/>
      <w:lang w:val="en-GB" w:eastAsia="x-none"/>
    </w:rPr>
  </w:style>
  <w:style w:type="character" w:customStyle="1" w:styleId="3f9">
    <w:name w:val="正文文本 3 字符"/>
    <w:rsid w:val="00AD6846"/>
    <w:rPr>
      <w:rFonts w:eastAsia="Osaka"/>
      <w:color w:val="000000"/>
      <w:lang w:val="en-GB" w:eastAsia="x-none"/>
    </w:rPr>
  </w:style>
  <w:style w:type="character" w:customStyle="1" w:styleId="2fe">
    <w:name w:val="正文文本缩进 2 字符"/>
    <w:rsid w:val="00AD6846"/>
    <w:rPr>
      <w:rFonts w:eastAsia="MS Mincho"/>
      <w:lang w:val="en-GB" w:eastAsia="en-GB"/>
    </w:rPr>
  </w:style>
  <w:style w:type="character" w:customStyle="1" w:styleId="aff8">
    <w:name w:val="尾注文本 字符"/>
    <w:rsid w:val="00AD684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6846"/>
    <w:rPr>
      <w:rFonts w:eastAsia="MS Mincho"/>
      <w:b/>
      <w:lang w:val="en-GB" w:eastAsia="en-US"/>
    </w:rPr>
  </w:style>
  <w:style w:type="table" w:customStyle="1" w:styleId="TableGrid113">
    <w:name w:val="Table Grid113"/>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D6846"/>
  </w:style>
  <w:style w:type="table" w:customStyle="1" w:styleId="333">
    <w:name w:val="网格型3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6846"/>
    <w:rPr>
      <w:rFonts w:ascii="Arial" w:eastAsia="Times New Roman" w:hAnsi="Arial"/>
    </w:rPr>
  </w:style>
  <w:style w:type="character" w:customStyle="1" w:styleId="83">
    <w:name w:val="标题 8 字符"/>
    <w:rsid w:val="00AD6846"/>
    <w:rPr>
      <w:rFonts w:ascii="Arial" w:eastAsia="Times New Roman" w:hAnsi="Arial"/>
      <w:sz w:val="36"/>
    </w:rPr>
  </w:style>
  <w:style w:type="character" w:customStyle="1" w:styleId="95">
    <w:name w:val="标题 9 字符"/>
    <w:rsid w:val="00AD6846"/>
    <w:rPr>
      <w:rFonts w:ascii="Arial" w:eastAsia="Times New Roman" w:hAnsi="Arial"/>
      <w:sz w:val="36"/>
    </w:rPr>
  </w:style>
  <w:style w:type="numbering" w:customStyle="1" w:styleId="191">
    <w:name w:val="リストなし19"/>
    <w:next w:val="NoList"/>
    <w:uiPriority w:val="99"/>
    <w:semiHidden/>
    <w:unhideWhenUsed/>
    <w:rsid w:val="00AD6846"/>
  </w:style>
  <w:style w:type="table" w:customStyle="1" w:styleId="TableClassic23">
    <w:name w:val="Table Classic 23"/>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6846"/>
    <w:rPr>
      <w:rFonts w:ascii="Arial" w:hAnsi="Arial"/>
      <w:sz w:val="28"/>
      <w:lang w:eastAsia="zh-CN"/>
    </w:rPr>
  </w:style>
  <w:style w:type="paragraph" w:customStyle="1" w:styleId="ZchnZchn13">
    <w:name w:val="Zchn Zchn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6846"/>
    <w:rPr>
      <w:rFonts w:ascii="Courier New" w:eastAsia="SimSun" w:hAnsi="Courier New"/>
      <w:lang w:val="nb-NO" w:eastAsia="ja-JP"/>
    </w:rPr>
  </w:style>
  <w:style w:type="character" w:customStyle="1" w:styleId="Char5">
    <w:name w:val="日期 Char5"/>
    <w:qFormat/>
    <w:rsid w:val="00AD6846"/>
    <w:rPr>
      <w:rFonts w:eastAsia="SimSun"/>
      <w:lang w:val="en-GB" w:eastAsia="x-none"/>
    </w:rPr>
  </w:style>
  <w:style w:type="paragraph" w:customStyle="1" w:styleId="ZchnZchn23">
    <w:name w:val="Zchn Zchn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6846"/>
    <w:rPr>
      <w:rFonts w:ascii="Arial" w:hAnsi="Arial"/>
      <w:sz w:val="36"/>
      <w:lang w:eastAsia="zh-CN"/>
    </w:rPr>
  </w:style>
  <w:style w:type="character" w:customStyle="1" w:styleId="ZchnZchn53">
    <w:name w:val="Zchn Zchn53"/>
    <w:rsid w:val="00AD68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6846"/>
    <w:rPr>
      <w:rFonts w:eastAsia="MS Mincho"/>
      <w:lang w:eastAsia="en-US"/>
    </w:rPr>
  </w:style>
  <w:style w:type="character" w:customStyle="1" w:styleId="HTML0">
    <w:name w:val="HTML 预设格式 字符"/>
    <w:rsid w:val="00AD6846"/>
    <w:rPr>
      <w:rFonts w:ascii="Courier New" w:eastAsia="MS Mincho" w:hAnsi="Courier New"/>
      <w:lang w:val="en-GB" w:eastAsia="ja-JP"/>
    </w:rPr>
  </w:style>
  <w:style w:type="numbering" w:customStyle="1" w:styleId="NoList54">
    <w:name w:val="No List54"/>
    <w:next w:val="NoList"/>
    <w:semiHidden/>
    <w:rsid w:val="00AD6846"/>
  </w:style>
  <w:style w:type="numbering" w:customStyle="1" w:styleId="NoList63">
    <w:name w:val="No List63"/>
    <w:next w:val="NoList"/>
    <w:semiHidden/>
    <w:rsid w:val="00AD6846"/>
  </w:style>
  <w:style w:type="numbering" w:customStyle="1" w:styleId="NoList73">
    <w:name w:val="No List73"/>
    <w:next w:val="NoList"/>
    <w:semiHidden/>
    <w:rsid w:val="00AD6846"/>
  </w:style>
  <w:style w:type="numbering" w:customStyle="1" w:styleId="NoList1114">
    <w:name w:val="No List1114"/>
    <w:next w:val="NoList"/>
    <w:semiHidden/>
    <w:rsid w:val="00AD6846"/>
  </w:style>
  <w:style w:type="numbering" w:customStyle="1" w:styleId="NoList216">
    <w:name w:val="No List216"/>
    <w:next w:val="NoList"/>
    <w:semiHidden/>
    <w:rsid w:val="00AD6846"/>
  </w:style>
  <w:style w:type="numbering" w:customStyle="1" w:styleId="NoList83">
    <w:name w:val="No List83"/>
    <w:next w:val="NoList"/>
    <w:semiHidden/>
    <w:rsid w:val="00AD6846"/>
  </w:style>
  <w:style w:type="numbering" w:customStyle="1" w:styleId="NoList128">
    <w:name w:val="No List128"/>
    <w:next w:val="NoList"/>
    <w:semiHidden/>
    <w:rsid w:val="00AD6846"/>
  </w:style>
  <w:style w:type="numbering" w:customStyle="1" w:styleId="NoList223">
    <w:name w:val="No List223"/>
    <w:next w:val="NoList"/>
    <w:semiHidden/>
    <w:rsid w:val="00AD6846"/>
  </w:style>
  <w:style w:type="numbering" w:customStyle="1" w:styleId="NoList93">
    <w:name w:val="No List93"/>
    <w:next w:val="NoList"/>
    <w:semiHidden/>
    <w:rsid w:val="00AD6846"/>
  </w:style>
  <w:style w:type="numbering" w:customStyle="1" w:styleId="NoList133">
    <w:name w:val="No List133"/>
    <w:next w:val="NoList"/>
    <w:semiHidden/>
    <w:rsid w:val="00AD6846"/>
  </w:style>
  <w:style w:type="numbering" w:customStyle="1" w:styleId="NoList233">
    <w:name w:val="No List233"/>
    <w:next w:val="NoList"/>
    <w:semiHidden/>
    <w:rsid w:val="00AD6846"/>
  </w:style>
  <w:style w:type="numbering" w:customStyle="1" w:styleId="NoList103">
    <w:name w:val="No List103"/>
    <w:next w:val="NoList"/>
    <w:semiHidden/>
    <w:rsid w:val="00AD6846"/>
  </w:style>
  <w:style w:type="numbering" w:customStyle="1" w:styleId="NoList143">
    <w:name w:val="No List143"/>
    <w:next w:val="NoList"/>
    <w:semiHidden/>
    <w:rsid w:val="00AD6846"/>
  </w:style>
  <w:style w:type="numbering" w:customStyle="1" w:styleId="NoList243">
    <w:name w:val="No List243"/>
    <w:next w:val="NoList"/>
    <w:semiHidden/>
    <w:rsid w:val="00AD6846"/>
  </w:style>
  <w:style w:type="numbering" w:customStyle="1" w:styleId="NoList313">
    <w:name w:val="No List313"/>
    <w:next w:val="NoList"/>
    <w:semiHidden/>
    <w:rsid w:val="00AD6846"/>
  </w:style>
  <w:style w:type="numbering" w:customStyle="1" w:styleId="NoList413">
    <w:name w:val="No List413"/>
    <w:next w:val="NoList"/>
    <w:semiHidden/>
    <w:rsid w:val="00AD6846"/>
  </w:style>
  <w:style w:type="numbering" w:customStyle="1" w:styleId="NoList513">
    <w:name w:val="No List513"/>
    <w:next w:val="NoList"/>
    <w:semiHidden/>
    <w:rsid w:val="00AD6846"/>
  </w:style>
  <w:style w:type="numbering" w:customStyle="1" w:styleId="NoList153">
    <w:name w:val="No List153"/>
    <w:next w:val="NoList"/>
    <w:semiHidden/>
    <w:rsid w:val="00AD6846"/>
  </w:style>
  <w:style w:type="numbering" w:customStyle="1" w:styleId="NoList163">
    <w:name w:val="No List163"/>
    <w:next w:val="NoList"/>
    <w:semiHidden/>
    <w:rsid w:val="00AD6846"/>
  </w:style>
  <w:style w:type="numbering" w:customStyle="1" w:styleId="1180">
    <w:name w:val="无列表118"/>
    <w:next w:val="NoList"/>
    <w:semiHidden/>
    <w:rsid w:val="00AD6846"/>
  </w:style>
  <w:style w:type="table" w:customStyle="1" w:styleId="TableGrid43">
    <w:name w:val="Table Grid43"/>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6846"/>
    <w:rPr>
      <w:rFonts w:ascii="Times New Roman" w:hAnsi="Times New Roman"/>
      <w:lang w:val="en-GB" w:eastAsia="en-GB"/>
    </w:rPr>
    <w:tblPr/>
  </w:style>
  <w:style w:type="table" w:customStyle="1" w:styleId="TableGrid212">
    <w:name w:val="Table Grid21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D6846"/>
  </w:style>
  <w:style w:type="numbering" w:customStyle="1" w:styleId="Style12">
    <w:name w:val="Style12"/>
    <w:uiPriority w:val="99"/>
    <w:rsid w:val="00AD6846"/>
  </w:style>
  <w:style w:type="table" w:customStyle="1" w:styleId="SGSTableBasic22">
    <w:name w:val="SGS Table Basic 2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846"/>
    <w:pPr>
      <w:numPr>
        <w:numId w:val="26"/>
      </w:numPr>
    </w:pPr>
  </w:style>
  <w:style w:type="table" w:customStyle="1" w:styleId="TableColorful11">
    <w:name w:val="Table Colorful 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D6846"/>
  </w:style>
  <w:style w:type="table" w:customStyle="1" w:styleId="ColorfulGrid-Accent111">
    <w:name w:val="Colorful Grid - Accent 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6846"/>
    <w:rPr>
      <w:rFonts w:ascii="Times New Roman" w:eastAsia="PMingLiU" w:hAnsi="Times New Roman"/>
      <w:lang w:val="en-GB" w:eastAsia="en-GB"/>
    </w:rPr>
    <w:tblPr>
      <w:tblInd w:w="0" w:type="nil"/>
    </w:tblPr>
  </w:style>
  <w:style w:type="table" w:customStyle="1" w:styleId="TableGrid1111">
    <w:name w:val="Table Grid1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6846"/>
    <w:pPr>
      <w:numPr>
        <w:numId w:val="25"/>
      </w:numPr>
    </w:pPr>
  </w:style>
  <w:style w:type="numbering" w:customStyle="1" w:styleId="Style111">
    <w:name w:val="Style111"/>
    <w:uiPriority w:val="99"/>
    <w:rsid w:val="00AD6846"/>
  </w:style>
  <w:style w:type="numbering" w:customStyle="1" w:styleId="127">
    <w:name w:val="无列表127"/>
    <w:next w:val="NoList"/>
    <w:semiHidden/>
    <w:rsid w:val="00AD6846"/>
  </w:style>
  <w:style w:type="numbering" w:customStyle="1" w:styleId="NoList183">
    <w:name w:val="No List183"/>
    <w:next w:val="NoList"/>
    <w:semiHidden/>
    <w:rsid w:val="00AD6846"/>
  </w:style>
  <w:style w:type="numbering" w:customStyle="1" w:styleId="NoList40">
    <w:name w:val="No List40"/>
    <w:next w:val="NoList"/>
    <w:uiPriority w:val="99"/>
    <w:semiHidden/>
    <w:unhideWhenUsed/>
    <w:rsid w:val="00AD6846"/>
  </w:style>
  <w:style w:type="table" w:customStyle="1" w:styleId="SGSTableBasic13">
    <w:name w:val="SGS Table Basic 1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846"/>
    <w:rPr>
      <w:rFonts w:ascii="Times New Roman" w:eastAsia="Times New Roman" w:hAnsi="Times New Roman"/>
      <w:lang w:val="en-GB" w:eastAsia="ja-JP"/>
    </w:rPr>
  </w:style>
  <w:style w:type="table" w:customStyle="1" w:styleId="TableGrid16">
    <w:name w:val="Table Grid16"/>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D6846"/>
  </w:style>
  <w:style w:type="table" w:customStyle="1" w:styleId="343">
    <w:name w:val="网格型3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D6846"/>
  </w:style>
  <w:style w:type="table" w:customStyle="1" w:styleId="TableClassic24">
    <w:name w:val="Table Classic 24"/>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D6846"/>
  </w:style>
  <w:style w:type="table" w:customStyle="1" w:styleId="TableStyle14">
    <w:name w:val="Table Style14"/>
    <w:basedOn w:val="TableNormal"/>
    <w:qFormat/>
    <w:rsid w:val="00AD6846"/>
    <w:rPr>
      <w:rFonts w:ascii="Times New Roman" w:eastAsia="PMingLiU" w:hAnsi="Times New Roman"/>
      <w:lang w:val="en-GB" w:eastAsia="en-GB"/>
    </w:rPr>
    <w:tblPr/>
  </w:style>
  <w:style w:type="numbering" w:customStyle="1" w:styleId="NoList217">
    <w:name w:val="No List217"/>
    <w:next w:val="NoList"/>
    <w:semiHidden/>
    <w:rsid w:val="00AD6846"/>
  </w:style>
  <w:style w:type="numbering" w:customStyle="1" w:styleId="NoList314">
    <w:name w:val="No List314"/>
    <w:next w:val="NoList"/>
    <w:semiHidden/>
    <w:rsid w:val="00AD6846"/>
  </w:style>
  <w:style w:type="numbering" w:customStyle="1" w:styleId="NoList49">
    <w:name w:val="No List49"/>
    <w:next w:val="NoList"/>
    <w:semiHidden/>
    <w:rsid w:val="00AD6846"/>
  </w:style>
  <w:style w:type="numbering" w:customStyle="1" w:styleId="NoList55">
    <w:name w:val="No List55"/>
    <w:next w:val="NoList"/>
    <w:semiHidden/>
    <w:rsid w:val="00AD6846"/>
  </w:style>
  <w:style w:type="numbering" w:customStyle="1" w:styleId="NoList64">
    <w:name w:val="No List64"/>
    <w:next w:val="NoList"/>
    <w:semiHidden/>
    <w:rsid w:val="00AD6846"/>
  </w:style>
  <w:style w:type="numbering" w:customStyle="1" w:styleId="NoList74">
    <w:name w:val="No List74"/>
    <w:next w:val="NoList"/>
    <w:semiHidden/>
    <w:rsid w:val="00AD6846"/>
  </w:style>
  <w:style w:type="numbering" w:customStyle="1" w:styleId="NoList1116">
    <w:name w:val="No List1116"/>
    <w:next w:val="NoList"/>
    <w:semiHidden/>
    <w:rsid w:val="00AD6846"/>
  </w:style>
  <w:style w:type="numbering" w:customStyle="1" w:styleId="NoList218">
    <w:name w:val="No List218"/>
    <w:next w:val="NoList"/>
    <w:semiHidden/>
    <w:rsid w:val="00AD6846"/>
  </w:style>
  <w:style w:type="numbering" w:customStyle="1" w:styleId="NoList84">
    <w:name w:val="No List84"/>
    <w:next w:val="NoList"/>
    <w:semiHidden/>
    <w:rsid w:val="00AD6846"/>
  </w:style>
  <w:style w:type="numbering" w:customStyle="1" w:styleId="NoList1210">
    <w:name w:val="No List1210"/>
    <w:next w:val="NoList"/>
    <w:semiHidden/>
    <w:rsid w:val="00AD6846"/>
  </w:style>
  <w:style w:type="numbering" w:customStyle="1" w:styleId="NoList224">
    <w:name w:val="No List224"/>
    <w:next w:val="NoList"/>
    <w:semiHidden/>
    <w:rsid w:val="00AD6846"/>
  </w:style>
  <w:style w:type="numbering" w:customStyle="1" w:styleId="NoList94">
    <w:name w:val="No List94"/>
    <w:next w:val="NoList"/>
    <w:semiHidden/>
    <w:rsid w:val="00AD6846"/>
  </w:style>
  <w:style w:type="numbering" w:customStyle="1" w:styleId="NoList134">
    <w:name w:val="No List134"/>
    <w:next w:val="NoList"/>
    <w:semiHidden/>
    <w:rsid w:val="00AD6846"/>
  </w:style>
  <w:style w:type="numbering" w:customStyle="1" w:styleId="NoList234">
    <w:name w:val="No List234"/>
    <w:next w:val="NoList"/>
    <w:semiHidden/>
    <w:rsid w:val="00AD6846"/>
  </w:style>
  <w:style w:type="numbering" w:customStyle="1" w:styleId="NoList104">
    <w:name w:val="No List104"/>
    <w:next w:val="NoList"/>
    <w:semiHidden/>
    <w:rsid w:val="00AD6846"/>
  </w:style>
  <w:style w:type="numbering" w:customStyle="1" w:styleId="NoList144">
    <w:name w:val="No List144"/>
    <w:next w:val="NoList"/>
    <w:semiHidden/>
    <w:rsid w:val="00AD6846"/>
  </w:style>
  <w:style w:type="numbering" w:customStyle="1" w:styleId="NoList244">
    <w:name w:val="No List244"/>
    <w:next w:val="NoList"/>
    <w:semiHidden/>
    <w:rsid w:val="00AD6846"/>
  </w:style>
  <w:style w:type="numbering" w:customStyle="1" w:styleId="NoList315">
    <w:name w:val="No List315"/>
    <w:next w:val="NoList"/>
    <w:semiHidden/>
    <w:rsid w:val="00AD6846"/>
  </w:style>
  <w:style w:type="numbering" w:customStyle="1" w:styleId="NoList414">
    <w:name w:val="No List414"/>
    <w:next w:val="NoList"/>
    <w:semiHidden/>
    <w:rsid w:val="00AD6846"/>
  </w:style>
  <w:style w:type="numbering" w:customStyle="1" w:styleId="NoList514">
    <w:name w:val="No List514"/>
    <w:next w:val="NoList"/>
    <w:semiHidden/>
    <w:rsid w:val="00AD6846"/>
  </w:style>
  <w:style w:type="numbering" w:customStyle="1" w:styleId="NoList154">
    <w:name w:val="No List154"/>
    <w:next w:val="NoList"/>
    <w:semiHidden/>
    <w:rsid w:val="00AD6846"/>
  </w:style>
  <w:style w:type="numbering" w:customStyle="1" w:styleId="NoList164">
    <w:name w:val="No List164"/>
    <w:next w:val="NoList"/>
    <w:semiHidden/>
    <w:rsid w:val="00AD6846"/>
  </w:style>
  <w:style w:type="numbering" w:customStyle="1" w:styleId="1190">
    <w:name w:val="无列表119"/>
    <w:next w:val="NoList"/>
    <w:semiHidden/>
    <w:rsid w:val="00AD6846"/>
  </w:style>
  <w:style w:type="numbering" w:customStyle="1" w:styleId="142">
    <w:name w:val="목록 없음14"/>
    <w:next w:val="NoList"/>
    <w:semiHidden/>
    <w:unhideWhenUsed/>
    <w:rsid w:val="00AD6846"/>
  </w:style>
  <w:style w:type="numbering" w:customStyle="1" w:styleId="245">
    <w:name w:val="목록 없음24"/>
    <w:next w:val="NoList"/>
    <w:semiHidden/>
    <w:rsid w:val="00AD6846"/>
  </w:style>
  <w:style w:type="table" w:customStyle="1" w:styleId="TableGrid44">
    <w:name w:val="Table Grid4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6846"/>
    <w:rPr>
      <w:rFonts w:ascii="Times New Roman" w:hAnsi="Times New Roman"/>
      <w:lang w:val="en-GB" w:eastAsia="en-GB"/>
    </w:rPr>
    <w:tblPr/>
  </w:style>
  <w:style w:type="table" w:customStyle="1" w:styleId="TableGrid213">
    <w:name w:val="Table Grid21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D6846"/>
  </w:style>
  <w:style w:type="numbering" w:customStyle="1" w:styleId="Style13">
    <w:name w:val="Style13"/>
    <w:uiPriority w:val="99"/>
    <w:rsid w:val="00AD6846"/>
    <w:pPr>
      <w:numPr>
        <w:numId w:val="19"/>
      </w:numPr>
    </w:pPr>
  </w:style>
  <w:style w:type="table" w:customStyle="1" w:styleId="SGSTableBasic23">
    <w:name w:val="SGS Table Basic 23"/>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846"/>
    <w:pPr>
      <w:numPr>
        <w:numId w:val="20"/>
      </w:numPr>
    </w:pPr>
  </w:style>
  <w:style w:type="table" w:customStyle="1" w:styleId="TableColorful12">
    <w:name w:val="Table Colorful 12"/>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D6846"/>
  </w:style>
  <w:style w:type="table" w:customStyle="1" w:styleId="ColorfulGrid-Accent112">
    <w:name w:val="Colorful Grid - Accent 112"/>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6846"/>
    <w:rPr>
      <w:rFonts w:ascii="Times New Roman" w:eastAsia="PMingLiU" w:hAnsi="Times New Roman"/>
      <w:lang w:val="en-GB" w:eastAsia="en-GB"/>
    </w:rPr>
    <w:tblPr/>
  </w:style>
  <w:style w:type="table" w:customStyle="1" w:styleId="TableGrid1112">
    <w:name w:val="Table Grid111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846"/>
    <w:pPr>
      <w:numPr>
        <w:numId w:val="15"/>
      </w:numPr>
    </w:pPr>
  </w:style>
  <w:style w:type="numbering" w:customStyle="1" w:styleId="Style112">
    <w:name w:val="Style112"/>
    <w:uiPriority w:val="99"/>
    <w:rsid w:val="00AD6846"/>
    <w:pPr>
      <w:numPr>
        <w:numId w:val="16"/>
      </w:numPr>
    </w:pPr>
  </w:style>
  <w:style w:type="numbering" w:customStyle="1" w:styleId="128">
    <w:name w:val="无列表128"/>
    <w:next w:val="NoList"/>
    <w:semiHidden/>
    <w:rsid w:val="00AD6846"/>
  </w:style>
  <w:style w:type="numbering" w:customStyle="1" w:styleId="NoList184">
    <w:name w:val="No List184"/>
    <w:next w:val="NoList"/>
    <w:semiHidden/>
    <w:rsid w:val="00AD6846"/>
  </w:style>
  <w:style w:type="table" w:customStyle="1" w:styleId="MediumShading1-Accent31">
    <w:name w:val="Medium Shading 1 - Accent 31"/>
    <w:basedOn w:val="TableNormal"/>
    <w:next w:val="MediumShading1-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D6846"/>
  </w:style>
  <w:style w:type="numbering" w:customStyle="1" w:styleId="NoList191">
    <w:name w:val="No List191"/>
    <w:next w:val="NoList"/>
    <w:uiPriority w:val="99"/>
    <w:semiHidden/>
    <w:unhideWhenUsed/>
    <w:rsid w:val="00AD6846"/>
  </w:style>
  <w:style w:type="numbering" w:customStyle="1" w:styleId="NoList1101">
    <w:name w:val="No List1101"/>
    <w:next w:val="NoList"/>
    <w:uiPriority w:val="99"/>
    <w:semiHidden/>
    <w:rsid w:val="00AD6846"/>
  </w:style>
  <w:style w:type="numbering" w:customStyle="1" w:styleId="1350">
    <w:name w:val="无列表135"/>
    <w:next w:val="NoList"/>
    <w:semiHidden/>
    <w:rsid w:val="00AD6846"/>
  </w:style>
  <w:style w:type="numbering" w:customStyle="1" w:styleId="1250">
    <w:name w:val="リストなし125"/>
    <w:next w:val="NoList"/>
    <w:uiPriority w:val="99"/>
    <w:semiHidden/>
    <w:unhideWhenUsed/>
    <w:rsid w:val="00AD6846"/>
  </w:style>
  <w:style w:type="numbering" w:customStyle="1" w:styleId="NoList251">
    <w:name w:val="No List251"/>
    <w:next w:val="NoList"/>
    <w:uiPriority w:val="99"/>
    <w:semiHidden/>
    <w:rsid w:val="00AD6846"/>
  </w:style>
  <w:style w:type="numbering" w:customStyle="1" w:styleId="1115">
    <w:name w:val="无列表1115"/>
    <w:next w:val="NoList"/>
    <w:semiHidden/>
    <w:rsid w:val="00AD6846"/>
  </w:style>
  <w:style w:type="numbering" w:customStyle="1" w:styleId="11150">
    <w:name w:val="リストなし1115"/>
    <w:next w:val="NoList"/>
    <w:uiPriority w:val="99"/>
    <w:semiHidden/>
    <w:unhideWhenUsed/>
    <w:rsid w:val="00AD6846"/>
  </w:style>
  <w:style w:type="numbering" w:customStyle="1" w:styleId="NoList321">
    <w:name w:val="No List321"/>
    <w:next w:val="NoList"/>
    <w:uiPriority w:val="99"/>
    <w:semiHidden/>
    <w:unhideWhenUsed/>
    <w:rsid w:val="00AD6846"/>
  </w:style>
  <w:style w:type="table" w:customStyle="1" w:styleId="TableGrid511">
    <w:name w:val="Table Grid5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D6846"/>
  </w:style>
  <w:style w:type="numbering" w:customStyle="1" w:styleId="12111">
    <w:name w:val="リストなし1211"/>
    <w:next w:val="NoList"/>
    <w:uiPriority w:val="99"/>
    <w:semiHidden/>
    <w:unhideWhenUsed/>
    <w:rsid w:val="00AD6846"/>
  </w:style>
  <w:style w:type="numbering" w:customStyle="1" w:styleId="NoList1121">
    <w:name w:val="No List1121"/>
    <w:next w:val="NoList"/>
    <w:uiPriority w:val="99"/>
    <w:semiHidden/>
    <w:unhideWhenUsed/>
    <w:rsid w:val="00AD6846"/>
  </w:style>
  <w:style w:type="table" w:customStyle="1" w:styleId="TableGrid4111">
    <w:name w:val="Table Grid41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D6846"/>
  </w:style>
  <w:style w:type="numbering" w:customStyle="1" w:styleId="111111">
    <w:name w:val="リストなし11111"/>
    <w:next w:val="NoList"/>
    <w:uiPriority w:val="99"/>
    <w:semiHidden/>
    <w:unhideWhenUsed/>
    <w:rsid w:val="00AD6846"/>
  </w:style>
  <w:style w:type="numbering" w:customStyle="1" w:styleId="NoList421">
    <w:name w:val="No List421"/>
    <w:next w:val="NoList"/>
    <w:uiPriority w:val="99"/>
    <w:semiHidden/>
    <w:unhideWhenUsed/>
    <w:rsid w:val="00AD6846"/>
  </w:style>
  <w:style w:type="table" w:customStyle="1" w:styleId="TableGrid141">
    <w:name w:val="Table Grid14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D6846"/>
  </w:style>
  <w:style w:type="table" w:customStyle="1" w:styleId="3210">
    <w:name w:val="网格型3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D6846"/>
  </w:style>
  <w:style w:type="table" w:customStyle="1" w:styleId="TableClassic221">
    <w:name w:val="Table Classic 22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D6846"/>
  </w:style>
  <w:style w:type="table" w:customStyle="1" w:styleId="TableGrid421">
    <w:name w:val="Table Grid4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D6846"/>
  </w:style>
  <w:style w:type="table" w:customStyle="1" w:styleId="3111">
    <w:name w:val="网格型3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D6846"/>
  </w:style>
  <w:style w:type="table" w:customStyle="1" w:styleId="TableClassic2111">
    <w:name w:val="Table Classic 211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D6846"/>
  </w:style>
  <w:style w:type="numbering" w:customStyle="1" w:styleId="NoList1131">
    <w:name w:val="No List1131"/>
    <w:next w:val="NoList"/>
    <w:uiPriority w:val="99"/>
    <w:semiHidden/>
    <w:rsid w:val="00AD6846"/>
  </w:style>
  <w:style w:type="numbering" w:customStyle="1" w:styleId="1410">
    <w:name w:val="无列表141"/>
    <w:next w:val="NoList"/>
    <w:semiHidden/>
    <w:rsid w:val="00AD6846"/>
  </w:style>
  <w:style w:type="numbering" w:customStyle="1" w:styleId="1411">
    <w:name w:val="リストなし141"/>
    <w:next w:val="NoList"/>
    <w:uiPriority w:val="99"/>
    <w:semiHidden/>
    <w:unhideWhenUsed/>
    <w:rsid w:val="00AD6846"/>
  </w:style>
  <w:style w:type="numbering" w:customStyle="1" w:styleId="NoList261">
    <w:name w:val="No List261"/>
    <w:next w:val="NoList"/>
    <w:uiPriority w:val="99"/>
    <w:semiHidden/>
    <w:rsid w:val="00AD6846"/>
  </w:style>
  <w:style w:type="numbering" w:customStyle="1" w:styleId="11310">
    <w:name w:val="无列表1131"/>
    <w:next w:val="NoList"/>
    <w:semiHidden/>
    <w:rsid w:val="00AD6846"/>
  </w:style>
  <w:style w:type="numbering" w:customStyle="1" w:styleId="11311">
    <w:name w:val="リストなし1131"/>
    <w:next w:val="NoList"/>
    <w:uiPriority w:val="99"/>
    <w:semiHidden/>
    <w:unhideWhenUsed/>
    <w:rsid w:val="00AD6846"/>
  </w:style>
  <w:style w:type="numbering" w:customStyle="1" w:styleId="NoList331">
    <w:name w:val="No List331"/>
    <w:next w:val="NoList"/>
    <w:uiPriority w:val="99"/>
    <w:semiHidden/>
    <w:unhideWhenUsed/>
    <w:rsid w:val="00AD6846"/>
  </w:style>
  <w:style w:type="table" w:customStyle="1" w:styleId="TableGrid521">
    <w:name w:val="Table Grid5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D6846"/>
  </w:style>
  <w:style w:type="numbering" w:customStyle="1" w:styleId="12211">
    <w:name w:val="リストなし1221"/>
    <w:next w:val="NoList"/>
    <w:uiPriority w:val="99"/>
    <w:semiHidden/>
    <w:unhideWhenUsed/>
    <w:rsid w:val="00AD6846"/>
  </w:style>
  <w:style w:type="numbering" w:customStyle="1" w:styleId="NoList1141">
    <w:name w:val="No List1141"/>
    <w:next w:val="NoList"/>
    <w:uiPriority w:val="99"/>
    <w:semiHidden/>
    <w:unhideWhenUsed/>
    <w:rsid w:val="00AD6846"/>
  </w:style>
  <w:style w:type="table" w:customStyle="1" w:styleId="TableGrid4121">
    <w:name w:val="Table Grid41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D6846"/>
  </w:style>
  <w:style w:type="numbering" w:customStyle="1" w:styleId="111210">
    <w:name w:val="リストなし11121"/>
    <w:next w:val="NoList"/>
    <w:uiPriority w:val="99"/>
    <w:semiHidden/>
    <w:unhideWhenUsed/>
    <w:rsid w:val="00AD6846"/>
  </w:style>
  <w:style w:type="numbering" w:customStyle="1" w:styleId="NoList431">
    <w:name w:val="No List431"/>
    <w:next w:val="NoList"/>
    <w:uiPriority w:val="99"/>
    <w:semiHidden/>
    <w:unhideWhenUsed/>
    <w:rsid w:val="00AD6846"/>
  </w:style>
  <w:style w:type="table" w:customStyle="1" w:styleId="TableGrid621">
    <w:name w:val="Table Grid6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D6846"/>
  </w:style>
  <w:style w:type="numbering" w:customStyle="1" w:styleId="13110">
    <w:name w:val="リストなし1311"/>
    <w:next w:val="NoList"/>
    <w:uiPriority w:val="99"/>
    <w:semiHidden/>
    <w:unhideWhenUsed/>
    <w:rsid w:val="00AD6846"/>
  </w:style>
  <w:style w:type="numbering" w:customStyle="1" w:styleId="NoList1221">
    <w:name w:val="No List1221"/>
    <w:next w:val="NoList"/>
    <w:uiPriority w:val="99"/>
    <w:semiHidden/>
    <w:unhideWhenUsed/>
    <w:rsid w:val="00AD6846"/>
  </w:style>
  <w:style w:type="numbering" w:customStyle="1" w:styleId="112110">
    <w:name w:val="无列表11211"/>
    <w:next w:val="NoList"/>
    <w:semiHidden/>
    <w:rsid w:val="00AD6846"/>
  </w:style>
  <w:style w:type="numbering" w:customStyle="1" w:styleId="112111">
    <w:name w:val="リストなし11211"/>
    <w:next w:val="NoList"/>
    <w:uiPriority w:val="99"/>
    <w:semiHidden/>
    <w:unhideWhenUsed/>
    <w:rsid w:val="00AD6846"/>
  </w:style>
  <w:style w:type="numbering" w:customStyle="1" w:styleId="NoList271">
    <w:name w:val="No List271"/>
    <w:next w:val="NoList"/>
    <w:uiPriority w:val="99"/>
    <w:semiHidden/>
    <w:unhideWhenUsed/>
    <w:rsid w:val="00AD6846"/>
  </w:style>
  <w:style w:type="numbering" w:customStyle="1" w:styleId="NoList1151">
    <w:name w:val="No List1151"/>
    <w:next w:val="NoList"/>
    <w:uiPriority w:val="99"/>
    <w:semiHidden/>
    <w:rsid w:val="00AD6846"/>
  </w:style>
  <w:style w:type="numbering" w:customStyle="1" w:styleId="1510">
    <w:name w:val="无列表151"/>
    <w:next w:val="NoList"/>
    <w:semiHidden/>
    <w:rsid w:val="00AD6846"/>
  </w:style>
  <w:style w:type="numbering" w:customStyle="1" w:styleId="1511">
    <w:name w:val="リストなし151"/>
    <w:next w:val="NoList"/>
    <w:uiPriority w:val="99"/>
    <w:semiHidden/>
    <w:unhideWhenUsed/>
    <w:rsid w:val="00AD6846"/>
  </w:style>
  <w:style w:type="numbering" w:customStyle="1" w:styleId="NoList281">
    <w:name w:val="No List281"/>
    <w:next w:val="NoList"/>
    <w:uiPriority w:val="99"/>
    <w:semiHidden/>
    <w:rsid w:val="00AD6846"/>
  </w:style>
  <w:style w:type="numbering" w:customStyle="1" w:styleId="1141">
    <w:name w:val="无列表1141"/>
    <w:next w:val="NoList"/>
    <w:semiHidden/>
    <w:rsid w:val="00AD6846"/>
  </w:style>
  <w:style w:type="numbering" w:customStyle="1" w:styleId="11410">
    <w:name w:val="リストなし1141"/>
    <w:next w:val="NoList"/>
    <w:uiPriority w:val="99"/>
    <w:semiHidden/>
    <w:unhideWhenUsed/>
    <w:rsid w:val="00AD6846"/>
  </w:style>
  <w:style w:type="numbering" w:customStyle="1" w:styleId="NoList341">
    <w:name w:val="No List341"/>
    <w:next w:val="NoList"/>
    <w:uiPriority w:val="99"/>
    <w:semiHidden/>
    <w:unhideWhenUsed/>
    <w:rsid w:val="00AD6846"/>
  </w:style>
  <w:style w:type="table" w:customStyle="1" w:styleId="TableGrid531">
    <w:name w:val="Table Grid5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D6846"/>
  </w:style>
  <w:style w:type="numbering" w:customStyle="1" w:styleId="12311">
    <w:name w:val="リストなし1231"/>
    <w:next w:val="NoList"/>
    <w:uiPriority w:val="99"/>
    <w:semiHidden/>
    <w:unhideWhenUsed/>
    <w:rsid w:val="00AD6846"/>
  </w:style>
  <w:style w:type="numbering" w:customStyle="1" w:styleId="NoList1161">
    <w:name w:val="No List1161"/>
    <w:next w:val="NoList"/>
    <w:uiPriority w:val="99"/>
    <w:semiHidden/>
    <w:unhideWhenUsed/>
    <w:rsid w:val="00AD6846"/>
  </w:style>
  <w:style w:type="table" w:customStyle="1" w:styleId="TableGrid4131">
    <w:name w:val="Table Grid41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D6846"/>
  </w:style>
  <w:style w:type="numbering" w:customStyle="1" w:styleId="111310">
    <w:name w:val="リストなし11131"/>
    <w:next w:val="NoList"/>
    <w:uiPriority w:val="99"/>
    <w:semiHidden/>
    <w:unhideWhenUsed/>
    <w:rsid w:val="00AD6846"/>
  </w:style>
  <w:style w:type="numbering" w:customStyle="1" w:styleId="NoList441">
    <w:name w:val="No List441"/>
    <w:next w:val="NoList"/>
    <w:uiPriority w:val="99"/>
    <w:semiHidden/>
    <w:unhideWhenUsed/>
    <w:rsid w:val="00AD6846"/>
  </w:style>
  <w:style w:type="table" w:customStyle="1" w:styleId="TableGrid631">
    <w:name w:val="Table Grid6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D6846"/>
  </w:style>
  <w:style w:type="numbering" w:customStyle="1" w:styleId="13211">
    <w:name w:val="リストなし1321"/>
    <w:next w:val="NoList"/>
    <w:uiPriority w:val="99"/>
    <w:semiHidden/>
    <w:unhideWhenUsed/>
    <w:rsid w:val="00AD6846"/>
  </w:style>
  <w:style w:type="numbering" w:customStyle="1" w:styleId="NoList1231">
    <w:name w:val="No List1231"/>
    <w:next w:val="NoList"/>
    <w:uiPriority w:val="99"/>
    <w:semiHidden/>
    <w:unhideWhenUsed/>
    <w:rsid w:val="00AD6846"/>
  </w:style>
  <w:style w:type="numbering" w:customStyle="1" w:styleId="11221">
    <w:name w:val="无列表11221"/>
    <w:next w:val="NoList"/>
    <w:semiHidden/>
    <w:rsid w:val="00AD6846"/>
  </w:style>
  <w:style w:type="numbering" w:customStyle="1" w:styleId="112210">
    <w:name w:val="リストなし11221"/>
    <w:next w:val="NoList"/>
    <w:uiPriority w:val="99"/>
    <w:semiHidden/>
    <w:unhideWhenUsed/>
    <w:rsid w:val="00AD6846"/>
  </w:style>
  <w:style w:type="numbering" w:customStyle="1" w:styleId="NoList291">
    <w:name w:val="No List291"/>
    <w:next w:val="NoList"/>
    <w:uiPriority w:val="99"/>
    <w:semiHidden/>
    <w:unhideWhenUsed/>
    <w:rsid w:val="00AD6846"/>
  </w:style>
  <w:style w:type="numbering" w:customStyle="1" w:styleId="NoList1171">
    <w:name w:val="No List1171"/>
    <w:next w:val="NoList"/>
    <w:uiPriority w:val="99"/>
    <w:semiHidden/>
    <w:rsid w:val="00AD6846"/>
  </w:style>
  <w:style w:type="numbering" w:customStyle="1" w:styleId="1610">
    <w:name w:val="无列表161"/>
    <w:next w:val="NoList"/>
    <w:semiHidden/>
    <w:rsid w:val="00AD6846"/>
  </w:style>
  <w:style w:type="numbering" w:customStyle="1" w:styleId="1611">
    <w:name w:val="リストなし161"/>
    <w:next w:val="NoList"/>
    <w:uiPriority w:val="99"/>
    <w:semiHidden/>
    <w:unhideWhenUsed/>
    <w:rsid w:val="00AD6846"/>
  </w:style>
  <w:style w:type="numbering" w:customStyle="1" w:styleId="NoList2101">
    <w:name w:val="No List2101"/>
    <w:next w:val="NoList"/>
    <w:uiPriority w:val="99"/>
    <w:semiHidden/>
    <w:rsid w:val="00AD6846"/>
  </w:style>
  <w:style w:type="numbering" w:customStyle="1" w:styleId="1151">
    <w:name w:val="无列表1151"/>
    <w:next w:val="NoList"/>
    <w:semiHidden/>
    <w:rsid w:val="00AD6846"/>
  </w:style>
  <w:style w:type="numbering" w:customStyle="1" w:styleId="11510">
    <w:name w:val="リストなし1151"/>
    <w:next w:val="NoList"/>
    <w:uiPriority w:val="99"/>
    <w:semiHidden/>
    <w:unhideWhenUsed/>
    <w:rsid w:val="00AD6846"/>
  </w:style>
  <w:style w:type="numbering" w:customStyle="1" w:styleId="NoList351">
    <w:name w:val="No List351"/>
    <w:next w:val="NoList"/>
    <w:uiPriority w:val="99"/>
    <w:semiHidden/>
    <w:unhideWhenUsed/>
    <w:rsid w:val="00AD6846"/>
  </w:style>
  <w:style w:type="table" w:customStyle="1" w:styleId="TableGrid541">
    <w:name w:val="Table Grid5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D6846"/>
  </w:style>
  <w:style w:type="numbering" w:customStyle="1" w:styleId="12410">
    <w:name w:val="リストなし1241"/>
    <w:next w:val="NoList"/>
    <w:uiPriority w:val="99"/>
    <w:semiHidden/>
    <w:unhideWhenUsed/>
    <w:rsid w:val="00AD6846"/>
  </w:style>
  <w:style w:type="numbering" w:customStyle="1" w:styleId="NoList1181">
    <w:name w:val="No List1181"/>
    <w:next w:val="NoList"/>
    <w:uiPriority w:val="99"/>
    <w:semiHidden/>
    <w:unhideWhenUsed/>
    <w:rsid w:val="00AD6846"/>
  </w:style>
  <w:style w:type="table" w:customStyle="1" w:styleId="TableGrid4141">
    <w:name w:val="Table Grid41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D6846"/>
  </w:style>
  <w:style w:type="numbering" w:customStyle="1" w:styleId="111410">
    <w:name w:val="リストなし11141"/>
    <w:next w:val="NoList"/>
    <w:uiPriority w:val="99"/>
    <w:semiHidden/>
    <w:unhideWhenUsed/>
    <w:rsid w:val="00AD6846"/>
  </w:style>
  <w:style w:type="numbering" w:customStyle="1" w:styleId="NoList451">
    <w:name w:val="No List451"/>
    <w:next w:val="NoList"/>
    <w:uiPriority w:val="99"/>
    <w:semiHidden/>
    <w:unhideWhenUsed/>
    <w:rsid w:val="00AD6846"/>
  </w:style>
  <w:style w:type="table" w:customStyle="1" w:styleId="TableGrid641">
    <w:name w:val="Table Grid6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D6846"/>
  </w:style>
  <w:style w:type="numbering" w:customStyle="1" w:styleId="13310">
    <w:name w:val="リストなし1331"/>
    <w:next w:val="NoList"/>
    <w:uiPriority w:val="99"/>
    <w:semiHidden/>
    <w:unhideWhenUsed/>
    <w:rsid w:val="00AD6846"/>
  </w:style>
  <w:style w:type="numbering" w:customStyle="1" w:styleId="NoList1241">
    <w:name w:val="No List1241"/>
    <w:next w:val="NoList"/>
    <w:uiPriority w:val="99"/>
    <w:semiHidden/>
    <w:unhideWhenUsed/>
    <w:rsid w:val="00AD6846"/>
  </w:style>
  <w:style w:type="numbering" w:customStyle="1" w:styleId="11231">
    <w:name w:val="无列表11231"/>
    <w:next w:val="NoList"/>
    <w:semiHidden/>
    <w:rsid w:val="00AD6846"/>
  </w:style>
  <w:style w:type="numbering" w:customStyle="1" w:styleId="112310">
    <w:name w:val="リストなし11231"/>
    <w:next w:val="NoList"/>
    <w:uiPriority w:val="99"/>
    <w:semiHidden/>
    <w:unhideWhenUsed/>
    <w:rsid w:val="00AD6846"/>
  </w:style>
  <w:style w:type="table" w:customStyle="1" w:styleId="MediumShading1-Accent111">
    <w:name w:val="Medium Shading 1 - Accent 1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D6846"/>
  </w:style>
  <w:style w:type="numbering" w:customStyle="1" w:styleId="1710">
    <w:name w:val="无列表171"/>
    <w:next w:val="NoList"/>
    <w:semiHidden/>
    <w:rsid w:val="00AD6846"/>
  </w:style>
  <w:style w:type="numbering" w:customStyle="1" w:styleId="1711">
    <w:name w:val="リストなし171"/>
    <w:next w:val="NoList"/>
    <w:uiPriority w:val="99"/>
    <w:semiHidden/>
    <w:unhideWhenUsed/>
    <w:rsid w:val="00AD6846"/>
  </w:style>
  <w:style w:type="numbering" w:customStyle="1" w:styleId="NoList1191">
    <w:name w:val="No List1191"/>
    <w:next w:val="NoList"/>
    <w:semiHidden/>
    <w:rsid w:val="00AD6846"/>
  </w:style>
  <w:style w:type="numbering" w:customStyle="1" w:styleId="NoList2111">
    <w:name w:val="No List2111"/>
    <w:next w:val="NoList"/>
    <w:semiHidden/>
    <w:rsid w:val="00AD6846"/>
  </w:style>
  <w:style w:type="numbering" w:customStyle="1" w:styleId="NoList361">
    <w:name w:val="No List361"/>
    <w:next w:val="NoList"/>
    <w:semiHidden/>
    <w:rsid w:val="00AD6846"/>
  </w:style>
  <w:style w:type="numbering" w:customStyle="1" w:styleId="NoList461">
    <w:name w:val="No List461"/>
    <w:next w:val="NoList"/>
    <w:semiHidden/>
    <w:rsid w:val="00AD6846"/>
  </w:style>
  <w:style w:type="numbering" w:customStyle="1" w:styleId="NoList521">
    <w:name w:val="No List521"/>
    <w:next w:val="NoList"/>
    <w:semiHidden/>
    <w:rsid w:val="00AD6846"/>
  </w:style>
  <w:style w:type="numbering" w:customStyle="1" w:styleId="NoList611">
    <w:name w:val="No List611"/>
    <w:next w:val="NoList"/>
    <w:semiHidden/>
    <w:rsid w:val="00AD6846"/>
  </w:style>
  <w:style w:type="numbering" w:customStyle="1" w:styleId="NoList711">
    <w:name w:val="No List711"/>
    <w:next w:val="NoList"/>
    <w:semiHidden/>
    <w:rsid w:val="00AD6846"/>
  </w:style>
  <w:style w:type="numbering" w:customStyle="1" w:styleId="NoList11101">
    <w:name w:val="No List11101"/>
    <w:next w:val="NoList"/>
    <w:semiHidden/>
    <w:rsid w:val="00AD6846"/>
  </w:style>
  <w:style w:type="numbering" w:customStyle="1" w:styleId="NoList2121">
    <w:name w:val="No List2121"/>
    <w:next w:val="NoList"/>
    <w:semiHidden/>
    <w:rsid w:val="00AD6846"/>
  </w:style>
  <w:style w:type="numbering" w:customStyle="1" w:styleId="NoList811">
    <w:name w:val="No List811"/>
    <w:next w:val="NoList"/>
    <w:semiHidden/>
    <w:rsid w:val="00AD6846"/>
  </w:style>
  <w:style w:type="numbering" w:customStyle="1" w:styleId="NoList1251">
    <w:name w:val="No List1251"/>
    <w:next w:val="NoList"/>
    <w:semiHidden/>
    <w:rsid w:val="00AD6846"/>
  </w:style>
  <w:style w:type="numbering" w:customStyle="1" w:styleId="NoList2211">
    <w:name w:val="No List2211"/>
    <w:next w:val="NoList"/>
    <w:semiHidden/>
    <w:rsid w:val="00AD6846"/>
  </w:style>
  <w:style w:type="numbering" w:customStyle="1" w:styleId="NoList911">
    <w:name w:val="No List911"/>
    <w:next w:val="NoList"/>
    <w:semiHidden/>
    <w:rsid w:val="00AD6846"/>
  </w:style>
  <w:style w:type="numbering" w:customStyle="1" w:styleId="NoList1311">
    <w:name w:val="No List1311"/>
    <w:next w:val="NoList"/>
    <w:semiHidden/>
    <w:rsid w:val="00AD6846"/>
  </w:style>
  <w:style w:type="numbering" w:customStyle="1" w:styleId="NoList2311">
    <w:name w:val="No List2311"/>
    <w:next w:val="NoList"/>
    <w:semiHidden/>
    <w:rsid w:val="00AD6846"/>
  </w:style>
  <w:style w:type="numbering" w:customStyle="1" w:styleId="NoList1011">
    <w:name w:val="No List1011"/>
    <w:next w:val="NoList"/>
    <w:semiHidden/>
    <w:rsid w:val="00AD6846"/>
  </w:style>
  <w:style w:type="numbering" w:customStyle="1" w:styleId="NoList1411">
    <w:name w:val="No List1411"/>
    <w:next w:val="NoList"/>
    <w:semiHidden/>
    <w:rsid w:val="00AD6846"/>
  </w:style>
  <w:style w:type="numbering" w:customStyle="1" w:styleId="NoList2411">
    <w:name w:val="No List2411"/>
    <w:next w:val="NoList"/>
    <w:semiHidden/>
    <w:rsid w:val="00AD6846"/>
  </w:style>
  <w:style w:type="numbering" w:customStyle="1" w:styleId="NoList3111">
    <w:name w:val="No List3111"/>
    <w:next w:val="NoList"/>
    <w:semiHidden/>
    <w:rsid w:val="00AD6846"/>
  </w:style>
  <w:style w:type="numbering" w:customStyle="1" w:styleId="NoList4111">
    <w:name w:val="No List4111"/>
    <w:next w:val="NoList"/>
    <w:semiHidden/>
    <w:rsid w:val="00AD6846"/>
  </w:style>
  <w:style w:type="numbering" w:customStyle="1" w:styleId="NoList5111">
    <w:name w:val="No List5111"/>
    <w:next w:val="NoList"/>
    <w:semiHidden/>
    <w:rsid w:val="00AD6846"/>
  </w:style>
  <w:style w:type="numbering" w:customStyle="1" w:styleId="NoList1511">
    <w:name w:val="No List1511"/>
    <w:next w:val="NoList"/>
    <w:semiHidden/>
    <w:rsid w:val="00AD6846"/>
  </w:style>
  <w:style w:type="numbering" w:customStyle="1" w:styleId="NoList1611">
    <w:name w:val="No List1611"/>
    <w:next w:val="NoList"/>
    <w:semiHidden/>
    <w:rsid w:val="00AD6846"/>
  </w:style>
  <w:style w:type="numbering" w:customStyle="1" w:styleId="1161">
    <w:name w:val="无列表1161"/>
    <w:next w:val="NoList"/>
    <w:semiHidden/>
    <w:rsid w:val="00AD6846"/>
  </w:style>
  <w:style w:type="numbering" w:customStyle="1" w:styleId="1116">
    <w:name w:val="목록 없음111"/>
    <w:next w:val="NoList"/>
    <w:semiHidden/>
    <w:unhideWhenUsed/>
    <w:rsid w:val="00AD6846"/>
  </w:style>
  <w:style w:type="numbering" w:customStyle="1" w:styleId="2110">
    <w:name w:val="목록 없음211"/>
    <w:next w:val="NoList"/>
    <w:semiHidden/>
    <w:rsid w:val="00AD6846"/>
  </w:style>
  <w:style w:type="numbering" w:customStyle="1" w:styleId="NoList11111">
    <w:name w:val="No List11111"/>
    <w:next w:val="NoList"/>
    <w:semiHidden/>
    <w:rsid w:val="00AD6846"/>
  </w:style>
  <w:style w:type="numbering" w:customStyle="1" w:styleId="NoList1711">
    <w:name w:val="No List1711"/>
    <w:next w:val="NoList"/>
    <w:uiPriority w:val="99"/>
    <w:semiHidden/>
    <w:unhideWhenUsed/>
    <w:rsid w:val="00AD6846"/>
  </w:style>
  <w:style w:type="numbering" w:customStyle="1" w:styleId="1251">
    <w:name w:val="无列表1251"/>
    <w:next w:val="NoList"/>
    <w:semiHidden/>
    <w:rsid w:val="00AD6846"/>
  </w:style>
  <w:style w:type="numbering" w:customStyle="1" w:styleId="NoList1811">
    <w:name w:val="No List1811"/>
    <w:next w:val="NoList"/>
    <w:semiHidden/>
    <w:rsid w:val="00AD6846"/>
  </w:style>
  <w:style w:type="numbering" w:customStyle="1" w:styleId="NoList371">
    <w:name w:val="No List371"/>
    <w:next w:val="NoList"/>
    <w:uiPriority w:val="99"/>
    <w:semiHidden/>
    <w:unhideWhenUsed/>
    <w:rsid w:val="00AD6846"/>
  </w:style>
  <w:style w:type="numbering" w:customStyle="1" w:styleId="1810">
    <w:name w:val="无列表181"/>
    <w:next w:val="NoList"/>
    <w:semiHidden/>
    <w:rsid w:val="00AD6846"/>
  </w:style>
  <w:style w:type="numbering" w:customStyle="1" w:styleId="1811">
    <w:name w:val="リストなし181"/>
    <w:next w:val="NoList"/>
    <w:uiPriority w:val="99"/>
    <w:semiHidden/>
    <w:unhideWhenUsed/>
    <w:rsid w:val="00AD6846"/>
  </w:style>
  <w:style w:type="numbering" w:customStyle="1" w:styleId="NoList1201">
    <w:name w:val="No List1201"/>
    <w:next w:val="NoList"/>
    <w:semiHidden/>
    <w:rsid w:val="00AD6846"/>
  </w:style>
  <w:style w:type="numbering" w:customStyle="1" w:styleId="NoList2131">
    <w:name w:val="No List2131"/>
    <w:next w:val="NoList"/>
    <w:semiHidden/>
    <w:rsid w:val="00AD6846"/>
  </w:style>
  <w:style w:type="numbering" w:customStyle="1" w:styleId="NoList381">
    <w:name w:val="No List381"/>
    <w:next w:val="NoList"/>
    <w:semiHidden/>
    <w:rsid w:val="00AD6846"/>
  </w:style>
  <w:style w:type="numbering" w:customStyle="1" w:styleId="NoList471">
    <w:name w:val="No List471"/>
    <w:next w:val="NoList"/>
    <w:semiHidden/>
    <w:rsid w:val="00AD6846"/>
  </w:style>
  <w:style w:type="numbering" w:customStyle="1" w:styleId="NoList531">
    <w:name w:val="No List531"/>
    <w:next w:val="NoList"/>
    <w:semiHidden/>
    <w:rsid w:val="00AD6846"/>
  </w:style>
  <w:style w:type="numbering" w:customStyle="1" w:styleId="NoList621">
    <w:name w:val="No List621"/>
    <w:next w:val="NoList"/>
    <w:semiHidden/>
    <w:rsid w:val="00AD6846"/>
  </w:style>
  <w:style w:type="numbering" w:customStyle="1" w:styleId="NoList721">
    <w:name w:val="No List721"/>
    <w:next w:val="NoList"/>
    <w:semiHidden/>
    <w:rsid w:val="00AD6846"/>
  </w:style>
  <w:style w:type="numbering" w:customStyle="1" w:styleId="NoList11121">
    <w:name w:val="No List11121"/>
    <w:next w:val="NoList"/>
    <w:semiHidden/>
    <w:rsid w:val="00AD6846"/>
  </w:style>
  <w:style w:type="numbering" w:customStyle="1" w:styleId="NoList2141">
    <w:name w:val="No List2141"/>
    <w:next w:val="NoList"/>
    <w:semiHidden/>
    <w:rsid w:val="00AD6846"/>
  </w:style>
  <w:style w:type="numbering" w:customStyle="1" w:styleId="NoList821">
    <w:name w:val="No List821"/>
    <w:next w:val="NoList"/>
    <w:semiHidden/>
    <w:rsid w:val="00AD6846"/>
  </w:style>
  <w:style w:type="numbering" w:customStyle="1" w:styleId="NoList1261">
    <w:name w:val="No List1261"/>
    <w:next w:val="NoList"/>
    <w:semiHidden/>
    <w:rsid w:val="00AD6846"/>
  </w:style>
  <w:style w:type="numbering" w:customStyle="1" w:styleId="NoList2221">
    <w:name w:val="No List2221"/>
    <w:next w:val="NoList"/>
    <w:semiHidden/>
    <w:rsid w:val="00AD6846"/>
  </w:style>
  <w:style w:type="numbering" w:customStyle="1" w:styleId="NoList921">
    <w:name w:val="No List921"/>
    <w:next w:val="NoList"/>
    <w:semiHidden/>
    <w:rsid w:val="00AD6846"/>
  </w:style>
  <w:style w:type="numbering" w:customStyle="1" w:styleId="NoList1321">
    <w:name w:val="No List1321"/>
    <w:next w:val="NoList"/>
    <w:semiHidden/>
    <w:rsid w:val="00AD6846"/>
  </w:style>
  <w:style w:type="numbering" w:customStyle="1" w:styleId="NoList2321">
    <w:name w:val="No List2321"/>
    <w:next w:val="NoList"/>
    <w:semiHidden/>
    <w:rsid w:val="00AD6846"/>
  </w:style>
  <w:style w:type="numbering" w:customStyle="1" w:styleId="NoList1021">
    <w:name w:val="No List1021"/>
    <w:next w:val="NoList"/>
    <w:semiHidden/>
    <w:rsid w:val="00AD6846"/>
  </w:style>
  <w:style w:type="numbering" w:customStyle="1" w:styleId="NoList1421">
    <w:name w:val="No List1421"/>
    <w:next w:val="NoList"/>
    <w:semiHidden/>
    <w:rsid w:val="00AD6846"/>
  </w:style>
  <w:style w:type="numbering" w:customStyle="1" w:styleId="NoList2421">
    <w:name w:val="No List2421"/>
    <w:next w:val="NoList"/>
    <w:semiHidden/>
    <w:rsid w:val="00AD6846"/>
  </w:style>
  <w:style w:type="numbering" w:customStyle="1" w:styleId="NoList3121">
    <w:name w:val="No List3121"/>
    <w:next w:val="NoList"/>
    <w:semiHidden/>
    <w:rsid w:val="00AD6846"/>
  </w:style>
  <w:style w:type="numbering" w:customStyle="1" w:styleId="NoList4121">
    <w:name w:val="No List4121"/>
    <w:next w:val="NoList"/>
    <w:semiHidden/>
    <w:rsid w:val="00AD6846"/>
  </w:style>
  <w:style w:type="numbering" w:customStyle="1" w:styleId="NoList5121">
    <w:name w:val="No List5121"/>
    <w:next w:val="NoList"/>
    <w:semiHidden/>
    <w:rsid w:val="00AD6846"/>
  </w:style>
  <w:style w:type="numbering" w:customStyle="1" w:styleId="NoList1521">
    <w:name w:val="No List1521"/>
    <w:next w:val="NoList"/>
    <w:semiHidden/>
    <w:rsid w:val="00AD6846"/>
  </w:style>
  <w:style w:type="numbering" w:customStyle="1" w:styleId="NoList1621">
    <w:name w:val="No List1621"/>
    <w:next w:val="NoList"/>
    <w:semiHidden/>
    <w:rsid w:val="00AD6846"/>
  </w:style>
  <w:style w:type="numbering" w:customStyle="1" w:styleId="1171">
    <w:name w:val="无列表1171"/>
    <w:next w:val="NoList"/>
    <w:semiHidden/>
    <w:rsid w:val="00AD6846"/>
  </w:style>
  <w:style w:type="numbering" w:customStyle="1" w:styleId="1212">
    <w:name w:val="목록 없음121"/>
    <w:next w:val="NoList"/>
    <w:semiHidden/>
    <w:unhideWhenUsed/>
    <w:rsid w:val="00AD6846"/>
  </w:style>
  <w:style w:type="numbering" w:customStyle="1" w:styleId="2210">
    <w:name w:val="목록 없음221"/>
    <w:next w:val="NoList"/>
    <w:semiHidden/>
    <w:rsid w:val="00AD6846"/>
  </w:style>
  <w:style w:type="numbering" w:customStyle="1" w:styleId="NoList11131">
    <w:name w:val="No List11131"/>
    <w:next w:val="NoList"/>
    <w:semiHidden/>
    <w:rsid w:val="00AD6846"/>
  </w:style>
  <w:style w:type="numbering" w:customStyle="1" w:styleId="NoList1721">
    <w:name w:val="No List1721"/>
    <w:next w:val="NoList"/>
    <w:uiPriority w:val="99"/>
    <w:semiHidden/>
    <w:unhideWhenUsed/>
    <w:rsid w:val="00AD6846"/>
  </w:style>
  <w:style w:type="numbering" w:customStyle="1" w:styleId="1261">
    <w:name w:val="无列表1261"/>
    <w:next w:val="NoList"/>
    <w:semiHidden/>
    <w:rsid w:val="00AD6846"/>
  </w:style>
  <w:style w:type="numbering" w:customStyle="1" w:styleId="NoList1821">
    <w:name w:val="No List1821"/>
    <w:next w:val="NoList"/>
    <w:semiHidden/>
    <w:rsid w:val="00AD6846"/>
  </w:style>
  <w:style w:type="table" w:customStyle="1" w:styleId="ColorfulList-Accent31">
    <w:name w:val="Colorful List - Accent 31"/>
    <w:basedOn w:val="TableNormal"/>
    <w:next w:val="ColorfulList-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68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68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68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D6846"/>
  </w:style>
  <w:style w:type="table" w:customStyle="1" w:styleId="SGSTableBasic121">
    <w:name w:val="SGS Table Basic 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D684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D6846"/>
  </w:style>
  <w:style w:type="numbering" w:customStyle="1" w:styleId="NoList2151">
    <w:name w:val="No List2151"/>
    <w:next w:val="NoList"/>
    <w:semiHidden/>
    <w:rsid w:val="00AD6846"/>
  </w:style>
  <w:style w:type="numbering" w:customStyle="1" w:styleId="NoList3101">
    <w:name w:val="No List3101"/>
    <w:next w:val="NoList"/>
    <w:semiHidden/>
    <w:unhideWhenUsed/>
    <w:rsid w:val="00AD6846"/>
  </w:style>
  <w:style w:type="table" w:customStyle="1" w:styleId="TableStyle131">
    <w:name w:val="Table Style131"/>
    <w:basedOn w:val="TableNormal"/>
    <w:rsid w:val="00AD6846"/>
    <w:rPr>
      <w:rFonts w:ascii="Times New Roman" w:eastAsia="MS Mincho" w:hAnsi="Times New Roman"/>
      <w:lang w:val="en-GB" w:eastAsia="en-GB"/>
    </w:rPr>
    <w:tblPr/>
  </w:style>
  <w:style w:type="paragraph" w:customStyle="1" w:styleId="4f7">
    <w:name w:val="题注4"/>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D6846"/>
  </w:style>
  <w:style w:type="numbering" w:customStyle="1" w:styleId="2310">
    <w:name w:val="목록 없음231"/>
    <w:next w:val="NoList"/>
    <w:semiHidden/>
    <w:rsid w:val="00AD6846"/>
  </w:style>
  <w:style w:type="numbering" w:customStyle="1" w:styleId="NoList481">
    <w:name w:val="No List481"/>
    <w:next w:val="NoList"/>
    <w:semiHidden/>
    <w:unhideWhenUsed/>
    <w:rsid w:val="00AD6846"/>
  </w:style>
  <w:style w:type="table" w:customStyle="1" w:styleId="TableGrid1131">
    <w:name w:val="Table Grid1131"/>
    <w:basedOn w:val="TableNormal"/>
    <w:next w:val="TableGrid"/>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D6846"/>
  </w:style>
  <w:style w:type="table" w:customStyle="1" w:styleId="3310">
    <w:name w:val="网格型3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D6846"/>
  </w:style>
  <w:style w:type="table" w:customStyle="1" w:styleId="TableClassic231">
    <w:name w:val="Table Classic 23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D6846"/>
  </w:style>
  <w:style w:type="numbering" w:customStyle="1" w:styleId="NoList631">
    <w:name w:val="No List631"/>
    <w:next w:val="NoList"/>
    <w:semiHidden/>
    <w:rsid w:val="00AD6846"/>
  </w:style>
  <w:style w:type="numbering" w:customStyle="1" w:styleId="NoList731">
    <w:name w:val="No List731"/>
    <w:next w:val="NoList"/>
    <w:semiHidden/>
    <w:rsid w:val="00AD6846"/>
  </w:style>
  <w:style w:type="numbering" w:customStyle="1" w:styleId="NoList11141">
    <w:name w:val="No List11141"/>
    <w:next w:val="NoList"/>
    <w:semiHidden/>
    <w:rsid w:val="00AD6846"/>
  </w:style>
  <w:style w:type="numbering" w:customStyle="1" w:styleId="NoList2161">
    <w:name w:val="No List2161"/>
    <w:next w:val="NoList"/>
    <w:semiHidden/>
    <w:rsid w:val="00AD6846"/>
  </w:style>
  <w:style w:type="numbering" w:customStyle="1" w:styleId="NoList831">
    <w:name w:val="No List831"/>
    <w:next w:val="NoList"/>
    <w:semiHidden/>
    <w:rsid w:val="00AD6846"/>
  </w:style>
  <w:style w:type="numbering" w:customStyle="1" w:styleId="NoList1281">
    <w:name w:val="No List1281"/>
    <w:next w:val="NoList"/>
    <w:semiHidden/>
    <w:rsid w:val="00AD6846"/>
  </w:style>
  <w:style w:type="numbering" w:customStyle="1" w:styleId="NoList2231">
    <w:name w:val="No List2231"/>
    <w:next w:val="NoList"/>
    <w:semiHidden/>
    <w:rsid w:val="00AD6846"/>
  </w:style>
  <w:style w:type="numbering" w:customStyle="1" w:styleId="NoList931">
    <w:name w:val="No List931"/>
    <w:next w:val="NoList"/>
    <w:semiHidden/>
    <w:rsid w:val="00AD6846"/>
  </w:style>
  <w:style w:type="numbering" w:customStyle="1" w:styleId="NoList1331">
    <w:name w:val="No List1331"/>
    <w:next w:val="NoList"/>
    <w:semiHidden/>
    <w:rsid w:val="00AD6846"/>
  </w:style>
  <w:style w:type="numbering" w:customStyle="1" w:styleId="NoList2331">
    <w:name w:val="No List2331"/>
    <w:next w:val="NoList"/>
    <w:semiHidden/>
    <w:rsid w:val="00AD6846"/>
  </w:style>
  <w:style w:type="numbering" w:customStyle="1" w:styleId="NoList1031">
    <w:name w:val="No List1031"/>
    <w:next w:val="NoList"/>
    <w:semiHidden/>
    <w:rsid w:val="00AD6846"/>
  </w:style>
  <w:style w:type="numbering" w:customStyle="1" w:styleId="NoList1431">
    <w:name w:val="No List1431"/>
    <w:next w:val="NoList"/>
    <w:semiHidden/>
    <w:rsid w:val="00AD6846"/>
  </w:style>
  <w:style w:type="numbering" w:customStyle="1" w:styleId="NoList2431">
    <w:name w:val="No List2431"/>
    <w:next w:val="NoList"/>
    <w:semiHidden/>
    <w:rsid w:val="00AD6846"/>
  </w:style>
  <w:style w:type="numbering" w:customStyle="1" w:styleId="NoList3131">
    <w:name w:val="No List3131"/>
    <w:next w:val="NoList"/>
    <w:semiHidden/>
    <w:rsid w:val="00AD6846"/>
  </w:style>
  <w:style w:type="numbering" w:customStyle="1" w:styleId="NoList4131">
    <w:name w:val="No List4131"/>
    <w:next w:val="NoList"/>
    <w:semiHidden/>
    <w:rsid w:val="00AD6846"/>
  </w:style>
  <w:style w:type="numbering" w:customStyle="1" w:styleId="NoList5131">
    <w:name w:val="No List5131"/>
    <w:next w:val="NoList"/>
    <w:semiHidden/>
    <w:rsid w:val="00AD6846"/>
  </w:style>
  <w:style w:type="numbering" w:customStyle="1" w:styleId="NoList1531">
    <w:name w:val="No List1531"/>
    <w:next w:val="NoList"/>
    <w:semiHidden/>
    <w:rsid w:val="00AD6846"/>
  </w:style>
  <w:style w:type="numbering" w:customStyle="1" w:styleId="NoList1631">
    <w:name w:val="No List1631"/>
    <w:next w:val="NoList"/>
    <w:semiHidden/>
    <w:rsid w:val="00AD6846"/>
  </w:style>
  <w:style w:type="numbering" w:customStyle="1" w:styleId="1181">
    <w:name w:val="无列表1181"/>
    <w:next w:val="NoList"/>
    <w:semiHidden/>
    <w:rsid w:val="00AD6846"/>
  </w:style>
  <w:style w:type="table" w:customStyle="1" w:styleId="TableGrid431">
    <w:name w:val="Table Grid43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6846"/>
    <w:rPr>
      <w:rFonts w:ascii="Times New Roman" w:hAnsi="Times New Roman"/>
      <w:lang w:val="en-GB" w:eastAsia="en-GB"/>
    </w:rPr>
    <w:tblPr/>
  </w:style>
  <w:style w:type="table" w:customStyle="1" w:styleId="TableGrid2121">
    <w:name w:val="Table Grid21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D6846"/>
  </w:style>
  <w:style w:type="numbering" w:customStyle="1" w:styleId="Style121">
    <w:name w:val="Style121"/>
    <w:uiPriority w:val="99"/>
    <w:rsid w:val="00AD6846"/>
  </w:style>
  <w:style w:type="table" w:customStyle="1" w:styleId="SGSTableBasic221">
    <w:name w:val="SGS Table Basic 22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6846"/>
  </w:style>
  <w:style w:type="table" w:customStyle="1" w:styleId="TableColorful111">
    <w:name w:val="Table Colorful 1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D6846"/>
  </w:style>
  <w:style w:type="table" w:customStyle="1" w:styleId="ColorfulGrid-Accent1111">
    <w:name w:val="Colorful Grid - Accent 1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846"/>
    <w:rPr>
      <w:rFonts w:ascii="Times New Roman" w:eastAsia="PMingLiU" w:hAnsi="Times New Roman"/>
      <w:lang w:val="en-GB" w:eastAsia="en-GB"/>
    </w:rPr>
    <w:tblPr/>
  </w:style>
  <w:style w:type="table" w:customStyle="1" w:styleId="TableGrid11111">
    <w:name w:val="Table Grid1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6846"/>
  </w:style>
  <w:style w:type="numbering" w:customStyle="1" w:styleId="Style1111">
    <w:name w:val="Style1111"/>
    <w:uiPriority w:val="99"/>
    <w:rsid w:val="00AD6846"/>
  </w:style>
  <w:style w:type="numbering" w:customStyle="1" w:styleId="1271">
    <w:name w:val="无列表1271"/>
    <w:next w:val="NoList"/>
    <w:semiHidden/>
    <w:rsid w:val="00AD6846"/>
  </w:style>
  <w:style w:type="numbering" w:customStyle="1" w:styleId="NoList1831">
    <w:name w:val="No List1831"/>
    <w:next w:val="NoList"/>
    <w:semiHidden/>
    <w:rsid w:val="00AD6846"/>
  </w:style>
  <w:style w:type="character" w:customStyle="1" w:styleId="9Char3">
    <w:name w:val="标题 9 Char3"/>
    <w:aliases w:val="Figure Heading Char1,FH Char1"/>
    <w:qFormat/>
    <w:rsid w:val="00AD6846"/>
    <w:rPr>
      <w:rFonts w:ascii="Arial" w:hAnsi="Arial"/>
      <w:sz w:val="36"/>
      <w:lang w:eastAsia="zh-CN"/>
    </w:rPr>
  </w:style>
  <w:style w:type="character" w:styleId="HTMLSample">
    <w:name w:val="HTML Sample"/>
    <w:rsid w:val="00AD6846"/>
    <w:rPr>
      <w:rFonts w:ascii="Courier New" w:eastAsia="SimSun" w:hAnsi="Courier New" w:cs="Courier New"/>
      <w:color w:val="0000FF"/>
      <w:kern w:val="2"/>
      <w:lang w:val="en-US" w:eastAsia="zh-CN" w:bidi="ar-SA"/>
    </w:rPr>
  </w:style>
  <w:style w:type="character" w:styleId="LineNumber">
    <w:name w:val="line number"/>
    <w:rsid w:val="00AD6846"/>
    <w:rPr>
      <w:rFonts w:ascii="Arial" w:eastAsia="SimSun" w:hAnsi="Arial" w:cs="Arial"/>
      <w:color w:val="0000FF"/>
      <w:kern w:val="2"/>
      <w:lang w:val="en-US" w:eastAsia="zh-CN" w:bidi="ar-SA"/>
    </w:rPr>
  </w:style>
  <w:style w:type="paragraph" w:styleId="BlockText">
    <w:name w:val="Block Text"/>
    <w:basedOn w:val="Normal"/>
    <w:qFormat/>
    <w:rsid w:val="00AD6846"/>
    <w:pPr>
      <w:spacing w:after="120"/>
      <w:ind w:left="1440" w:right="1440"/>
    </w:pPr>
    <w:rPr>
      <w:rFonts w:eastAsia="MS Mincho"/>
    </w:rPr>
  </w:style>
  <w:style w:type="paragraph" w:customStyle="1" w:styleId="Table0">
    <w:name w:val="Table"/>
    <w:basedOn w:val="Normal"/>
    <w:link w:val="Table1"/>
    <w:qFormat/>
    <w:rsid w:val="00AD6846"/>
    <w:pPr>
      <w:jc w:val="center"/>
    </w:pPr>
    <w:rPr>
      <w:rFonts w:ascii="Arial" w:eastAsia="SimSun" w:hAnsi="Arial" w:cs="Arial"/>
      <w:b/>
    </w:rPr>
  </w:style>
  <w:style w:type="character" w:customStyle="1" w:styleId="Table1">
    <w:name w:val="Table (文字)"/>
    <w:link w:val="Table0"/>
    <w:rsid w:val="00AD6846"/>
    <w:rPr>
      <w:rFonts w:ascii="Arial" w:eastAsia="SimSun" w:hAnsi="Arial" w:cs="Arial"/>
      <w:b/>
      <w:lang w:val="en-GB" w:eastAsia="en-US"/>
    </w:rPr>
  </w:style>
  <w:style w:type="numbering" w:customStyle="1" w:styleId="NoList3211">
    <w:name w:val="No List3211"/>
    <w:next w:val="NoList"/>
    <w:uiPriority w:val="99"/>
    <w:semiHidden/>
    <w:unhideWhenUsed/>
    <w:rsid w:val="00AD6846"/>
  </w:style>
  <w:style w:type="character" w:customStyle="1" w:styleId="1ffe">
    <w:name w:val="不明显参考1"/>
    <w:uiPriority w:val="31"/>
    <w:qFormat/>
    <w:rsid w:val="00AD6846"/>
    <w:rPr>
      <w:smallCaps/>
      <w:color w:val="5A5A5A"/>
    </w:rPr>
  </w:style>
  <w:style w:type="paragraph" w:customStyle="1" w:styleId="TOC10">
    <w:name w:val="TOC 标题1"/>
    <w:basedOn w:val="Heading1"/>
    <w:next w:val="Normal"/>
    <w:uiPriority w:val="39"/>
    <w:unhideWhenUsed/>
    <w:qFormat/>
    <w:rsid w:val="00AD68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D6846"/>
    <w:rPr>
      <w:b/>
      <w:bCs/>
      <w:i/>
      <w:iCs/>
      <w:color w:val="4F81BD"/>
    </w:rPr>
  </w:style>
  <w:style w:type="character" w:customStyle="1" w:styleId="Char1f4">
    <w:name w:val="列表 Char1"/>
    <w:qFormat/>
    <w:rsid w:val="00AD6846"/>
    <w:rPr>
      <w:lang w:eastAsia="zh-CN"/>
    </w:rPr>
  </w:style>
  <w:style w:type="table" w:customStyle="1" w:styleId="TableGrid7">
    <w:name w:val="Table Grid7"/>
    <w:basedOn w:val="TableNormal"/>
    <w:uiPriority w:val="39"/>
    <w:qFormat/>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D6846"/>
    <w:pPr>
      <w:jc w:val="both"/>
    </w:pPr>
    <w:rPr>
      <w:rFonts w:ascii="SimSun" w:eastAsia="SimSun" w:hAnsi="SimSun" w:cs="SimSun"/>
      <w:kern w:val="2"/>
      <w:sz w:val="21"/>
      <w:szCs w:val="21"/>
      <w:lang w:val="en-US" w:eastAsia="zh-CN"/>
    </w:rPr>
  </w:style>
  <w:style w:type="character" w:customStyle="1" w:styleId="Char50">
    <w:name w:val="批注主题 Char5"/>
    <w:rsid w:val="00AD6846"/>
    <w:rPr>
      <w:rFonts w:eastAsia="Malgun Gothic"/>
      <w:b/>
      <w:bCs/>
      <w:lang w:val="en-GB"/>
    </w:rPr>
  </w:style>
  <w:style w:type="character" w:customStyle="1" w:styleId="Char6">
    <w:name w:val="日期 Char"/>
    <w:rsid w:val="00AD6846"/>
    <w:rPr>
      <w:rFonts w:ascii="Times New Roman" w:hAnsi="Times New Roman"/>
      <w:lang w:val="en-GB" w:eastAsia="en-US"/>
    </w:rPr>
  </w:style>
  <w:style w:type="character" w:customStyle="1" w:styleId="ListChar4">
    <w:name w:val="List Char4"/>
    <w:rsid w:val="00AD6846"/>
    <w:rPr>
      <w:rFonts w:ascii="Times New Roman" w:hAnsi="Times New Roman"/>
      <w:lang w:val="en-GB" w:eastAsia="en-US"/>
    </w:rPr>
  </w:style>
  <w:style w:type="paragraph" w:customStyle="1" w:styleId="911">
    <w:name w:val="目录 91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6846"/>
    <w:rPr>
      <w:rFonts w:ascii="Times New Roman" w:eastAsia="SimSun" w:hAnsi="Times New Roman"/>
      <w:lang w:val="en-GB" w:eastAsia="zh-CN"/>
    </w:rPr>
  </w:style>
  <w:style w:type="paragraph" w:customStyle="1" w:styleId="443">
    <w:name w:val="(文字) (文字)4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6846"/>
    <w:rPr>
      <w:rFonts w:ascii="Arial" w:eastAsia="MS Mincho" w:hAnsi="Arial" w:cs="Arial"/>
      <w:color w:val="000000"/>
      <w:sz w:val="24"/>
      <w:szCs w:val="24"/>
      <w:lang w:val="en-US"/>
    </w:rPr>
  </w:style>
  <w:style w:type="paragraph" w:customStyle="1" w:styleId="tah00">
    <w:name w:val="tah0"/>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6846"/>
    <w:rPr>
      <w:rFonts w:eastAsia="MS Mincho"/>
      <w:b/>
      <w:bCs/>
      <w:lang w:val="x-none" w:eastAsia="en-US"/>
    </w:rPr>
  </w:style>
  <w:style w:type="character" w:customStyle="1" w:styleId="Char34">
    <w:name w:val="日期 Char3"/>
    <w:qFormat/>
    <w:rsid w:val="00AD6846"/>
    <w:rPr>
      <w:rFonts w:eastAsia="SimSun"/>
      <w:lang w:val="en-GB" w:eastAsia="x-none"/>
    </w:rPr>
  </w:style>
  <w:style w:type="paragraph" w:customStyle="1" w:styleId="246">
    <w:name w:val="(文字) (文字)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6846"/>
    <w:rPr>
      <w:rFonts w:ascii="Arial" w:hAnsi="Arial"/>
      <w:b/>
      <w:lang w:val="en-US" w:eastAsia="en-US"/>
    </w:rPr>
  </w:style>
  <w:style w:type="paragraph" w:customStyle="1" w:styleId="TAHCarNotBold">
    <w:name w:val="TAH Car + Not Bold"/>
    <w:basedOn w:val="Normal"/>
    <w:qFormat/>
    <w:rsid w:val="00AD6846"/>
    <w:pPr>
      <w:keepNext/>
      <w:keepLines/>
      <w:spacing w:after="0"/>
    </w:pPr>
    <w:rPr>
      <w:rFonts w:ascii="Arial" w:hAnsi="Arial"/>
      <w:sz w:val="18"/>
      <w:lang w:eastAsia="en-GB"/>
    </w:rPr>
  </w:style>
  <w:style w:type="character" w:customStyle="1" w:styleId="B12">
    <w:name w:val="B1 (文字)"/>
    <w:qFormat/>
    <w:locked/>
    <w:rsid w:val="00AD6846"/>
    <w:rPr>
      <w:lang w:val="en-GB"/>
    </w:rPr>
  </w:style>
  <w:style w:type="paragraph" w:customStyle="1" w:styleId="344">
    <w:name w:val="(文字) (文字)3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6846"/>
    <w:rPr>
      <w:rFonts w:ascii="Times New Roman" w:eastAsia="MS Mincho" w:hAnsi="Times New Roman"/>
      <w:color w:val="000000"/>
      <w:lang w:eastAsia="ja-JP"/>
    </w:rPr>
  </w:style>
  <w:style w:type="paragraph" w:customStyle="1" w:styleId="BalloonText1">
    <w:name w:val="Balloon Text1"/>
    <w:basedOn w:val="Normal"/>
    <w:qFormat/>
    <w:rsid w:val="00AD68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846"/>
    <w:pPr>
      <w:overflowPunct w:val="0"/>
      <w:autoSpaceDE w:val="0"/>
      <w:autoSpaceDN w:val="0"/>
    </w:pPr>
    <w:rPr>
      <w:rFonts w:eastAsia="Calibri"/>
      <w:b/>
      <w:bCs/>
      <w:lang w:val="en-US"/>
    </w:rPr>
  </w:style>
  <w:style w:type="paragraph" w:customStyle="1" w:styleId="87">
    <w:name w:val="87"/>
    <w:basedOn w:val="Normal"/>
    <w:qFormat/>
    <w:rsid w:val="00AD6846"/>
    <w:pPr>
      <w:overflowPunct w:val="0"/>
      <w:autoSpaceDE w:val="0"/>
      <w:autoSpaceDN w:val="0"/>
      <w:adjustRightInd w:val="0"/>
      <w:ind w:left="2269" w:hanging="284"/>
      <w:textAlignment w:val="baseline"/>
    </w:pPr>
    <w:rPr>
      <w:lang w:eastAsia="en-GB"/>
    </w:rPr>
  </w:style>
  <w:style w:type="character" w:customStyle="1" w:styleId="NOChar2">
    <w:name w:val="NO Char2"/>
    <w:locked/>
    <w:rsid w:val="00AD6846"/>
    <w:rPr>
      <w:lang w:eastAsia="en-US"/>
    </w:rPr>
  </w:style>
  <w:style w:type="paragraph" w:customStyle="1" w:styleId="143">
    <w:name w:val="(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D68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6846"/>
    <w:rPr>
      <w:rFonts w:ascii="Arial" w:eastAsia="MS Mincho" w:hAnsi="Arial"/>
      <w:sz w:val="36"/>
      <w:lang w:val="en-GB" w:eastAsia="en-US" w:bidi="ar-SA"/>
    </w:rPr>
  </w:style>
  <w:style w:type="character" w:customStyle="1" w:styleId="Heading2-">
    <w:name w:val="Heading 2-"/>
    <w:rsid w:val="00AD68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846"/>
    <w:rPr>
      <w:rFonts w:ascii="Arial" w:hAnsi="Arial"/>
      <w:sz w:val="32"/>
      <w:lang w:val="en-GB" w:eastAsia="en-US"/>
    </w:rPr>
  </w:style>
  <w:style w:type="paragraph" w:customStyle="1" w:styleId="TDC91">
    <w:name w:val="TDC 9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D6846"/>
    <w:rPr>
      <w:rFonts w:eastAsia="MS Mincho"/>
      <w:lang w:val="en-GB" w:eastAsia="x-none"/>
    </w:rPr>
  </w:style>
  <w:style w:type="character" w:customStyle="1" w:styleId="HTMLPreformattedChar1">
    <w:name w:val="HTML Preformatted Char1"/>
    <w:rsid w:val="00AD6846"/>
    <w:rPr>
      <w:rFonts w:ascii="Courier New" w:eastAsia="MS Mincho" w:hAnsi="Courier New"/>
      <w:lang w:val="en-GB" w:eastAsia="x-none"/>
    </w:rPr>
  </w:style>
  <w:style w:type="character" w:customStyle="1" w:styleId="GridTable1Light5">
    <w:name w:val="Grid Table 1 Light5"/>
    <w:uiPriority w:val="33"/>
    <w:qFormat/>
    <w:rsid w:val="00AD6846"/>
    <w:rPr>
      <w:b/>
      <w:bCs/>
      <w:smallCaps/>
      <w:spacing w:val="5"/>
    </w:rPr>
  </w:style>
  <w:style w:type="paragraph" w:customStyle="1" w:styleId="Tabladeilustraciones1">
    <w:name w:val="Tabla de ilustracion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6846"/>
    <w:pPr>
      <w:ind w:firstLineChars="200" w:firstLine="420"/>
    </w:pPr>
    <w:rPr>
      <w:lang w:eastAsia="en-GB"/>
    </w:rPr>
  </w:style>
  <w:style w:type="paragraph" w:customStyle="1" w:styleId="Char35">
    <w:name w:val="Char3"/>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6846"/>
    <w:rPr>
      <w:rFonts w:ascii="Times New Roman" w:eastAsia="SimSun" w:hAnsi="Times New Roman"/>
      <w:lang w:eastAsia="en-GB"/>
    </w:rPr>
  </w:style>
  <w:style w:type="paragraph" w:customStyle="1" w:styleId="4f9">
    <w:name w:val="列出段落4"/>
    <w:basedOn w:val="Normal"/>
    <w:qFormat/>
    <w:rsid w:val="00AD6846"/>
    <w:pPr>
      <w:ind w:firstLineChars="200" w:firstLine="420"/>
    </w:pPr>
    <w:rPr>
      <w:lang w:eastAsia="en-GB"/>
    </w:rPr>
  </w:style>
  <w:style w:type="paragraph" w:customStyle="1" w:styleId="433">
    <w:name w:val="(文字) (文字)4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68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846"/>
    <w:rPr>
      <w:rFonts w:ascii="Arial" w:hAnsi="Arial"/>
      <w:sz w:val="28"/>
      <w:lang w:val="en-GB"/>
    </w:rPr>
  </w:style>
  <w:style w:type="character" w:customStyle="1" w:styleId="6Char">
    <w:name w:val="标题 6 Char"/>
    <w:uiPriority w:val="9"/>
    <w:rsid w:val="00AD6846"/>
    <w:rPr>
      <w:rFonts w:ascii="Arial" w:hAnsi="Arial"/>
      <w:lang w:val="en-GB"/>
    </w:rPr>
  </w:style>
  <w:style w:type="character" w:customStyle="1" w:styleId="7Char">
    <w:name w:val="标题 7 Char"/>
    <w:uiPriority w:val="9"/>
    <w:rsid w:val="00AD6846"/>
    <w:rPr>
      <w:rFonts w:ascii="Arial" w:hAnsi="Arial"/>
      <w:lang w:val="en-GB"/>
    </w:rPr>
  </w:style>
  <w:style w:type="character" w:customStyle="1" w:styleId="8Char">
    <w:name w:val="标题 8 Char"/>
    <w:uiPriority w:val="9"/>
    <w:rsid w:val="00AD6846"/>
    <w:rPr>
      <w:rFonts w:ascii="Arial" w:hAnsi="Arial"/>
      <w:sz w:val="36"/>
      <w:lang w:val="en-GB"/>
    </w:rPr>
  </w:style>
  <w:style w:type="character" w:customStyle="1" w:styleId="9Char">
    <w:name w:val="标题 9 Char"/>
    <w:uiPriority w:val="9"/>
    <w:rsid w:val="00AD6846"/>
    <w:rPr>
      <w:rFonts w:ascii="Arial" w:hAnsi="Arial"/>
      <w:sz w:val="36"/>
      <w:lang w:val="en-GB"/>
    </w:rPr>
  </w:style>
  <w:style w:type="character" w:customStyle="1" w:styleId="Char7">
    <w:name w:val="页脚 Char"/>
    <w:uiPriority w:val="99"/>
    <w:rsid w:val="00AD6846"/>
    <w:rPr>
      <w:rFonts w:ascii="Arial" w:hAnsi="Arial"/>
      <w:b/>
      <w:i/>
      <w:noProof/>
      <w:sz w:val="18"/>
    </w:rPr>
  </w:style>
  <w:style w:type="character" w:customStyle="1" w:styleId="Char9">
    <w:name w:val="列表 Char"/>
    <w:rsid w:val="00AD6846"/>
    <w:rPr>
      <w:lang w:val="en-GB"/>
    </w:rPr>
  </w:style>
  <w:style w:type="character" w:customStyle="1" w:styleId="Chara">
    <w:name w:val="文档结构图 Char"/>
    <w:uiPriority w:val="99"/>
    <w:rsid w:val="00AD6846"/>
    <w:rPr>
      <w:rFonts w:ascii="Tahoma" w:hAnsi="Tahoma"/>
      <w:lang w:val="en-GB" w:eastAsia="en-US"/>
    </w:rPr>
  </w:style>
  <w:style w:type="character" w:customStyle="1" w:styleId="Charb">
    <w:name w:val="纯文本 Char"/>
    <w:rsid w:val="00AD6846"/>
    <w:rPr>
      <w:rFonts w:ascii="Courier New" w:hAnsi="Courier New"/>
      <w:lang w:val="nb-NO"/>
    </w:rPr>
  </w:style>
  <w:style w:type="character" w:customStyle="1" w:styleId="Charc">
    <w:name w:val="批注框文本 Char"/>
    <w:uiPriority w:val="99"/>
    <w:rsid w:val="00AD6846"/>
    <w:rPr>
      <w:rFonts w:ascii="Tahoma" w:hAnsi="Tahoma" w:cs="Tahoma"/>
      <w:sz w:val="16"/>
      <w:szCs w:val="16"/>
      <w:lang w:val="en-GB" w:eastAsia="en-GB" w:bidi="ar-SA"/>
    </w:rPr>
  </w:style>
  <w:style w:type="paragraph" w:customStyle="1" w:styleId="102">
    <w:name w:val="(文字) (文字)10"/>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AD6846"/>
    <w:pPr>
      <w:ind w:firstLineChars="200" w:firstLine="420"/>
    </w:pPr>
    <w:rPr>
      <w:lang w:eastAsia="en-GB"/>
    </w:rPr>
  </w:style>
  <w:style w:type="character" w:customStyle="1" w:styleId="Chard">
    <w:name w:val="批注文字 Char"/>
    <w:uiPriority w:val="99"/>
    <w:qFormat/>
    <w:rsid w:val="00AD6846"/>
    <w:rPr>
      <w:lang w:val="en-GB" w:eastAsia="x-none"/>
    </w:rPr>
  </w:style>
  <w:style w:type="character" w:customStyle="1" w:styleId="Titre32">
    <w:name w:val="Titre 32"/>
    <w:rsid w:val="00AD6846"/>
    <w:rPr>
      <w:rFonts w:ascii="Arial" w:hAnsi="Arial"/>
      <w:sz w:val="28"/>
      <w:szCs w:val="28"/>
      <w:lang w:val="en-GB" w:eastAsia="en-GB"/>
    </w:rPr>
  </w:style>
  <w:style w:type="character" w:customStyle="1" w:styleId="Titre31">
    <w:name w:val="Titre 31"/>
    <w:rsid w:val="00AD6846"/>
    <w:rPr>
      <w:rFonts w:ascii="Arial" w:hAnsi="Arial"/>
      <w:sz w:val="28"/>
      <w:szCs w:val="28"/>
      <w:lang w:val="en-GB" w:eastAsia="en-GB"/>
    </w:rPr>
  </w:style>
  <w:style w:type="character" w:customStyle="1" w:styleId="trans">
    <w:name w:val="trans"/>
    <w:rsid w:val="00AD6846"/>
  </w:style>
  <w:style w:type="character" w:customStyle="1" w:styleId="Head2A1">
    <w:name w:val="Head2A1"/>
    <w:rsid w:val="00AD6846"/>
    <w:rPr>
      <w:rFonts w:ascii="Arial" w:eastAsia="MS Mincho" w:hAnsi="Arial" w:cs="Arial" w:hint="default"/>
      <w:sz w:val="32"/>
      <w:lang w:val="en-GB" w:eastAsia="en-US" w:bidi="ar-SA"/>
    </w:rPr>
  </w:style>
  <w:style w:type="character" w:customStyle="1" w:styleId="Heading7Char4">
    <w:name w:val="Heading 7 Char4"/>
    <w:aliases w:val="L7 Char1,Header 7 Char1"/>
    <w:rsid w:val="00AD6846"/>
    <w:rPr>
      <w:rFonts w:ascii="Arial" w:eastAsia="Times New Roman" w:hAnsi="Arial"/>
    </w:rPr>
  </w:style>
  <w:style w:type="character" w:customStyle="1" w:styleId="Heading8Char4">
    <w:name w:val="Heading 8 Char4"/>
    <w:rsid w:val="00AD6846"/>
    <w:rPr>
      <w:rFonts w:ascii="Arial" w:eastAsia="Times New Roman" w:hAnsi="Arial"/>
      <w:sz w:val="36"/>
    </w:rPr>
  </w:style>
  <w:style w:type="character" w:customStyle="1" w:styleId="Heading9Char3">
    <w:name w:val="Heading 9 Char3"/>
    <w:rsid w:val="00AD6846"/>
    <w:rPr>
      <w:rFonts w:ascii="Arial" w:eastAsia="Times New Roman" w:hAnsi="Arial"/>
      <w:sz w:val="36"/>
    </w:rPr>
  </w:style>
  <w:style w:type="character" w:customStyle="1" w:styleId="FooterChar3">
    <w:name w:val="Footer Char3"/>
    <w:rsid w:val="00AD6846"/>
    <w:rPr>
      <w:rFonts w:ascii="Arial" w:eastAsia="Times New Roman" w:hAnsi="Arial"/>
      <w:b/>
      <w:i/>
      <w:noProof/>
      <w:sz w:val="18"/>
    </w:rPr>
  </w:style>
  <w:style w:type="character" w:customStyle="1" w:styleId="CommentTextChar3">
    <w:name w:val="Comment Text Char3"/>
    <w:rsid w:val="00AD6846"/>
    <w:rPr>
      <w:rFonts w:eastAsia="SimSun"/>
      <w:lang w:val="en-GB"/>
    </w:rPr>
  </w:style>
  <w:style w:type="character" w:customStyle="1" w:styleId="DocumentMapChar2">
    <w:name w:val="Document Map Char2"/>
    <w:uiPriority w:val="99"/>
    <w:rsid w:val="00AD6846"/>
    <w:rPr>
      <w:rFonts w:ascii="Tahoma" w:eastAsia="Times New Roman" w:hAnsi="Tahoma" w:cs="Tahoma"/>
      <w:shd w:val="clear" w:color="auto" w:fill="000080"/>
      <w:lang w:val="en-GB"/>
    </w:rPr>
  </w:style>
  <w:style w:type="character" w:customStyle="1" w:styleId="NoteHeadingChar2">
    <w:name w:val="Note Heading Char2"/>
    <w:rsid w:val="00AD6846"/>
    <w:rPr>
      <w:lang w:val="x-none" w:eastAsia="x-none"/>
    </w:rPr>
  </w:style>
  <w:style w:type="character" w:customStyle="1" w:styleId="PlainTextChar4">
    <w:name w:val="Plain Text Char4"/>
    <w:rsid w:val="00AD6846"/>
    <w:rPr>
      <w:rFonts w:ascii="Courier New" w:eastAsia="SimSun" w:hAnsi="Courier New"/>
      <w:lang w:val="nb-NO"/>
    </w:rPr>
  </w:style>
  <w:style w:type="character" w:customStyle="1" w:styleId="BalloonTextChar2">
    <w:name w:val="Balloon Text Char2"/>
    <w:uiPriority w:val="99"/>
    <w:rsid w:val="00AD6846"/>
    <w:rPr>
      <w:rFonts w:ascii="Tahoma" w:eastAsia="Times New Roman" w:hAnsi="Tahoma" w:cs="Tahoma"/>
      <w:sz w:val="16"/>
      <w:szCs w:val="16"/>
      <w:lang w:val="en-GB"/>
    </w:rPr>
  </w:style>
  <w:style w:type="character" w:customStyle="1" w:styleId="BodyTextIndentChar4">
    <w:name w:val="Body Text Indent Char4"/>
    <w:rsid w:val="00AD6846"/>
    <w:rPr>
      <w:rFonts w:eastAsia="Batang"/>
      <w:lang w:val="en-GB"/>
    </w:rPr>
  </w:style>
  <w:style w:type="character" w:customStyle="1" w:styleId="BodyText2Char4">
    <w:name w:val="Body Text 2 Char4"/>
    <w:rsid w:val="00AD6846"/>
    <w:rPr>
      <w:rFonts w:ascii="CG Times (WN)" w:eastAsia="Malgun Gothic" w:hAnsi="CG Times (WN)"/>
      <w:i/>
      <w:lang w:val="en-GB" w:eastAsia="ko-KR"/>
    </w:rPr>
  </w:style>
  <w:style w:type="character" w:customStyle="1" w:styleId="BodyText3Char4">
    <w:name w:val="Body Text 3 Char4"/>
    <w:rsid w:val="00AD6846"/>
    <w:rPr>
      <w:rFonts w:ascii="CG Times (WN)" w:eastAsia="Osaka" w:hAnsi="CG Times (WN)"/>
      <w:color w:val="000000"/>
      <w:lang w:val="en-GB" w:eastAsia="ko-KR"/>
    </w:rPr>
  </w:style>
  <w:style w:type="character" w:customStyle="1" w:styleId="BodyTextIndent2Char4">
    <w:name w:val="Body Text Indent 2 Char4"/>
    <w:rsid w:val="00AD6846"/>
    <w:rPr>
      <w:rFonts w:ascii="CG Times (WN)" w:hAnsi="CG Times (WN)"/>
      <w:lang w:val="en-GB"/>
    </w:rPr>
  </w:style>
  <w:style w:type="character" w:customStyle="1" w:styleId="HTMLPreformattedChar2">
    <w:name w:val="HTML Preformatted Char2"/>
    <w:rsid w:val="00AD6846"/>
    <w:rPr>
      <w:rFonts w:ascii="Courier New" w:hAnsi="Courier New"/>
      <w:lang w:val="en-GB" w:eastAsia="x-none"/>
    </w:rPr>
  </w:style>
  <w:style w:type="paragraph" w:customStyle="1" w:styleId="wxs">
    <w:name w:val="wxs_正文"/>
    <w:basedOn w:val="Normal"/>
    <w:qFormat/>
    <w:rsid w:val="00AD68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684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68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6846"/>
    <w:rPr>
      <w:rFonts w:ascii="Times New Roman" w:hAnsi="Times New Roman"/>
      <w:b/>
      <w:bCs/>
      <w:kern w:val="44"/>
      <w:sz w:val="30"/>
      <w:lang w:val="en-GB" w:eastAsia="en-US"/>
    </w:rPr>
  </w:style>
  <w:style w:type="paragraph" w:customStyle="1" w:styleId="236">
    <w:name w:val="(文字) (文字)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AD6846"/>
  </w:style>
  <w:style w:type="numbering" w:customStyle="1" w:styleId="3fb">
    <w:name w:val="无列表3"/>
    <w:next w:val="NoList"/>
    <w:uiPriority w:val="99"/>
    <w:semiHidden/>
    <w:unhideWhenUsed/>
    <w:rsid w:val="00AD6846"/>
  </w:style>
  <w:style w:type="table" w:customStyle="1" w:styleId="1fff1">
    <w:name w:val="网格型1"/>
    <w:basedOn w:val="TableNormal"/>
    <w:next w:val="TableGrid"/>
    <w:qFormat/>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D68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D6846"/>
    <w:pPr>
      <w:spacing w:after="120"/>
      <w:ind w:left="0" w:firstLine="0"/>
    </w:pPr>
    <w:rPr>
      <w:b/>
      <w:lang w:eastAsia="en-GB"/>
    </w:rPr>
  </w:style>
  <w:style w:type="paragraph" w:customStyle="1" w:styleId="ReferenceLine">
    <w:name w:val="Reference Line"/>
    <w:basedOn w:val="BodyText"/>
    <w:qFormat/>
    <w:rsid w:val="00AD6846"/>
    <w:pPr>
      <w:widowControl w:val="0"/>
      <w:spacing w:after="120"/>
    </w:pPr>
    <w:rPr>
      <w:rFonts w:ascii="Arial" w:eastAsia="‚l‚r ‚oƒSƒVƒbƒN" w:hAnsi="Arial"/>
      <w:snapToGrid w:val="0"/>
      <w:lang w:eastAsia="ko-KR"/>
    </w:rPr>
  </w:style>
  <w:style w:type="paragraph" w:customStyle="1" w:styleId="L3">
    <w:name w:val="L3"/>
    <w:qFormat/>
    <w:rsid w:val="00AD68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8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846"/>
    <w:pPr>
      <w:spacing w:before="120" w:after="220"/>
    </w:pPr>
    <w:rPr>
      <w:rFonts w:ascii="Arial" w:eastAsia="MS Mincho" w:hAnsi="Arial"/>
      <w:noProof/>
      <w:lang w:val="en-US" w:eastAsia="en-US"/>
    </w:rPr>
  </w:style>
  <w:style w:type="paragraph" w:customStyle="1" w:styleId="nroaml">
    <w:name w:val="nroaml"/>
    <w:basedOn w:val="H6"/>
    <w:qFormat/>
    <w:rsid w:val="00AD684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AD6846"/>
    <w:rPr>
      <w:b/>
    </w:rPr>
  </w:style>
  <w:style w:type="character" w:customStyle="1" w:styleId="font4">
    <w:name w:val="font4"/>
    <w:qFormat/>
    <w:rsid w:val="00AD684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8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8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6846"/>
    <w:rPr>
      <w:rFonts w:ascii="Arial Unicode MS" w:eastAsia="Arial Unicode MS" w:hAnsi="Arial Unicode MS" w:cs="Arial Unicode MS"/>
      <w:sz w:val="20"/>
      <w:szCs w:val="20"/>
    </w:rPr>
  </w:style>
  <w:style w:type="paragraph" w:customStyle="1" w:styleId="NormalAfter0pt">
    <w:name w:val="Normal + After:  0 pt"/>
    <w:basedOn w:val="Normal"/>
    <w:qFormat/>
    <w:rsid w:val="00AD6846"/>
    <w:pPr>
      <w:autoSpaceDE w:val="0"/>
      <w:autoSpaceDN w:val="0"/>
      <w:adjustRightInd w:val="0"/>
      <w:spacing w:after="0"/>
    </w:pPr>
    <w:rPr>
      <w:rFonts w:ascii="Arial" w:hAnsi="Arial"/>
      <w:lang w:eastAsia="en-GB"/>
    </w:rPr>
  </w:style>
  <w:style w:type="character" w:customStyle="1" w:styleId="PTK">
    <w:name w:val="PTK"/>
    <w:semiHidden/>
    <w:rsid w:val="00AD6846"/>
    <w:rPr>
      <w:rFonts w:ascii="Arial" w:hAnsi="Arial" w:cs="Arial"/>
      <w:color w:val="000080"/>
      <w:sz w:val="20"/>
      <w:szCs w:val="20"/>
    </w:rPr>
  </w:style>
  <w:style w:type="paragraph" w:customStyle="1" w:styleId="TdocList">
    <w:name w:val="Tdoc_List"/>
    <w:basedOn w:val="Normal"/>
    <w:qFormat/>
    <w:rsid w:val="00AD684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D684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6846"/>
    <w:rPr>
      <w:lang w:val="en-GB" w:eastAsia="en-US"/>
    </w:rPr>
  </w:style>
  <w:style w:type="paragraph" w:customStyle="1" w:styleId="T">
    <w:name w:val="T"/>
    <w:basedOn w:val="TAC"/>
    <w:rsid w:val="00AD6846"/>
    <w:pPr>
      <w:overflowPunct w:val="0"/>
      <w:autoSpaceDE w:val="0"/>
      <w:autoSpaceDN w:val="0"/>
      <w:adjustRightInd w:val="0"/>
      <w:textAlignment w:val="baseline"/>
    </w:pPr>
    <w:rPr>
      <w:lang w:eastAsia="x-none"/>
    </w:rPr>
  </w:style>
  <w:style w:type="character" w:customStyle="1" w:styleId="Char25">
    <w:name w:val="页脚 Char2"/>
    <w:rsid w:val="00AD6846"/>
    <w:rPr>
      <w:rFonts w:ascii="Arial" w:hAnsi="Arial"/>
      <w:b/>
      <w:i/>
      <w:noProof/>
      <w:sz w:val="18"/>
    </w:rPr>
  </w:style>
  <w:style w:type="character" w:customStyle="1" w:styleId="Char36">
    <w:name w:val="批注文字 Char3"/>
    <w:uiPriority w:val="99"/>
    <w:qFormat/>
    <w:rsid w:val="00AD6846"/>
    <w:rPr>
      <w:lang w:val="en-GB" w:eastAsia="en-US"/>
    </w:rPr>
  </w:style>
  <w:style w:type="paragraph" w:customStyle="1" w:styleId="Pl0">
    <w:name w:val="Pl"/>
    <w:basedOn w:val="Normal"/>
    <w:qFormat/>
    <w:rsid w:val="00AD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84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AD6846"/>
  </w:style>
  <w:style w:type="numbering" w:customStyle="1" w:styleId="317">
    <w:name w:val="无列表31"/>
    <w:next w:val="NoList"/>
    <w:uiPriority w:val="99"/>
    <w:semiHidden/>
    <w:unhideWhenUsed/>
    <w:rsid w:val="00AD6846"/>
  </w:style>
  <w:style w:type="numbering" w:customStyle="1" w:styleId="4fa">
    <w:name w:val="无列表4"/>
    <w:next w:val="NoList"/>
    <w:uiPriority w:val="99"/>
    <w:semiHidden/>
    <w:unhideWhenUsed/>
    <w:rsid w:val="00AD6846"/>
  </w:style>
  <w:style w:type="character" w:customStyle="1" w:styleId="8Char2">
    <w:name w:val="标题 8 Char2"/>
    <w:rsid w:val="00AD6846"/>
    <w:rPr>
      <w:rFonts w:ascii="Arial" w:eastAsia="Times New Roman" w:hAnsi="Arial"/>
      <w:sz w:val="36"/>
      <w:lang w:val="en-GB" w:eastAsia="en-GB"/>
    </w:rPr>
  </w:style>
  <w:style w:type="character" w:customStyle="1" w:styleId="9Char2">
    <w:name w:val="标题 9 Char2"/>
    <w:rsid w:val="00AD6846"/>
    <w:rPr>
      <w:rFonts w:ascii="Arial" w:eastAsia="Times New Roman" w:hAnsi="Arial"/>
      <w:sz w:val="36"/>
      <w:lang w:val="en-GB" w:eastAsia="en-GB"/>
    </w:rPr>
  </w:style>
  <w:style w:type="character" w:customStyle="1" w:styleId="Char26">
    <w:name w:val="批注框文本 Char2"/>
    <w:rsid w:val="00AD6846"/>
    <w:rPr>
      <w:rFonts w:ascii="Segoe UI" w:eastAsia="Times New Roman" w:hAnsi="Segoe UI"/>
      <w:sz w:val="18"/>
      <w:szCs w:val="18"/>
      <w:lang w:val="x-none" w:eastAsia="en-GB"/>
    </w:rPr>
  </w:style>
  <w:style w:type="character" w:customStyle="1" w:styleId="Char27">
    <w:name w:val="文档结构图 Char2"/>
    <w:rsid w:val="00AD6846"/>
    <w:rPr>
      <w:rFonts w:ascii="Tahoma" w:eastAsia="Times New Roman" w:hAnsi="Tahoma"/>
      <w:shd w:val="clear" w:color="auto" w:fill="000080"/>
      <w:lang w:val="en-GB" w:eastAsia="en-GB"/>
    </w:rPr>
  </w:style>
  <w:style w:type="character" w:customStyle="1" w:styleId="Char28">
    <w:name w:val="纯文本 Char2"/>
    <w:rsid w:val="00AD6846"/>
    <w:rPr>
      <w:rFonts w:ascii="Courier New" w:eastAsia="Times New Roman" w:hAnsi="Courier New"/>
      <w:lang w:val="nb-NO" w:eastAsia="en-GB"/>
    </w:rPr>
  </w:style>
  <w:style w:type="numbering" w:customStyle="1" w:styleId="NoList252">
    <w:name w:val="No List252"/>
    <w:next w:val="NoList"/>
    <w:semiHidden/>
    <w:rsid w:val="00AD6846"/>
  </w:style>
  <w:style w:type="numbering" w:customStyle="1" w:styleId="NoList322">
    <w:name w:val="No List322"/>
    <w:next w:val="NoList"/>
    <w:uiPriority w:val="99"/>
    <w:semiHidden/>
    <w:unhideWhenUsed/>
    <w:rsid w:val="00AD6846"/>
  </w:style>
  <w:style w:type="numbering" w:customStyle="1" w:styleId="1125">
    <w:name w:val="목록 없음112"/>
    <w:next w:val="NoList"/>
    <w:semiHidden/>
    <w:unhideWhenUsed/>
    <w:rsid w:val="00AD6846"/>
  </w:style>
  <w:style w:type="numbering" w:customStyle="1" w:styleId="2120">
    <w:name w:val="목록 없음212"/>
    <w:next w:val="NoList"/>
    <w:semiHidden/>
    <w:rsid w:val="00AD6846"/>
  </w:style>
  <w:style w:type="numbering" w:customStyle="1" w:styleId="NoList422">
    <w:name w:val="No List422"/>
    <w:next w:val="NoList"/>
    <w:uiPriority w:val="99"/>
    <w:semiHidden/>
    <w:unhideWhenUsed/>
    <w:rsid w:val="00AD6846"/>
  </w:style>
  <w:style w:type="numbering" w:customStyle="1" w:styleId="NoList522">
    <w:name w:val="No List522"/>
    <w:next w:val="NoList"/>
    <w:semiHidden/>
    <w:rsid w:val="00AD6846"/>
  </w:style>
  <w:style w:type="numbering" w:customStyle="1" w:styleId="NoList612">
    <w:name w:val="No List612"/>
    <w:next w:val="NoList"/>
    <w:uiPriority w:val="99"/>
    <w:semiHidden/>
    <w:rsid w:val="00AD6846"/>
  </w:style>
  <w:style w:type="numbering" w:customStyle="1" w:styleId="NoList712">
    <w:name w:val="No List712"/>
    <w:next w:val="NoList"/>
    <w:uiPriority w:val="99"/>
    <w:semiHidden/>
    <w:rsid w:val="00AD6846"/>
  </w:style>
  <w:style w:type="numbering" w:customStyle="1" w:styleId="NoList1122">
    <w:name w:val="No List1122"/>
    <w:next w:val="NoList"/>
    <w:semiHidden/>
    <w:rsid w:val="00AD6846"/>
  </w:style>
  <w:style w:type="numbering" w:customStyle="1" w:styleId="NoList2112">
    <w:name w:val="No List2112"/>
    <w:next w:val="NoList"/>
    <w:uiPriority w:val="99"/>
    <w:semiHidden/>
    <w:rsid w:val="00AD6846"/>
  </w:style>
  <w:style w:type="numbering" w:customStyle="1" w:styleId="NoList812">
    <w:name w:val="No List812"/>
    <w:next w:val="NoList"/>
    <w:uiPriority w:val="99"/>
    <w:semiHidden/>
    <w:rsid w:val="00AD6846"/>
  </w:style>
  <w:style w:type="numbering" w:customStyle="1" w:styleId="NoList1212">
    <w:name w:val="No List1212"/>
    <w:next w:val="NoList"/>
    <w:uiPriority w:val="99"/>
    <w:semiHidden/>
    <w:rsid w:val="00AD6846"/>
  </w:style>
  <w:style w:type="numbering" w:customStyle="1" w:styleId="NoList2212">
    <w:name w:val="No List2212"/>
    <w:next w:val="NoList"/>
    <w:uiPriority w:val="99"/>
    <w:semiHidden/>
    <w:rsid w:val="00AD6846"/>
  </w:style>
  <w:style w:type="numbering" w:customStyle="1" w:styleId="NoList912">
    <w:name w:val="No List912"/>
    <w:next w:val="NoList"/>
    <w:uiPriority w:val="99"/>
    <w:semiHidden/>
    <w:rsid w:val="00AD6846"/>
  </w:style>
  <w:style w:type="numbering" w:customStyle="1" w:styleId="NoList1312">
    <w:name w:val="No List1312"/>
    <w:next w:val="NoList"/>
    <w:semiHidden/>
    <w:rsid w:val="00AD6846"/>
  </w:style>
  <w:style w:type="numbering" w:customStyle="1" w:styleId="NoList2312">
    <w:name w:val="No List2312"/>
    <w:next w:val="NoList"/>
    <w:semiHidden/>
    <w:rsid w:val="00AD6846"/>
  </w:style>
  <w:style w:type="numbering" w:customStyle="1" w:styleId="NoList1012">
    <w:name w:val="No List1012"/>
    <w:next w:val="NoList"/>
    <w:semiHidden/>
    <w:rsid w:val="00AD6846"/>
  </w:style>
  <w:style w:type="numbering" w:customStyle="1" w:styleId="NoList1412">
    <w:name w:val="No List1412"/>
    <w:next w:val="NoList"/>
    <w:semiHidden/>
    <w:rsid w:val="00AD6846"/>
  </w:style>
  <w:style w:type="numbering" w:customStyle="1" w:styleId="NoList2412">
    <w:name w:val="No List2412"/>
    <w:next w:val="NoList"/>
    <w:semiHidden/>
    <w:rsid w:val="00AD6846"/>
  </w:style>
  <w:style w:type="numbering" w:customStyle="1" w:styleId="NoList3112">
    <w:name w:val="No List3112"/>
    <w:next w:val="NoList"/>
    <w:uiPriority w:val="99"/>
    <w:semiHidden/>
    <w:rsid w:val="00AD6846"/>
  </w:style>
  <w:style w:type="numbering" w:customStyle="1" w:styleId="NoList4112">
    <w:name w:val="No List4112"/>
    <w:next w:val="NoList"/>
    <w:uiPriority w:val="99"/>
    <w:semiHidden/>
    <w:rsid w:val="00AD6846"/>
  </w:style>
  <w:style w:type="numbering" w:customStyle="1" w:styleId="NoList5112">
    <w:name w:val="No List5112"/>
    <w:next w:val="NoList"/>
    <w:semiHidden/>
    <w:rsid w:val="00AD6846"/>
  </w:style>
  <w:style w:type="numbering" w:customStyle="1" w:styleId="NoList1512">
    <w:name w:val="No List1512"/>
    <w:next w:val="NoList"/>
    <w:semiHidden/>
    <w:rsid w:val="00AD6846"/>
  </w:style>
  <w:style w:type="numbering" w:customStyle="1" w:styleId="NoList1612">
    <w:name w:val="No List1612"/>
    <w:next w:val="NoList"/>
    <w:semiHidden/>
    <w:rsid w:val="00AD6846"/>
  </w:style>
  <w:style w:type="numbering" w:customStyle="1" w:styleId="NoList11112">
    <w:name w:val="No List11112"/>
    <w:next w:val="NoList"/>
    <w:uiPriority w:val="99"/>
    <w:semiHidden/>
    <w:rsid w:val="00AD6846"/>
  </w:style>
  <w:style w:type="numbering" w:customStyle="1" w:styleId="NoList192">
    <w:name w:val="No List192"/>
    <w:next w:val="NoList"/>
    <w:uiPriority w:val="99"/>
    <w:semiHidden/>
    <w:unhideWhenUsed/>
    <w:rsid w:val="00AD6846"/>
  </w:style>
  <w:style w:type="numbering" w:customStyle="1" w:styleId="NoList1102">
    <w:name w:val="No List1102"/>
    <w:next w:val="NoList"/>
    <w:uiPriority w:val="99"/>
    <w:semiHidden/>
    <w:rsid w:val="00AD6846"/>
  </w:style>
  <w:style w:type="numbering" w:customStyle="1" w:styleId="NoList262">
    <w:name w:val="No List262"/>
    <w:next w:val="NoList"/>
    <w:semiHidden/>
    <w:rsid w:val="00AD6846"/>
  </w:style>
  <w:style w:type="numbering" w:customStyle="1" w:styleId="NoList332">
    <w:name w:val="No List332"/>
    <w:next w:val="NoList"/>
    <w:semiHidden/>
    <w:unhideWhenUsed/>
    <w:rsid w:val="00AD6846"/>
  </w:style>
  <w:style w:type="numbering" w:customStyle="1" w:styleId="1222">
    <w:name w:val="목록 없음122"/>
    <w:next w:val="NoList"/>
    <w:semiHidden/>
    <w:unhideWhenUsed/>
    <w:rsid w:val="00AD6846"/>
  </w:style>
  <w:style w:type="numbering" w:customStyle="1" w:styleId="2220">
    <w:name w:val="목록 없음222"/>
    <w:next w:val="NoList"/>
    <w:semiHidden/>
    <w:rsid w:val="00AD6846"/>
  </w:style>
  <w:style w:type="numbering" w:customStyle="1" w:styleId="NoList432">
    <w:name w:val="No List432"/>
    <w:next w:val="NoList"/>
    <w:semiHidden/>
    <w:unhideWhenUsed/>
    <w:rsid w:val="00AD6846"/>
  </w:style>
  <w:style w:type="numbering" w:customStyle="1" w:styleId="NoList532">
    <w:name w:val="No List532"/>
    <w:next w:val="NoList"/>
    <w:semiHidden/>
    <w:rsid w:val="00AD6846"/>
  </w:style>
  <w:style w:type="numbering" w:customStyle="1" w:styleId="NoList622">
    <w:name w:val="No List622"/>
    <w:next w:val="NoList"/>
    <w:semiHidden/>
    <w:rsid w:val="00AD6846"/>
  </w:style>
  <w:style w:type="numbering" w:customStyle="1" w:styleId="NoList722">
    <w:name w:val="No List722"/>
    <w:next w:val="NoList"/>
    <w:semiHidden/>
    <w:rsid w:val="00AD6846"/>
  </w:style>
  <w:style w:type="numbering" w:customStyle="1" w:styleId="NoList1132">
    <w:name w:val="No List1132"/>
    <w:next w:val="NoList"/>
    <w:semiHidden/>
    <w:rsid w:val="00AD6846"/>
  </w:style>
  <w:style w:type="numbering" w:customStyle="1" w:styleId="NoList2122">
    <w:name w:val="No List2122"/>
    <w:next w:val="NoList"/>
    <w:semiHidden/>
    <w:rsid w:val="00AD6846"/>
  </w:style>
  <w:style w:type="numbering" w:customStyle="1" w:styleId="NoList822">
    <w:name w:val="No List822"/>
    <w:next w:val="NoList"/>
    <w:semiHidden/>
    <w:rsid w:val="00AD6846"/>
  </w:style>
  <w:style w:type="numbering" w:customStyle="1" w:styleId="NoList1222">
    <w:name w:val="No List1222"/>
    <w:next w:val="NoList"/>
    <w:semiHidden/>
    <w:rsid w:val="00AD6846"/>
  </w:style>
  <w:style w:type="numbering" w:customStyle="1" w:styleId="NoList2222">
    <w:name w:val="No List2222"/>
    <w:next w:val="NoList"/>
    <w:semiHidden/>
    <w:rsid w:val="00AD6846"/>
  </w:style>
  <w:style w:type="numbering" w:customStyle="1" w:styleId="NoList922">
    <w:name w:val="No List922"/>
    <w:next w:val="NoList"/>
    <w:semiHidden/>
    <w:rsid w:val="00AD6846"/>
  </w:style>
  <w:style w:type="numbering" w:customStyle="1" w:styleId="NoList1322">
    <w:name w:val="No List1322"/>
    <w:next w:val="NoList"/>
    <w:semiHidden/>
    <w:rsid w:val="00AD6846"/>
  </w:style>
  <w:style w:type="numbering" w:customStyle="1" w:styleId="NoList2322">
    <w:name w:val="No List2322"/>
    <w:next w:val="NoList"/>
    <w:semiHidden/>
    <w:rsid w:val="00AD6846"/>
  </w:style>
  <w:style w:type="numbering" w:customStyle="1" w:styleId="NoList1022">
    <w:name w:val="No List1022"/>
    <w:next w:val="NoList"/>
    <w:semiHidden/>
    <w:rsid w:val="00AD6846"/>
  </w:style>
  <w:style w:type="numbering" w:customStyle="1" w:styleId="NoList1422">
    <w:name w:val="No List1422"/>
    <w:next w:val="NoList"/>
    <w:semiHidden/>
    <w:rsid w:val="00AD6846"/>
  </w:style>
  <w:style w:type="numbering" w:customStyle="1" w:styleId="NoList2422">
    <w:name w:val="No List2422"/>
    <w:next w:val="NoList"/>
    <w:semiHidden/>
    <w:rsid w:val="00AD6846"/>
  </w:style>
  <w:style w:type="numbering" w:customStyle="1" w:styleId="NoList3122">
    <w:name w:val="No List3122"/>
    <w:next w:val="NoList"/>
    <w:semiHidden/>
    <w:rsid w:val="00AD6846"/>
  </w:style>
  <w:style w:type="numbering" w:customStyle="1" w:styleId="NoList4122">
    <w:name w:val="No List4122"/>
    <w:next w:val="NoList"/>
    <w:semiHidden/>
    <w:rsid w:val="00AD6846"/>
  </w:style>
  <w:style w:type="numbering" w:customStyle="1" w:styleId="NoList5122">
    <w:name w:val="No List5122"/>
    <w:next w:val="NoList"/>
    <w:semiHidden/>
    <w:rsid w:val="00AD6846"/>
  </w:style>
  <w:style w:type="numbering" w:customStyle="1" w:styleId="NoList1522">
    <w:name w:val="No List1522"/>
    <w:next w:val="NoList"/>
    <w:semiHidden/>
    <w:rsid w:val="00AD6846"/>
  </w:style>
  <w:style w:type="numbering" w:customStyle="1" w:styleId="NoList1622">
    <w:name w:val="No List1622"/>
    <w:next w:val="NoList"/>
    <w:semiHidden/>
    <w:rsid w:val="00AD6846"/>
  </w:style>
  <w:style w:type="numbering" w:customStyle="1" w:styleId="NoList11122">
    <w:name w:val="No List11122"/>
    <w:next w:val="NoList"/>
    <w:semiHidden/>
    <w:rsid w:val="00AD6846"/>
  </w:style>
  <w:style w:type="numbering" w:customStyle="1" w:styleId="226">
    <w:name w:val="无列表22"/>
    <w:next w:val="NoList"/>
    <w:uiPriority w:val="99"/>
    <w:semiHidden/>
    <w:unhideWhenUsed/>
    <w:rsid w:val="00AD6846"/>
  </w:style>
  <w:style w:type="numbering" w:customStyle="1" w:styleId="324">
    <w:name w:val="无列表32"/>
    <w:next w:val="NoList"/>
    <w:uiPriority w:val="99"/>
    <w:semiHidden/>
    <w:unhideWhenUsed/>
    <w:rsid w:val="00AD6846"/>
  </w:style>
  <w:style w:type="numbering" w:customStyle="1" w:styleId="NoList202">
    <w:name w:val="No List202"/>
    <w:next w:val="NoList"/>
    <w:semiHidden/>
    <w:rsid w:val="00AD6846"/>
  </w:style>
  <w:style w:type="numbering" w:customStyle="1" w:styleId="NoList272">
    <w:name w:val="No List272"/>
    <w:next w:val="NoList"/>
    <w:uiPriority w:val="99"/>
    <w:semiHidden/>
    <w:unhideWhenUsed/>
    <w:rsid w:val="00AD6846"/>
  </w:style>
  <w:style w:type="numbering" w:customStyle="1" w:styleId="NoList282">
    <w:name w:val="No List282"/>
    <w:next w:val="NoList"/>
    <w:uiPriority w:val="99"/>
    <w:semiHidden/>
    <w:unhideWhenUsed/>
    <w:rsid w:val="00AD6846"/>
  </w:style>
  <w:style w:type="numbering" w:customStyle="1" w:styleId="NoList2511">
    <w:name w:val="No List2511"/>
    <w:next w:val="NoList"/>
    <w:semiHidden/>
    <w:rsid w:val="00AD6846"/>
  </w:style>
  <w:style w:type="numbering" w:customStyle="1" w:styleId="11112">
    <w:name w:val="목록 없음1111"/>
    <w:next w:val="NoList"/>
    <w:semiHidden/>
    <w:unhideWhenUsed/>
    <w:rsid w:val="00AD6846"/>
  </w:style>
  <w:style w:type="numbering" w:customStyle="1" w:styleId="2111">
    <w:name w:val="목록 없음2111"/>
    <w:next w:val="NoList"/>
    <w:semiHidden/>
    <w:rsid w:val="00AD6846"/>
  </w:style>
  <w:style w:type="numbering" w:customStyle="1" w:styleId="NoList4211">
    <w:name w:val="No List4211"/>
    <w:next w:val="NoList"/>
    <w:semiHidden/>
    <w:unhideWhenUsed/>
    <w:rsid w:val="00AD6846"/>
  </w:style>
  <w:style w:type="numbering" w:customStyle="1" w:styleId="NoList5211">
    <w:name w:val="No List5211"/>
    <w:next w:val="NoList"/>
    <w:semiHidden/>
    <w:rsid w:val="00AD6846"/>
  </w:style>
  <w:style w:type="numbering" w:customStyle="1" w:styleId="NoList6111">
    <w:name w:val="No List6111"/>
    <w:next w:val="NoList"/>
    <w:semiHidden/>
    <w:rsid w:val="00AD6846"/>
  </w:style>
  <w:style w:type="numbering" w:customStyle="1" w:styleId="NoList7111">
    <w:name w:val="No List7111"/>
    <w:next w:val="NoList"/>
    <w:semiHidden/>
    <w:rsid w:val="00AD6846"/>
  </w:style>
  <w:style w:type="numbering" w:customStyle="1" w:styleId="NoList11211">
    <w:name w:val="No List11211"/>
    <w:next w:val="NoList"/>
    <w:semiHidden/>
    <w:rsid w:val="00AD6846"/>
  </w:style>
  <w:style w:type="numbering" w:customStyle="1" w:styleId="NoList21111">
    <w:name w:val="No List21111"/>
    <w:next w:val="NoList"/>
    <w:semiHidden/>
    <w:rsid w:val="00AD6846"/>
  </w:style>
  <w:style w:type="numbering" w:customStyle="1" w:styleId="NoList8111">
    <w:name w:val="No List8111"/>
    <w:next w:val="NoList"/>
    <w:semiHidden/>
    <w:rsid w:val="00AD6846"/>
  </w:style>
  <w:style w:type="numbering" w:customStyle="1" w:styleId="NoList12111">
    <w:name w:val="No List12111"/>
    <w:next w:val="NoList"/>
    <w:semiHidden/>
    <w:rsid w:val="00AD6846"/>
  </w:style>
  <w:style w:type="numbering" w:customStyle="1" w:styleId="NoList22111">
    <w:name w:val="No List22111"/>
    <w:next w:val="NoList"/>
    <w:semiHidden/>
    <w:rsid w:val="00AD6846"/>
  </w:style>
  <w:style w:type="numbering" w:customStyle="1" w:styleId="NoList9111">
    <w:name w:val="No List9111"/>
    <w:next w:val="NoList"/>
    <w:semiHidden/>
    <w:rsid w:val="00AD6846"/>
  </w:style>
  <w:style w:type="numbering" w:customStyle="1" w:styleId="NoList13111">
    <w:name w:val="No List13111"/>
    <w:next w:val="NoList"/>
    <w:semiHidden/>
    <w:rsid w:val="00AD6846"/>
  </w:style>
  <w:style w:type="numbering" w:customStyle="1" w:styleId="NoList23111">
    <w:name w:val="No List23111"/>
    <w:next w:val="NoList"/>
    <w:semiHidden/>
    <w:rsid w:val="00AD6846"/>
  </w:style>
  <w:style w:type="numbering" w:customStyle="1" w:styleId="NoList10111">
    <w:name w:val="No List10111"/>
    <w:next w:val="NoList"/>
    <w:semiHidden/>
    <w:rsid w:val="00AD6846"/>
  </w:style>
  <w:style w:type="numbering" w:customStyle="1" w:styleId="NoList14111">
    <w:name w:val="No List14111"/>
    <w:next w:val="NoList"/>
    <w:semiHidden/>
    <w:rsid w:val="00AD6846"/>
  </w:style>
  <w:style w:type="numbering" w:customStyle="1" w:styleId="NoList24111">
    <w:name w:val="No List24111"/>
    <w:next w:val="NoList"/>
    <w:semiHidden/>
    <w:rsid w:val="00AD6846"/>
  </w:style>
  <w:style w:type="numbering" w:customStyle="1" w:styleId="NoList31111">
    <w:name w:val="No List31111"/>
    <w:next w:val="NoList"/>
    <w:semiHidden/>
    <w:rsid w:val="00AD6846"/>
  </w:style>
  <w:style w:type="numbering" w:customStyle="1" w:styleId="NoList41111">
    <w:name w:val="No List41111"/>
    <w:next w:val="NoList"/>
    <w:semiHidden/>
    <w:rsid w:val="00AD6846"/>
  </w:style>
  <w:style w:type="numbering" w:customStyle="1" w:styleId="NoList51111">
    <w:name w:val="No List51111"/>
    <w:next w:val="NoList"/>
    <w:semiHidden/>
    <w:rsid w:val="00AD6846"/>
  </w:style>
  <w:style w:type="numbering" w:customStyle="1" w:styleId="NoList15111">
    <w:name w:val="No List15111"/>
    <w:next w:val="NoList"/>
    <w:semiHidden/>
    <w:rsid w:val="00AD6846"/>
  </w:style>
  <w:style w:type="numbering" w:customStyle="1" w:styleId="NoList16111">
    <w:name w:val="No List16111"/>
    <w:next w:val="NoList"/>
    <w:semiHidden/>
    <w:rsid w:val="00AD6846"/>
  </w:style>
  <w:style w:type="numbering" w:customStyle="1" w:styleId="NoList111111">
    <w:name w:val="No List111111"/>
    <w:next w:val="NoList"/>
    <w:semiHidden/>
    <w:rsid w:val="00AD6846"/>
  </w:style>
  <w:style w:type="numbering" w:customStyle="1" w:styleId="NoList1911">
    <w:name w:val="No List1911"/>
    <w:next w:val="NoList"/>
    <w:uiPriority w:val="99"/>
    <w:semiHidden/>
    <w:unhideWhenUsed/>
    <w:rsid w:val="00AD6846"/>
  </w:style>
  <w:style w:type="numbering" w:customStyle="1" w:styleId="NoList11011">
    <w:name w:val="No List11011"/>
    <w:next w:val="NoList"/>
    <w:uiPriority w:val="99"/>
    <w:semiHidden/>
    <w:rsid w:val="00AD6846"/>
  </w:style>
  <w:style w:type="numbering" w:customStyle="1" w:styleId="NoList2611">
    <w:name w:val="No List2611"/>
    <w:next w:val="NoList"/>
    <w:semiHidden/>
    <w:rsid w:val="00AD6846"/>
  </w:style>
  <w:style w:type="numbering" w:customStyle="1" w:styleId="NoList3311">
    <w:name w:val="No List3311"/>
    <w:next w:val="NoList"/>
    <w:semiHidden/>
    <w:unhideWhenUsed/>
    <w:rsid w:val="00AD6846"/>
  </w:style>
  <w:style w:type="numbering" w:customStyle="1" w:styleId="12112">
    <w:name w:val="목록 없음1211"/>
    <w:next w:val="NoList"/>
    <w:semiHidden/>
    <w:unhideWhenUsed/>
    <w:rsid w:val="00AD6846"/>
  </w:style>
  <w:style w:type="numbering" w:customStyle="1" w:styleId="2211">
    <w:name w:val="목록 없음2211"/>
    <w:next w:val="NoList"/>
    <w:semiHidden/>
    <w:rsid w:val="00AD6846"/>
  </w:style>
  <w:style w:type="numbering" w:customStyle="1" w:styleId="NoList4311">
    <w:name w:val="No List4311"/>
    <w:next w:val="NoList"/>
    <w:semiHidden/>
    <w:unhideWhenUsed/>
    <w:rsid w:val="00AD6846"/>
  </w:style>
  <w:style w:type="numbering" w:customStyle="1" w:styleId="NoList5311">
    <w:name w:val="No List5311"/>
    <w:next w:val="NoList"/>
    <w:semiHidden/>
    <w:rsid w:val="00AD6846"/>
  </w:style>
  <w:style w:type="numbering" w:customStyle="1" w:styleId="NoList6211">
    <w:name w:val="No List6211"/>
    <w:next w:val="NoList"/>
    <w:semiHidden/>
    <w:rsid w:val="00AD6846"/>
  </w:style>
  <w:style w:type="numbering" w:customStyle="1" w:styleId="NoList7211">
    <w:name w:val="No List7211"/>
    <w:next w:val="NoList"/>
    <w:semiHidden/>
    <w:rsid w:val="00AD6846"/>
  </w:style>
  <w:style w:type="numbering" w:customStyle="1" w:styleId="NoList11311">
    <w:name w:val="No List11311"/>
    <w:next w:val="NoList"/>
    <w:semiHidden/>
    <w:rsid w:val="00AD6846"/>
  </w:style>
  <w:style w:type="numbering" w:customStyle="1" w:styleId="NoList21211">
    <w:name w:val="No List21211"/>
    <w:next w:val="NoList"/>
    <w:semiHidden/>
    <w:rsid w:val="00AD6846"/>
  </w:style>
  <w:style w:type="numbering" w:customStyle="1" w:styleId="NoList8211">
    <w:name w:val="No List8211"/>
    <w:next w:val="NoList"/>
    <w:semiHidden/>
    <w:rsid w:val="00AD6846"/>
  </w:style>
  <w:style w:type="numbering" w:customStyle="1" w:styleId="NoList12211">
    <w:name w:val="No List12211"/>
    <w:next w:val="NoList"/>
    <w:semiHidden/>
    <w:rsid w:val="00AD6846"/>
  </w:style>
  <w:style w:type="numbering" w:customStyle="1" w:styleId="NoList22211">
    <w:name w:val="No List22211"/>
    <w:next w:val="NoList"/>
    <w:semiHidden/>
    <w:rsid w:val="00AD6846"/>
  </w:style>
  <w:style w:type="numbering" w:customStyle="1" w:styleId="NoList9211">
    <w:name w:val="No List9211"/>
    <w:next w:val="NoList"/>
    <w:semiHidden/>
    <w:rsid w:val="00AD6846"/>
  </w:style>
  <w:style w:type="numbering" w:customStyle="1" w:styleId="NoList13211">
    <w:name w:val="No List13211"/>
    <w:next w:val="NoList"/>
    <w:semiHidden/>
    <w:rsid w:val="00AD6846"/>
  </w:style>
  <w:style w:type="numbering" w:customStyle="1" w:styleId="NoList23211">
    <w:name w:val="No List23211"/>
    <w:next w:val="NoList"/>
    <w:semiHidden/>
    <w:rsid w:val="00AD6846"/>
  </w:style>
  <w:style w:type="numbering" w:customStyle="1" w:styleId="NoList10211">
    <w:name w:val="No List10211"/>
    <w:next w:val="NoList"/>
    <w:semiHidden/>
    <w:rsid w:val="00AD6846"/>
  </w:style>
  <w:style w:type="numbering" w:customStyle="1" w:styleId="NoList14211">
    <w:name w:val="No List14211"/>
    <w:next w:val="NoList"/>
    <w:semiHidden/>
    <w:rsid w:val="00AD6846"/>
  </w:style>
  <w:style w:type="numbering" w:customStyle="1" w:styleId="NoList24211">
    <w:name w:val="No List24211"/>
    <w:next w:val="NoList"/>
    <w:semiHidden/>
    <w:rsid w:val="00AD6846"/>
  </w:style>
  <w:style w:type="numbering" w:customStyle="1" w:styleId="NoList31211">
    <w:name w:val="No List31211"/>
    <w:next w:val="NoList"/>
    <w:semiHidden/>
    <w:rsid w:val="00AD6846"/>
  </w:style>
  <w:style w:type="numbering" w:customStyle="1" w:styleId="NoList41211">
    <w:name w:val="No List41211"/>
    <w:next w:val="NoList"/>
    <w:semiHidden/>
    <w:rsid w:val="00AD6846"/>
  </w:style>
  <w:style w:type="numbering" w:customStyle="1" w:styleId="NoList51211">
    <w:name w:val="No List51211"/>
    <w:next w:val="NoList"/>
    <w:semiHidden/>
    <w:rsid w:val="00AD6846"/>
  </w:style>
  <w:style w:type="numbering" w:customStyle="1" w:styleId="NoList15211">
    <w:name w:val="No List15211"/>
    <w:next w:val="NoList"/>
    <w:semiHidden/>
    <w:rsid w:val="00AD6846"/>
  </w:style>
  <w:style w:type="numbering" w:customStyle="1" w:styleId="NoList16211">
    <w:name w:val="No List16211"/>
    <w:next w:val="NoList"/>
    <w:semiHidden/>
    <w:rsid w:val="00AD6846"/>
  </w:style>
  <w:style w:type="numbering" w:customStyle="1" w:styleId="NoList111211">
    <w:name w:val="No List111211"/>
    <w:next w:val="NoList"/>
    <w:semiHidden/>
    <w:rsid w:val="00AD6846"/>
  </w:style>
  <w:style w:type="numbering" w:customStyle="1" w:styleId="2112">
    <w:name w:val="无列表211"/>
    <w:next w:val="NoList"/>
    <w:uiPriority w:val="99"/>
    <w:semiHidden/>
    <w:unhideWhenUsed/>
    <w:rsid w:val="00AD6846"/>
  </w:style>
  <w:style w:type="numbering" w:customStyle="1" w:styleId="3112">
    <w:name w:val="无列表311"/>
    <w:next w:val="NoList"/>
    <w:uiPriority w:val="99"/>
    <w:semiHidden/>
    <w:unhideWhenUsed/>
    <w:rsid w:val="00AD6846"/>
  </w:style>
  <w:style w:type="numbering" w:customStyle="1" w:styleId="NoList2011">
    <w:name w:val="No List2011"/>
    <w:next w:val="NoList"/>
    <w:semiHidden/>
    <w:rsid w:val="00AD6846"/>
  </w:style>
  <w:style w:type="numbering" w:customStyle="1" w:styleId="NoList2711">
    <w:name w:val="No List2711"/>
    <w:next w:val="NoList"/>
    <w:uiPriority w:val="99"/>
    <w:semiHidden/>
    <w:unhideWhenUsed/>
    <w:rsid w:val="00AD6846"/>
  </w:style>
  <w:style w:type="numbering" w:customStyle="1" w:styleId="NoList2811">
    <w:name w:val="No List2811"/>
    <w:next w:val="NoList"/>
    <w:uiPriority w:val="99"/>
    <w:semiHidden/>
    <w:unhideWhenUsed/>
    <w:rsid w:val="00AD6846"/>
  </w:style>
  <w:style w:type="character" w:styleId="HTMLCite">
    <w:name w:val="HTML Cite"/>
    <w:unhideWhenUsed/>
    <w:rsid w:val="00AD6846"/>
    <w:rPr>
      <w:i w:val="0"/>
      <w:color w:val="008000"/>
    </w:rPr>
  </w:style>
  <w:style w:type="character" w:customStyle="1" w:styleId="opdict3lineoneresulttip">
    <w:name w:val="op_dict3_lineone_result_tip"/>
    <w:rsid w:val="00AD6846"/>
    <w:rPr>
      <w:color w:val="999999"/>
    </w:rPr>
  </w:style>
  <w:style w:type="paragraph" w:customStyle="1" w:styleId="3GPPNormalText">
    <w:name w:val="3GPP Normal Text"/>
    <w:basedOn w:val="BodyText"/>
    <w:link w:val="3GPPNormalTextChar"/>
    <w:qFormat/>
    <w:rsid w:val="00AD6846"/>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D6846"/>
    <w:pPr>
      <w:overflowPunct w:val="0"/>
      <w:autoSpaceDE w:val="0"/>
      <w:autoSpaceDN w:val="0"/>
      <w:adjustRightInd w:val="0"/>
    </w:pPr>
    <w:rPr>
      <w:rFonts w:eastAsia="SimSun"/>
      <w:lang w:eastAsia="zh-CN"/>
    </w:rPr>
  </w:style>
  <w:style w:type="character" w:customStyle="1" w:styleId="CharChar221">
    <w:name w:val="Char Char221"/>
    <w:rsid w:val="00AD6846"/>
    <w:rPr>
      <w:rFonts w:ascii="Arial" w:hAnsi="Arial"/>
      <w:b/>
      <w:i/>
      <w:noProof/>
      <w:sz w:val="18"/>
      <w:lang w:val="en-GB"/>
    </w:rPr>
  </w:style>
  <w:style w:type="character" w:customStyle="1" w:styleId="CharChar181">
    <w:name w:val="Char Char181"/>
    <w:rsid w:val="00AD68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846"/>
    <w:rPr>
      <w:rFonts w:ascii="Arial" w:eastAsia="MS Mincho" w:hAnsi="Arial"/>
      <w:lang w:val="en-GB" w:eastAsia="en-US"/>
    </w:rPr>
  </w:style>
  <w:style w:type="character" w:customStyle="1" w:styleId="CarCar81">
    <w:name w:val="Car Car81"/>
    <w:rsid w:val="00AD6846"/>
    <w:rPr>
      <w:rFonts w:ascii="Arial" w:eastAsia="MS Mincho" w:hAnsi="Arial"/>
      <w:sz w:val="36"/>
      <w:lang w:val="en-GB" w:eastAsia="en-US"/>
    </w:rPr>
  </w:style>
  <w:style w:type="character" w:customStyle="1" w:styleId="CarCar31">
    <w:name w:val="Car Car31"/>
    <w:rsid w:val="00AD6846"/>
    <w:rPr>
      <w:rFonts w:ascii="Arial" w:eastAsia="MS Mincho" w:hAnsi="Arial"/>
      <w:sz w:val="36"/>
      <w:lang w:val="en-GB" w:eastAsia="en-US"/>
    </w:rPr>
  </w:style>
  <w:style w:type="character" w:customStyle="1" w:styleId="CarCar71">
    <w:name w:val="Car Car71"/>
    <w:rsid w:val="00AD6846"/>
    <w:rPr>
      <w:rFonts w:eastAsia="MS Mincho"/>
      <w:lang w:val="en-GB" w:eastAsia="en-US"/>
    </w:rPr>
  </w:style>
  <w:style w:type="character" w:customStyle="1" w:styleId="CarCar61">
    <w:name w:val="Car Car61"/>
    <w:rsid w:val="00AD6846"/>
    <w:rPr>
      <w:rFonts w:ascii="Courier New" w:hAnsi="Courier New"/>
      <w:lang w:val="nb-NO" w:eastAsia="ja-JP"/>
    </w:rPr>
  </w:style>
  <w:style w:type="character" w:customStyle="1" w:styleId="CarCar21">
    <w:name w:val="Car Car21"/>
    <w:rsid w:val="00AD6846"/>
    <w:rPr>
      <w:rFonts w:eastAsia="MS Mincho"/>
      <w:lang w:val="en-GB" w:eastAsia="ja-JP"/>
    </w:rPr>
  </w:style>
  <w:style w:type="character" w:customStyle="1" w:styleId="CarCar91">
    <w:name w:val="Car Car91"/>
    <w:rsid w:val="00AD6846"/>
    <w:rPr>
      <w:rFonts w:ascii="Arial" w:hAnsi="Arial"/>
      <w:lang w:val="en-GB" w:eastAsia="ja-JP"/>
    </w:rPr>
  </w:style>
  <w:style w:type="character" w:customStyle="1" w:styleId="CarCar101">
    <w:name w:val="Car Car101"/>
    <w:rsid w:val="00AD6846"/>
    <w:rPr>
      <w:rFonts w:ascii="Arial" w:hAnsi="Arial"/>
      <w:lang w:val="en-GB" w:eastAsia="ja-JP"/>
    </w:rPr>
  </w:style>
  <w:style w:type="character" w:customStyle="1" w:styleId="abstractlabel">
    <w:name w:val="abstractlabel"/>
    <w:rsid w:val="00AD6846"/>
  </w:style>
  <w:style w:type="paragraph" w:customStyle="1" w:styleId="B8">
    <w:name w:val="B8"/>
    <w:basedOn w:val="B7"/>
    <w:link w:val="B8Char"/>
    <w:qFormat/>
    <w:rsid w:val="00AD6846"/>
    <w:pPr>
      <w:ind w:left="2552"/>
    </w:pPr>
    <w:rPr>
      <w:rFonts w:eastAsia="MS Mincho"/>
      <w:lang w:eastAsia="ja-JP"/>
    </w:rPr>
  </w:style>
  <w:style w:type="paragraph" w:customStyle="1" w:styleId="TAHLeft">
    <w:name w:val="TAH + Left"/>
    <w:basedOn w:val="TAL"/>
    <w:qFormat/>
    <w:rsid w:val="00AD6846"/>
    <w:rPr>
      <w:rFonts w:eastAsia="SimSun"/>
    </w:rPr>
  </w:style>
  <w:style w:type="paragraph" w:customStyle="1" w:styleId="63-13">
    <w:name w:val=".6.3-13"/>
    <w:basedOn w:val="TAH"/>
    <w:rsid w:val="00AD6846"/>
    <w:pPr>
      <w:jc w:val="left"/>
    </w:pPr>
    <w:rPr>
      <w:rFonts w:eastAsia="SimSun"/>
      <w:b w:val="0"/>
    </w:rPr>
  </w:style>
  <w:style w:type="character" w:customStyle="1" w:styleId="CharChar231">
    <w:name w:val="Char Char231"/>
    <w:rsid w:val="00AD6846"/>
    <w:rPr>
      <w:rFonts w:ascii="Arial" w:hAnsi="Arial"/>
      <w:lang w:val="en-GB" w:eastAsia="en-US"/>
    </w:rPr>
  </w:style>
  <w:style w:type="character" w:customStyle="1" w:styleId="Titre33">
    <w:name w:val="Titre 33"/>
    <w:rsid w:val="00AD68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846"/>
    <w:rPr>
      <w:rFonts w:ascii="Times New Roman" w:eastAsia="DengXian" w:hAnsi="Times New Roman" w:hint="eastAsia"/>
      <w:lang w:val="en-GB" w:eastAsia="en-GB"/>
    </w:rPr>
    <w:tblPr>
      <w:tblInd w:w="0" w:type="nil"/>
    </w:tblPr>
  </w:style>
  <w:style w:type="paragraph" w:customStyle="1" w:styleId="84">
    <w:name w:val="吹き出し8"/>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D6846"/>
    <w:rPr>
      <w:rFonts w:ascii="Times New Roman" w:eastAsia="MS Mincho" w:hAnsi="Times New Roman"/>
      <w:lang w:val="en-GB" w:eastAsia="en-US"/>
    </w:rPr>
  </w:style>
  <w:style w:type="character" w:customStyle="1" w:styleId="66">
    <w:name w:val="段落フォント6"/>
    <w:rsid w:val="00AD6846"/>
  </w:style>
  <w:style w:type="character" w:customStyle="1" w:styleId="67">
    <w:name w:val="コメント参照6"/>
    <w:rsid w:val="00AD6846"/>
    <w:rPr>
      <w:sz w:val="16"/>
    </w:rPr>
  </w:style>
  <w:style w:type="paragraph" w:customStyle="1" w:styleId="68">
    <w:name w:val="図表番号6"/>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D6846"/>
    <w:pPr>
      <w:ind w:left="851" w:hanging="284"/>
    </w:pPr>
  </w:style>
  <w:style w:type="paragraph" w:customStyle="1" w:styleId="6a">
    <w:name w:val="箇条書き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D6846"/>
    <w:pPr>
      <w:tabs>
        <w:tab w:val="clear" w:pos="644"/>
        <w:tab w:val="num" w:pos="1494"/>
      </w:tabs>
      <w:ind w:left="851" w:hanging="284"/>
    </w:pPr>
  </w:style>
  <w:style w:type="paragraph" w:customStyle="1" w:styleId="360">
    <w:name w:val="箇条書き 36"/>
    <w:basedOn w:val="261"/>
    <w:qFormat/>
    <w:rsid w:val="00AD6846"/>
    <w:pPr>
      <w:ind w:left="1135"/>
    </w:pPr>
  </w:style>
  <w:style w:type="paragraph" w:customStyle="1" w:styleId="262">
    <w:name w:val="一覧 26"/>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D6846"/>
    <w:pPr>
      <w:ind w:left="1135"/>
    </w:pPr>
  </w:style>
  <w:style w:type="paragraph" w:customStyle="1" w:styleId="460">
    <w:name w:val="一覧 46"/>
    <w:basedOn w:val="361"/>
    <w:qFormat/>
    <w:rsid w:val="00AD6846"/>
    <w:pPr>
      <w:ind w:left="1418"/>
    </w:pPr>
  </w:style>
  <w:style w:type="paragraph" w:customStyle="1" w:styleId="560">
    <w:name w:val="一覧 56"/>
    <w:basedOn w:val="460"/>
    <w:qFormat/>
    <w:rsid w:val="00AD6846"/>
  </w:style>
  <w:style w:type="paragraph" w:customStyle="1" w:styleId="461">
    <w:name w:val="箇条書き 46"/>
    <w:basedOn w:val="360"/>
    <w:qFormat/>
    <w:rsid w:val="00AD6846"/>
    <w:pPr>
      <w:ind w:left="1418"/>
    </w:pPr>
  </w:style>
  <w:style w:type="paragraph" w:customStyle="1" w:styleId="561">
    <w:name w:val="箇条書き 56"/>
    <w:basedOn w:val="461"/>
    <w:qFormat/>
    <w:rsid w:val="00AD6846"/>
    <w:pPr>
      <w:ind w:left="1702"/>
    </w:pPr>
  </w:style>
  <w:style w:type="paragraph" w:customStyle="1" w:styleId="6b">
    <w:name w:val="コメント文字列6"/>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D6846"/>
    <w:rPr>
      <w:b/>
      <w:bCs/>
    </w:rPr>
  </w:style>
  <w:style w:type="paragraph" w:customStyle="1" w:styleId="6d">
    <w:name w:val="見出しマップ6"/>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AD6846"/>
  </w:style>
  <w:style w:type="table" w:customStyle="1" w:styleId="TableStyle113">
    <w:name w:val="Table Style113"/>
    <w:basedOn w:val="TableNormal"/>
    <w:rsid w:val="00AD6846"/>
    <w:rPr>
      <w:rFonts w:ascii="Times New Roman" w:eastAsia="MS Mincho" w:hAnsi="Times New Roman"/>
      <w:lang w:val="sv-SE" w:eastAsia="sv-SE"/>
    </w:rPr>
    <w:tblPr/>
  </w:style>
  <w:style w:type="table" w:customStyle="1" w:styleId="21a">
    <w:name w:val="表 (クラシック) 2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68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D6846"/>
  </w:style>
  <w:style w:type="numbering" w:customStyle="1" w:styleId="255">
    <w:name w:val="목록 없음25"/>
    <w:next w:val="NoList"/>
    <w:semiHidden/>
    <w:rsid w:val="00AD6846"/>
  </w:style>
  <w:style w:type="table" w:customStyle="1" w:styleId="TableStyle114">
    <w:name w:val="Table Style114"/>
    <w:basedOn w:val="TableNormal"/>
    <w:rsid w:val="00AD6846"/>
    <w:rPr>
      <w:rFonts w:ascii="Times New Roman" w:eastAsia="SimSun" w:hAnsi="Times New Roman"/>
      <w:lang w:val="sv-SE" w:eastAsia="sv-SE"/>
    </w:rPr>
    <w:tblPr/>
  </w:style>
  <w:style w:type="numbering" w:customStyle="1" w:styleId="NoList56">
    <w:name w:val="No List56"/>
    <w:next w:val="NoList"/>
    <w:semiHidden/>
    <w:rsid w:val="00AD6846"/>
  </w:style>
  <w:style w:type="numbering" w:customStyle="1" w:styleId="NoList65">
    <w:name w:val="No List65"/>
    <w:next w:val="NoList"/>
    <w:semiHidden/>
    <w:rsid w:val="00AD6846"/>
  </w:style>
  <w:style w:type="numbering" w:customStyle="1" w:styleId="NoList75">
    <w:name w:val="No List75"/>
    <w:next w:val="NoList"/>
    <w:semiHidden/>
    <w:rsid w:val="00AD6846"/>
  </w:style>
  <w:style w:type="numbering" w:customStyle="1" w:styleId="NoList85">
    <w:name w:val="No List85"/>
    <w:next w:val="NoList"/>
    <w:semiHidden/>
    <w:rsid w:val="00AD6846"/>
  </w:style>
  <w:style w:type="numbering" w:customStyle="1" w:styleId="NoList225">
    <w:name w:val="No List225"/>
    <w:next w:val="NoList"/>
    <w:semiHidden/>
    <w:rsid w:val="00AD6846"/>
  </w:style>
  <w:style w:type="numbering" w:customStyle="1" w:styleId="NoList95">
    <w:name w:val="No List95"/>
    <w:next w:val="NoList"/>
    <w:semiHidden/>
    <w:rsid w:val="00AD6846"/>
  </w:style>
  <w:style w:type="numbering" w:customStyle="1" w:styleId="NoList135">
    <w:name w:val="No List135"/>
    <w:next w:val="NoList"/>
    <w:semiHidden/>
    <w:rsid w:val="00AD6846"/>
  </w:style>
  <w:style w:type="numbering" w:customStyle="1" w:styleId="NoList235">
    <w:name w:val="No List235"/>
    <w:next w:val="NoList"/>
    <w:semiHidden/>
    <w:rsid w:val="00AD6846"/>
  </w:style>
  <w:style w:type="numbering" w:customStyle="1" w:styleId="NoList105">
    <w:name w:val="No List105"/>
    <w:next w:val="NoList"/>
    <w:semiHidden/>
    <w:rsid w:val="00AD6846"/>
  </w:style>
  <w:style w:type="numbering" w:customStyle="1" w:styleId="NoList145">
    <w:name w:val="No List145"/>
    <w:next w:val="NoList"/>
    <w:semiHidden/>
    <w:rsid w:val="00AD6846"/>
  </w:style>
  <w:style w:type="numbering" w:customStyle="1" w:styleId="NoList245">
    <w:name w:val="No List245"/>
    <w:next w:val="NoList"/>
    <w:semiHidden/>
    <w:rsid w:val="00AD6846"/>
  </w:style>
  <w:style w:type="numbering" w:customStyle="1" w:styleId="NoList415">
    <w:name w:val="No List415"/>
    <w:next w:val="NoList"/>
    <w:semiHidden/>
    <w:rsid w:val="00AD6846"/>
  </w:style>
  <w:style w:type="numbering" w:customStyle="1" w:styleId="NoList515">
    <w:name w:val="No List515"/>
    <w:next w:val="NoList"/>
    <w:semiHidden/>
    <w:rsid w:val="00AD6846"/>
  </w:style>
  <w:style w:type="numbering" w:customStyle="1" w:styleId="NoList155">
    <w:name w:val="No List155"/>
    <w:next w:val="NoList"/>
    <w:semiHidden/>
    <w:rsid w:val="00AD6846"/>
  </w:style>
  <w:style w:type="numbering" w:customStyle="1" w:styleId="NoList165">
    <w:name w:val="No List165"/>
    <w:next w:val="NoList"/>
    <w:semiHidden/>
    <w:rsid w:val="00AD6846"/>
  </w:style>
  <w:style w:type="numbering" w:customStyle="1" w:styleId="Style14">
    <w:name w:val="Style14"/>
    <w:uiPriority w:val="99"/>
    <w:rsid w:val="00AD6846"/>
  </w:style>
  <w:style w:type="numbering" w:customStyle="1" w:styleId="SGS4">
    <w:name w:val="SGS4"/>
    <w:uiPriority w:val="99"/>
    <w:rsid w:val="00AD6846"/>
  </w:style>
  <w:style w:type="table" w:customStyle="1" w:styleId="TableColorful13">
    <w:name w:val="Table Colorful 13"/>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D6846"/>
  </w:style>
  <w:style w:type="numbering" w:customStyle="1" w:styleId="2130">
    <w:name w:val="목록 없음213"/>
    <w:next w:val="NoList"/>
    <w:semiHidden/>
    <w:rsid w:val="00AD6846"/>
  </w:style>
  <w:style w:type="numbering" w:customStyle="1" w:styleId="1172">
    <w:name w:val="リストなし117"/>
    <w:next w:val="NoList"/>
    <w:uiPriority w:val="99"/>
    <w:semiHidden/>
    <w:unhideWhenUsed/>
    <w:rsid w:val="00AD6846"/>
  </w:style>
  <w:style w:type="numbering" w:customStyle="1" w:styleId="NoList253">
    <w:name w:val="No List253"/>
    <w:next w:val="NoList"/>
    <w:semiHidden/>
    <w:unhideWhenUsed/>
    <w:rsid w:val="00AD6846"/>
  </w:style>
  <w:style w:type="numbering" w:customStyle="1" w:styleId="NoList323">
    <w:name w:val="No List323"/>
    <w:next w:val="NoList"/>
    <w:uiPriority w:val="99"/>
    <w:semiHidden/>
    <w:rsid w:val="00AD6846"/>
  </w:style>
  <w:style w:type="table" w:customStyle="1" w:styleId="TableGrid422">
    <w:name w:val="Table Grid4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D6846"/>
  </w:style>
  <w:style w:type="table" w:customStyle="1" w:styleId="TableGrid512">
    <w:name w:val="Table Grid51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D6846"/>
  </w:style>
  <w:style w:type="numbering" w:customStyle="1" w:styleId="NoList613">
    <w:name w:val="No List613"/>
    <w:next w:val="NoList"/>
    <w:uiPriority w:val="99"/>
    <w:semiHidden/>
    <w:rsid w:val="00AD6846"/>
  </w:style>
  <w:style w:type="numbering" w:customStyle="1" w:styleId="NoList713">
    <w:name w:val="No List713"/>
    <w:next w:val="NoList"/>
    <w:uiPriority w:val="99"/>
    <w:semiHidden/>
    <w:rsid w:val="00AD6846"/>
  </w:style>
  <w:style w:type="numbering" w:customStyle="1" w:styleId="NoList1123">
    <w:name w:val="No List1123"/>
    <w:next w:val="NoList"/>
    <w:semiHidden/>
    <w:rsid w:val="00AD6846"/>
  </w:style>
  <w:style w:type="numbering" w:customStyle="1" w:styleId="NoList2113">
    <w:name w:val="No List2113"/>
    <w:next w:val="NoList"/>
    <w:uiPriority w:val="99"/>
    <w:semiHidden/>
    <w:rsid w:val="00AD6846"/>
  </w:style>
  <w:style w:type="numbering" w:customStyle="1" w:styleId="NoList813">
    <w:name w:val="No List813"/>
    <w:next w:val="NoList"/>
    <w:uiPriority w:val="99"/>
    <w:semiHidden/>
    <w:rsid w:val="00AD6846"/>
  </w:style>
  <w:style w:type="numbering" w:customStyle="1" w:styleId="NoList1213">
    <w:name w:val="No List1213"/>
    <w:next w:val="NoList"/>
    <w:uiPriority w:val="99"/>
    <w:semiHidden/>
    <w:rsid w:val="00AD6846"/>
  </w:style>
  <w:style w:type="numbering" w:customStyle="1" w:styleId="NoList2213">
    <w:name w:val="No List2213"/>
    <w:next w:val="NoList"/>
    <w:uiPriority w:val="99"/>
    <w:semiHidden/>
    <w:rsid w:val="00AD6846"/>
  </w:style>
  <w:style w:type="numbering" w:customStyle="1" w:styleId="NoList913">
    <w:name w:val="No List913"/>
    <w:next w:val="NoList"/>
    <w:semiHidden/>
    <w:rsid w:val="00AD6846"/>
  </w:style>
  <w:style w:type="numbering" w:customStyle="1" w:styleId="NoList1313">
    <w:name w:val="No List1313"/>
    <w:next w:val="NoList"/>
    <w:semiHidden/>
    <w:rsid w:val="00AD6846"/>
  </w:style>
  <w:style w:type="numbering" w:customStyle="1" w:styleId="NoList2313">
    <w:name w:val="No List2313"/>
    <w:next w:val="NoList"/>
    <w:semiHidden/>
    <w:rsid w:val="00AD6846"/>
  </w:style>
  <w:style w:type="numbering" w:customStyle="1" w:styleId="NoList1013">
    <w:name w:val="No List1013"/>
    <w:next w:val="NoList"/>
    <w:semiHidden/>
    <w:rsid w:val="00AD6846"/>
  </w:style>
  <w:style w:type="numbering" w:customStyle="1" w:styleId="NoList1413">
    <w:name w:val="No List1413"/>
    <w:next w:val="NoList"/>
    <w:semiHidden/>
    <w:rsid w:val="00AD6846"/>
  </w:style>
  <w:style w:type="numbering" w:customStyle="1" w:styleId="NoList2413">
    <w:name w:val="No List2413"/>
    <w:next w:val="NoList"/>
    <w:semiHidden/>
    <w:rsid w:val="00AD6846"/>
  </w:style>
  <w:style w:type="numbering" w:customStyle="1" w:styleId="NoList3113">
    <w:name w:val="No List3113"/>
    <w:next w:val="NoList"/>
    <w:uiPriority w:val="99"/>
    <w:semiHidden/>
    <w:rsid w:val="00AD6846"/>
  </w:style>
  <w:style w:type="numbering" w:customStyle="1" w:styleId="NoList4113">
    <w:name w:val="No List4113"/>
    <w:next w:val="NoList"/>
    <w:uiPriority w:val="99"/>
    <w:semiHidden/>
    <w:rsid w:val="00AD6846"/>
  </w:style>
  <w:style w:type="numbering" w:customStyle="1" w:styleId="NoList5113">
    <w:name w:val="No List5113"/>
    <w:next w:val="NoList"/>
    <w:semiHidden/>
    <w:rsid w:val="00AD6846"/>
  </w:style>
  <w:style w:type="numbering" w:customStyle="1" w:styleId="NoList1513">
    <w:name w:val="No List1513"/>
    <w:next w:val="NoList"/>
    <w:semiHidden/>
    <w:rsid w:val="00AD6846"/>
  </w:style>
  <w:style w:type="numbering" w:customStyle="1" w:styleId="NoList1613">
    <w:name w:val="No List1613"/>
    <w:next w:val="NoList"/>
    <w:semiHidden/>
    <w:rsid w:val="00AD6846"/>
  </w:style>
  <w:style w:type="numbering" w:customStyle="1" w:styleId="11160">
    <w:name w:val="无列表1116"/>
    <w:next w:val="NoList"/>
    <w:semiHidden/>
    <w:rsid w:val="00AD6846"/>
  </w:style>
  <w:style w:type="numbering" w:customStyle="1" w:styleId="NoList11113">
    <w:name w:val="No List11113"/>
    <w:next w:val="NoList"/>
    <w:uiPriority w:val="99"/>
    <w:semiHidden/>
    <w:rsid w:val="00AD6846"/>
  </w:style>
  <w:style w:type="numbering" w:customStyle="1" w:styleId="NoList193">
    <w:name w:val="No List193"/>
    <w:next w:val="NoList"/>
    <w:uiPriority w:val="99"/>
    <w:semiHidden/>
    <w:unhideWhenUsed/>
    <w:rsid w:val="00AD6846"/>
  </w:style>
  <w:style w:type="numbering" w:customStyle="1" w:styleId="NoList1103">
    <w:name w:val="No List1103"/>
    <w:next w:val="NoList"/>
    <w:semiHidden/>
    <w:rsid w:val="00AD6846"/>
  </w:style>
  <w:style w:type="table" w:customStyle="1" w:styleId="Tabellengitternetz132">
    <w:name w:val="Tabellengitternetz1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D6846"/>
  </w:style>
  <w:style w:type="numbering" w:customStyle="1" w:styleId="1232">
    <w:name w:val="목록 없음123"/>
    <w:next w:val="NoList"/>
    <w:semiHidden/>
    <w:unhideWhenUsed/>
    <w:rsid w:val="00AD6846"/>
  </w:style>
  <w:style w:type="numbering" w:customStyle="1" w:styleId="2230">
    <w:name w:val="목록 없음223"/>
    <w:next w:val="NoList"/>
    <w:semiHidden/>
    <w:rsid w:val="00AD6846"/>
  </w:style>
  <w:style w:type="numbering" w:customStyle="1" w:styleId="1262">
    <w:name w:val="リストなし126"/>
    <w:next w:val="NoList"/>
    <w:uiPriority w:val="99"/>
    <w:semiHidden/>
    <w:unhideWhenUsed/>
    <w:rsid w:val="00AD6846"/>
  </w:style>
  <w:style w:type="numbering" w:customStyle="1" w:styleId="NoList263">
    <w:name w:val="No List263"/>
    <w:next w:val="NoList"/>
    <w:semiHidden/>
    <w:unhideWhenUsed/>
    <w:rsid w:val="00AD6846"/>
  </w:style>
  <w:style w:type="numbering" w:customStyle="1" w:styleId="NoList333">
    <w:name w:val="No List333"/>
    <w:next w:val="NoList"/>
    <w:semiHidden/>
    <w:rsid w:val="00AD6846"/>
  </w:style>
  <w:style w:type="numbering" w:customStyle="1" w:styleId="NoList433">
    <w:name w:val="No List433"/>
    <w:next w:val="NoList"/>
    <w:semiHidden/>
    <w:rsid w:val="00AD6846"/>
  </w:style>
  <w:style w:type="table" w:customStyle="1" w:styleId="TableGrid522">
    <w:name w:val="Table Grid52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846"/>
    <w:rPr>
      <w:rFonts w:ascii="Times New Roman" w:eastAsia="SimSun" w:hAnsi="Times New Roman"/>
      <w:lang w:val="sv-SE" w:eastAsia="sv-SE"/>
    </w:rPr>
    <w:tblPr/>
  </w:style>
  <w:style w:type="table" w:customStyle="1" w:styleId="TableGrid1122">
    <w:name w:val="Table Grid112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D6846"/>
  </w:style>
  <w:style w:type="table" w:customStyle="1" w:styleId="TableGrid622">
    <w:name w:val="Table Grid622"/>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D6846"/>
  </w:style>
  <w:style w:type="numbering" w:customStyle="1" w:styleId="NoList723">
    <w:name w:val="No List723"/>
    <w:next w:val="NoList"/>
    <w:semiHidden/>
    <w:rsid w:val="00AD6846"/>
  </w:style>
  <w:style w:type="numbering" w:customStyle="1" w:styleId="NoList1133">
    <w:name w:val="No List1133"/>
    <w:next w:val="NoList"/>
    <w:semiHidden/>
    <w:rsid w:val="00AD6846"/>
  </w:style>
  <w:style w:type="numbering" w:customStyle="1" w:styleId="NoList2123">
    <w:name w:val="No List2123"/>
    <w:next w:val="NoList"/>
    <w:semiHidden/>
    <w:rsid w:val="00AD6846"/>
  </w:style>
  <w:style w:type="numbering" w:customStyle="1" w:styleId="NoList823">
    <w:name w:val="No List823"/>
    <w:next w:val="NoList"/>
    <w:semiHidden/>
    <w:rsid w:val="00AD6846"/>
  </w:style>
  <w:style w:type="numbering" w:customStyle="1" w:styleId="NoList1223">
    <w:name w:val="No List1223"/>
    <w:next w:val="NoList"/>
    <w:semiHidden/>
    <w:rsid w:val="00AD6846"/>
  </w:style>
  <w:style w:type="numbering" w:customStyle="1" w:styleId="NoList2223">
    <w:name w:val="No List2223"/>
    <w:next w:val="NoList"/>
    <w:semiHidden/>
    <w:rsid w:val="00AD6846"/>
  </w:style>
  <w:style w:type="numbering" w:customStyle="1" w:styleId="NoList923">
    <w:name w:val="No List923"/>
    <w:next w:val="NoList"/>
    <w:semiHidden/>
    <w:rsid w:val="00AD6846"/>
  </w:style>
  <w:style w:type="numbering" w:customStyle="1" w:styleId="NoList1323">
    <w:name w:val="No List1323"/>
    <w:next w:val="NoList"/>
    <w:semiHidden/>
    <w:rsid w:val="00AD6846"/>
  </w:style>
  <w:style w:type="numbering" w:customStyle="1" w:styleId="NoList2323">
    <w:name w:val="No List2323"/>
    <w:next w:val="NoList"/>
    <w:semiHidden/>
    <w:rsid w:val="00AD6846"/>
  </w:style>
  <w:style w:type="numbering" w:customStyle="1" w:styleId="NoList1023">
    <w:name w:val="No List1023"/>
    <w:next w:val="NoList"/>
    <w:semiHidden/>
    <w:rsid w:val="00AD6846"/>
  </w:style>
  <w:style w:type="numbering" w:customStyle="1" w:styleId="NoList1423">
    <w:name w:val="No List1423"/>
    <w:next w:val="NoList"/>
    <w:semiHidden/>
    <w:rsid w:val="00AD6846"/>
  </w:style>
  <w:style w:type="numbering" w:customStyle="1" w:styleId="NoList2423">
    <w:name w:val="No List2423"/>
    <w:next w:val="NoList"/>
    <w:semiHidden/>
    <w:rsid w:val="00AD6846"/>
  </w:style>
  <w:style w:type="numbering" w:customStyle="1" w:styleId="NoList3123">
    <w:name w:val="No List3123"/>
    <w:next w:val="NoList"/>
    <w:semiHidden/>
    <w:rsid w:val="00AD6846"/>
  </w:style>
  <w:style w:type="numbering" w:customStyle="1" w:styleId="NoList4123">
    <w:name w:val="No List4123"/>
    <w:next w:val="NoList"/>
    <w:semiHidden/>
    <w:rsid w:val="00AD6846"/>
  </w:style>
  <w:style w:type="numbering" w:customStyle="1" w:styleId="NoList5123">
    <w:name w:val="No List5123"/>
    <w:next w:val="NoList"/>
    <w:semiHidden/>
    <w:rsid w:val="00AD6846"/>
  </w:style>
  <w:style w:type="numbering" w:customStyle="1" w:styleId="NoList1523">
    <w:name w:val="No List1523"/>
    <w:next w:val="NoList"/>
    <w:semiHidden/>
    <w:rsid w:val="00AD6846"/>
  </w:style>
  <w:style w:type="numbering" w:customStyle="1" w:styleId="NoList1623">
    <w:name w:val="No List1623"/>
    <w:next w:val="NoList"/>
    <w:semiHidden/>
    <w:rsid w:val="00AD6846"/>
  </w:style>
  <w:style w:type="numbering" w:customStyle="1" w:styleId="11250">
    <w:name w:val="无列表1125"/>
    <w:next w:val="NoList"/>
    <w:semiHidden/>
    <w:rsid w:val="00AD6846"/>
  </w:style>
  <w:style w:type="numbering" w:customStyle="1" w:styleId="NoList11123">
    <w:name w:val="No List11123"/>
    <w:next w:val="NoList"/>
    <w:semiHidden/>
    <w:rsid w:val="00AD6846"/>
  </w:style>
  <w:style w:type="numbering" w:customStyle="1" w:styleId="Style122">
    <w:name w:val="Style122"/>
    <w:uiPriority w:val="99"/>
    <w:rsid w:val="00AD6846"/>
  </w:style>
  <w:style w:type="numbering" w:customStyle="1" w:styleId="SGS22">
    <w:name w:val="SGS22"/>
    <w:uiPriority w:val="99"/>
    <w:rsid w:val="00AD6846"/>
  </w:style>
  <w:style w:type="table" w:customStyle="1" w:styleId="TableClassic222">
    <w:name w:val="Table Classic 222"/>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D6846"/>
  </w:style>
  <w:style w:type="numbering" w:customStyle="1" w:styleId="NoList203">
    <w:name w:val="No List203"/>
    <w:next w:val="NoList"/>
    <w:uiPriority w:val="99"/>
    <w:semiHidden/>
    <w:unhideWhenUsed/>
    <w:rsid w:val="00AD6846"/>
  </w:style>
  <w:style w:type="numbering" w:customStyle="1" w:styleId="NoList1142">
    <w:name w:val="No List1142"/>
    <w:next w:val="NoList"/>
    <w:uiPriority w:val="99"/>
    <w:semiHidden/>
    <w:unhideWhenUsed/>
    <w:rsid w:val="00AD6846"/>
  </w:style>
  <w:style w:type="numbering" w:customStyle="1" w:styleId="NoList273">
    <w:name w:val="No List273"/>
    <w:next w:val="NoList"/>
    <w:uiPriority w:val="99"/>
    <w:semiHidden/>
    <w:unhideWhenUsed/>
    <w:rsid w:val="00AD6846"/>
  </w:style>
  <w:style w:type="numbering" w:customStyle="1" w:styleId="NoList1152">
    <w:name w:val="No List1152"/>
    <w:next w:val="NoList"/>
    <w:uiPriority w:val="99"/>
    <w:semiHidden/>
    <w:rsid w:val="00AD6846"/>
  </w:style>
  <w:style w:type="numbering" w:customStyle="1" w:styleId="NoList283">
    <w:name w:val="No List283"/>
    <w:next w:val="NoList"/>
    <w:uiPriority w:val="99"/>
    <w:semiHidden/>
    <w:rsid w:val="00AD6846"/>
  </w:style>
  <w:style w:type="numbering" w:customStyle="1" w:styleId="NoList342">
    <w:name w:val="No List342"/>
    <w:next w:val="NoList"/>
    <w:uiPriority w:val="99"/>
    <w:semiHidden/>
    <w:unhideWhenUsed/>
    <w:rsid w:val="00AD6846"/>
  </w:style>
  <w:style w:type="numbering" w:customStyle="1" w:styleId="NoList442">
    <w:name w:val="No List442"/>
    <w:next w:val="NoList"/>
    <w:uiPriority w:val="99"/>
    <w:semiHidden/>
    <w:unhideWhenUsed/>
    <w:rsid w:val="00AD6846"/>
  </w:style>
  <w:style w:type="numbering" w:customStyle="1" w:styleId="NoList1232">
    <w:name w:val="No List1232"/>
    <w:next w:val="NoList"/>
    <w:uiPriority w:val="99"/>
    <w:semiHidden/>
    <w:unhideWhenUsed/>
    <w:rsid w:val="00AD6846"/>
  </w:style>
  <w:style w:type="numbering" w:customStyle="1" w:styleId="NoList292">
    <w:name w:val="No List292"/>
    <w:next w:val="NoList"/>
    <w:uiPriority w:val="99"/>
    <w:semiHidden/>
    <w:unhideWhenUsed/>
    <w:rsid w:val="00AD6846"/>
  </w:style>
  <w:style w:type="numbering" w:customStyle="1" w:styleId="NoList2102">
    <w:name w:val="No List2102"/>
    <w:next w:val="NoList"/>
    <w:uiPriority w:val="99"/>
    <w:semiHidden/>
    <w:rsid w:val="00AD6846"/>
  </w:style>
  <w:style w:type="numbering" w:customStyle="1" w:styleId="NoList1712">
    <w:name w:val="No List1712"/>
    <w:next w:val="NoList"/>
    <w:uiPriority w:val="99"/>
    <w:semiHidden/>
    <w:unhideWhenUsed/>
    <w:rsid w:val="00AD6846"/>
  </w:style>
  <w:style w:type="numbering" w:customStyle="1" w:styleId="NoList1812">
    <w:name w:val="No List1812"/>
    <w:next w:val="NoList"/>
    <w:semiHidden/>
    <w:rsid w:val="00AD6846"/>
  </w:style>
  <w:style w:type="numbering" w:customStyle="1" w:styleId="NoList2132">
    <w:name w:val="No List2132"/>
    <w:next w:val="NoList"/>
    <w:semiHidden/>
    <w:rsid w:val="00AD6846"/>
  </w:style>
  <w:style w:type="numbering" w:customStyle="1" w:styleId="NoList11132">
    <w:name w:val="No List11132"/>
    <w:next w:val="NoList"/>
    <w:semiHidden/>
    <w:rsid w:val="00AD6846"/>
  </w:style>
  <w:style w:type="numbering" w:customStyle="1" w:styleId="237">
    <w:name w:val="无列表23"/>
    <w:next w:val="NoList"/>
    <w:uiPriority w:val="99"/>
    <w:semiHidden/>
    <w:unhideWhenUsed/>
    <w:rsid w:val="00AD6846"/>
  </w:style>
  <w:style w:type="numbering" w:customStyle="1" w:styleId="335">
    <w:name w:val="无列表33"/>
    <w:next w:val="NoList"/>
    <w:uiPriority w:val="99"/>
    <w:semiHidden/>
    <w:unhideWhenUsed/>
    <w:rsid w:val="00AD6846"/>
  </w:style>
  <w:style w:type="table" w:customStyle="1" w:styleId="11d">
    <w:name w:val="网格型11"/>
    <w:basedOn w:val="TableNormal"/>
    <w:next w:val="TableGrid"/>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D6846"/>
  </w:style>
  <w:style w:type="numbering" w:customStyle="1" w:styleId="2320">
    <w:name w:val="목록 없음232"/>
    <w:next w:val="NoList"/>
    <w:semiHidden/>
    <w:rsid w:val="00AD6846"/>
  </w:style>
  <w:style w:type="numbering" w:customStyle="1" w:styleId="NoList542">
    <w:name w:val="No List542"/>
    <w:next w:val="NoList"/>
    <w:semiHidden/>
    <w:rsid w:val="00AD6846"/>
  </w:style>
  <w:style w:type="numbering" w:customStyle="1" w:styleId="NoList632">
    <w:name w:val="No List632"/>
    <w:next w:val="NoList"/>
    <w:semiHidden/>
    <w:rsid w:val="00AD6846"/>
  </w:style>
  <w:style w:type="numbering" w:customStyle="1" w:styleId="NoList732">
    <w:name w:val="No List732"/>
    <w:next w:val="NoList"/>
    <w:semiHidden/>
    <w:rsid w:val="00AD6846"/>
  </w:style>
  <w:style w:type="numbering" w:customStyle="1" w:styleId="NoList832">
    <w:name w:val="No List832"/>
    <w:next w:val="NoList"/>
    <w:semiHidden/>
    <w:rsid w:val="00AD6846"/>
  </w:style>
  <w:style w:type="numbering" w:customStyle="1" w:styleId="NoList2232">
    <w:name w:val="No List2232"/>
    <w:next w:val="NoList"/>
    <w:semiHidden/>
    <w:rsid w:val="00AD6846"/>
  </w:style>
  <w:style w:type="numbering" w:customStyle="1" w:styleId="NoList932">
    <w:name w:val="No List932"/>
    <w:next w:val="NoList"/>
    <w:semiHidden/>
    <w:rsid w:val="00AD6846"/>
  </w:style>
  <w:style w:type="numbering" w:customStyle="1" w:styleId="NoList1332">
    <w:name w:val="No List1332"/>
    <w:next w:val="NoList"/>
    <w:semiHidden/>
    <w:rsid w:val="00AD6846"/>
  </w:style>
  <w:style w:type="numbering" w:customStyle="1" w:styleId="NoList2332">
    <w:name w:val="No List2332"/>
    <w:next w:val="NoList"/>
    <w:semiHidden/>
    <w:rsid w:val="00AD6846"/>
  </w:style>
  <w:style w:type="numbering" w:customStyle="1" w:styleId="NoList1032">
    <w:name w:val="No List1032"/>
    <w:next w:val="NoList"/>
    <w:semiHidden/>
    <w:rsid w:val="00AD6846"/>
  </w:style>
  <w:style w:type="numbering" w:customStyle="1" w:styleId="NoList1432">
    <w:name w:val="No List1432"/>
    <w:next w:val="NoList"/>
    <w:semiHidden/>
    <w:rsid w:val="00AD6846"/>
  </w:style>
  <w:style w:type="numbering" w:customStyle="1" w:styleId="NoList2432">
    <w:name w:val="No List2432"/>
    <w:next w:val="NoList"/>
    <w:semiHidden/>
    <w:rsid w:val="00AD6846"/>
  </w:style>
  <w:style w:type="numbering" w:customStyle="1" w:styleId="NoList3132">
    <w:name w:val="No List3132"/>
    <w:next w:val="NoList"/>
    <w:semiHidden/>
    <w:rsid w:val="00AD6846"/>
  </w:style>
  <w:style w:type="numbering" w:customStyle="1" w:styleId="NoList4132">
    <w:name w:val="No List4132"/>
    <w:next w:val="NoList"/>
    <w:semiHidden/>
    <w:rsid w:val="00AD6846"/>
  </w:style>
  <w:style w:type="numbering" w:customStyle="1" w:styleId="NoList5132">
    <w:name w:val="No List5132"/>
    <w:next w:val="NoList"/>
    <w:semiHidden/>
    <w:rsid w:val="00AD6846"/>
  </w:style>
  <w:style w:type="numbering" w:customStyle="1" w:styleId="NoList1532">
    <w:name w:val="No List1532"/>
    <w:next w:val="NoList"/>
    <w:semiHidden/>
    <w:rsid w:val="00AD6846"/>
  </w:style>
  <w:style w:type="numbering" w:customStyle="1" w:styleId="NoList1632">
    <w:name w:val="No List1632"/>
    <w:next w:val="NoList"/>
    <w:semiHidden/>
    <w:rsid w:val="00AD6846"/>
  </w:style>
  <w:style w:type="numbering" w:customStyle="1" w:styleId="NoList2512">
    <w:name w:val="No List2512"/>
    <w:next w:val="NoList"/>
    <w:semiHidden/>
    <w:rsid w:val="00AD6846"/>
  </w:style>
  <w:style w:type="numbering" w:customStyle="1" w:styleId="NoList3212">
    <w:name w:val="No List3212"/>
    <w:next w:val="NoList"/>
    <w:uiPriority w:val="99"/>
    <w:semiHidden/>
    <w:unhideWhenUsed/>
    <w:rsid w:val="00AD6846"/>
  </w:style>
  <w:style w:type="numbering" w:customStyle="1" w:styleId="11122">
    <w:name w:val="목록 없음1112"/>
    <w:next w:val="NoList"/>
    <w:semiHidden/>
    <w:unhideWhenUsed/>
    <w:rsid w:val="00AD6846"/>
  </w:style>
  <w:style w:type="numbering" w:customStyle="1" w:styleId="21120">
    <w:name w:val="목록 없음2112"/>
    <w:next w:val="NoList"/>
    <w:semiHidden/>
    <w:rsid w:val="00AD6846"/>
  </w:style>
  <w:style w:type="numbering" w:customStyle="1" w:styleId="NoList4212">
    <w:name w:val="No List4212"/>
    <w:next w:val="NoList"/>
    <w:semiHidden/>
    <w:unhideWhenUsed/>
    <w:rsid w:val="00AD6846"/>
  </w:style>
  <w:style w:type="numbering" w:customStyle="1" w:styleId="NoList5212">
    <w:name w:val="No List5212"/>
    <w:next w:val="NoList"/>
    <w:semiHidden/>
    <w:rsid w:val="00AD6846"/>
  </w:style>
  <w:style w:type="numbering" w:customStyle="1" w:styleId="NoList6112">
    <w:name w:val="No List6112"/>
    <w:next w:val="NoList"/>
    <w:semiHidden/>
    <w:rsid w:val="00AD6846"/>
  </w:style>
  <w:style w:type="numbering" w:customStyle="1" w:styleId="NoList7112">
    <w:name w:val="No List7112"/>
    <w:next w:val="NoList"/>
    <w:semiHidden/>
    <w:rsid w:val="00AD6846"/>
  </w:style>
  <w:style w:type="numbering" w:customStyle="1" w:styleId="NoList11212">
    <w:name w:val="No List11212"/>
    <w:next w:val="NoList"/>
    <w:semiHidden/>
    <w:rsid w:val="00AD6846"/>
  </w:style>
  <w:style w:type="numbering" w:customStyle="1" w:styleId="NoList21112">
    <w:name w:val="No List21112"/>
    <w:next w:val="NoList"/>
    <w:semiHidden/>
    <w:rsid w:val="00AD6846"/>
  </w:style>
  <w:style w:type="numbering" w:customStyle="1" w:styleId="NoList8112">
    <w:name w:val="No List8112"/>
    <w:next w:val="NoList"/>
    <w:semiHidden/>
    <w:rsid w:val="00AD6846"/>
  </w:style>
  <w:style w:type="numbering" w:customStyle="1" w:styleId="NoList12112">
    <w:name w:val="No List12112"/>
    <w:next w:val="NoList"/>
    <w:semiHidden/>
    <w:rsid w:val="00AD6846"/>
  </w:style>
  <w:style w:type="numbering" w:customStyle="1" w:styleId="NoList22112">
    <w:name w:val="No List22112"/>
    <w:next w:val="NoList"/>
    <w:semiHidden/>
    <w:rsid w:val="00AD6846"/>
  </w:style>
  <w:style w:type="numbering" w:customStyle="1" w:styleId="NoList9112">
    <w:name w:val="No List9112"/>
    <w:next w:val="NoList"/>
    <w:semiHidden/>
    <w:rsid w:val="00AD6846"/>
  </w:style>
  <w:style w:type="numbering" w:customStyle="1" w:styleId="NoList13112">
    <w:name w:val="No List13112"/>
    <w:next w:val="NoList"/>
    <w:semiHidden/>
    <w:rsid w:val="00AD6846"/>
  </w:style>
  <w:style w:type="numbering" w:customStyle="1" w:styleId="NoList23112">
    <w:name w:val="No List23112"/>
    <w:next w:val="NoList"/>
    <w:semiHidden/>
    <w:rsid w:val="00AD6846"/>
  </w:style>
  <w:style w:type="numbering" w:customStyle="1" w:styleId="NoList10112">
    <w:name w:val="No List10112"/>
    <w:next w:val="NoList"/>
    <w:semiHidden/>
    <w:rsid w:val="00AD6846"/>
  </w:style>
  <w:style w:type="numbering" w:customStyle="1" w:styleId="NoList14112">
    <w:name w:val="No List14112"/>
    <w:next w:val="NoList"/>
    <w:semiHidden/>
    <w:rsid w:val="00AD6846"/>
  </w:style>
  <w:style w:type="numbering" w:customStyle="1" w:styleId="NoList24112">
    <w:name w:val="No List24112"/>
    <w:next w:val="NoList"/>
    <w:semiHidden/>
    <w:rsid w:val="00AD6846"/>
  </w:style>
  <w:style w:type="numbering" w:customStyle="1" w:styleId="NoList31112">
    <w:name w:val="No List31112"/>
    <w:next w:val="NoList"/>
    <w:semiHidden/>
    <w:rsid w:val="00AD6846"/>
  </w:style>
  <w:style w:type="numbering" w:customStyle="1" w:styleId="NoList41112">
    <w:name w:val="No List41112"/>
    <w:next w:val="NoList"/>
    <w:semiHidden/>
    <w:rsid w:val="00AD6846"/>
  </w:style>
  <w:style w:type="numbering" w:customStyle="1" w:styleId="NoList51112">
    <w:name w:val="No List51112"/>
    <w:next w:val="NoList"/>
    <w:semiHidden/>
    <w:rsid w:val="00AD6846"/>
  </w:style>
  <w:style w:type="numbering" w:customStyle="1" w:styleId="NoList15112">
    <w:name w:val="No List15112"/>
    <w:next w:val="NoList"/>
    <w:semiHidden/>
    <w:rsid w:val="00AD6846"/>
  </w:style>
  <w:style w:type="numbering" w:customStyle="1" w:styleId="NoList16112">
    <w:name w:val="No List16112"/>
    <w:next w:val="NoList"/>
    <w:semiHidden/>
    <w:rsid w:val="00AD6846"/>
  </w:style>
  <w:style w:type="numbering" w:customStyle="1" w:styleId="NoList111112">
    <w:name w:val="No List111112"/>
    <w:next w:val="NoList"/>
    <w:semiHidden/>
    <w:rsid w:val="00AD6846"/>
  </w:style>
  <w:style w:type="numbering" w:customStyle="1" w:styleId="NoList1912">
    <w:name w:val="No List1912"/>
    <w:next w:val="NoList"/>
    <w:uiPriority w:val="99"/>
    <w:semiHidden/>
    <w:unhideWhenUsed/>
    <w:rsid w:val="00AD6846"/>
  </w:style>
  <w:style w:type="numbering" w:customStyle="1" w:styleId="NoList11012">
    <w:name w:val="No List11012"/>
    <w:next w:val="NoList"/>
    <w:semiHidden/>
    <w:rsid w:val="00AD6846"/>
  </w:style>
  <w:style w:type="numbering" w:customStyle="1" w:styleId="NoList2612">
    <w:name w:val="No List2612"/>
    <w:next w:val="NoList"/>
    <w:semiHidden/>
    <w:rsid w:val="00AD6846"/>
  </w:style>
  <w:style w:type="numbering" w:customStyle="1" w:styleId="NoList3312">
    <w:name w:val="No List3312"/>
    <w:next w:val="NoList"/>
    <w:semiHidden/>
    <w:unhideWhenUsed/>
    <w:rsid w:val="00AD6846"/>
  </w:style>
  <w:style w:type="numbering" w:customStyle="1" w:styleId="12121">
    <w:name w:val="목록 없음1212"/>
    <w:next w:val="NoList"/>
    <w:semiHidden/>
    <w:unhideWhenUsed/>
    <w:rsid w:val="00AD6846"/>
  </w:style>
  <w:style w:type="numbering" w:customStyle="1" w:styleId="2212">
    <w:name w:val="목록 없음2212"/>
    <w:next w:val="NoList"/>
    <w:semiHidden/>
    <w:rsid w:val="00AD6846"/>
  </w:style>
  <w:style w:type="numbering" w:customStyle="1" w:styleId="NoList4312">
    <w:name w:val="No List4312"/>
    <w:next w:val="NoList"/>
    <w:semiHidden/>
    <w:unhideWhenUsed/>
    <w:rsid w:val="00AD6846"/>
  </w:style>
  <w:style w:type="numbering" w:customStyle="1" w:styleId="NoList5312">
    <w:name w:val="No List5312"/>
    <w:next w:val="NoList"/>
    <w:semiHidden/>
    <w:rsid w:val="00AD6846"/>
  </w:style>
  <w:style w:type="numbering" w:customStyle="1" w:styleId="NoList6212">
    <w:name w:val="No List6212"/>
    <w:next w:val="NoList"/>
    <w:semiHidden/>
    <w:rsid w:val="00AD6846"/>
  </w:style>
  <w:style w:type="numbering" w:customStyle="1" w:styleId="NoList7212">
    <w:name w:val="No List7212"/>
    <w:next w:val="NoList"/>
    <w:semiHidden/>
    <w:rsid w:val="00AD6846"/>
  </w:style>
  <w:style w:type="numbering" w:customStyle="1" w:styleId="NoList11312">
    <w:name w:val="No List11312"/>
    <w:next w:val="NoList"/>
    <w:semiHidden/>
    <w:rsid w:val="00AD6846"/>
  </w:style>
  <w:style w:type="numbering" w:customStyle="1" w:styleId="NoList21212">
    <w:name w:val="No List21212"/>
    <w:next w:val="NoList"/>
    <w:semiHidden/>
    <w:rsid w:val="00AD6846"/>
  </w:style>
  <w:style w:type="numbering" w:customStyle="1" w:styleId="NoList8212">
    <w:name w:val="No List8212"/>
    <w:next w:val="NoList"/>
    <w:semiHidden/>
    <w:rsid w:val="00AD6846"/>
  </w:style>
  <w:style w:type="numbering" w:customStyle="1" w:styleId="NoList12212">
    <w:name w:val="No List12212"/>
    <w:next w:val="NoList"/>
    <w:semiHidden/>
    <w:rsid w:val="00AD6846"/>
  </w:style>
  <w:style w:type="numbering" w:customStyle="1" w:styleId="NoList22212">
    <w:name w:val="No List22212"/>
    <w:next w:val="NoList"/>
    <w:semiHidden/>
    <w:rsid w:val="00AD6846"/>
  </w:style>
  <w:style w:type="numbering" w:customStyle="1" w:styleId="NoList9212">
    <w:name w:val="No List9212"/>
    <w:next w:val="NoList"/>
    <w:semiHidden/>
    <w:rsid w:val="00AD6846"/>
  </w:style>
  <w:style w:type="numbering" w:customStyle="1" w:styleId="NoList13212">
    <w:name w:val="No List13212"/>
    <w:next w:val="NoList"/>
    <w:semiHidden/>
    <w:rsid w:val="00AD6846"/>
  </w:style>
  <w:style w:type="numbering" w:customStyle="1" w:styleId="NoList23212">
    <w:name w:val="No List23212"/>
    <w:next w:val="NoList"/>
    <w:semiHidden/>
    <w:rsid w:val="00AD6846"/>
  </w:style>
  <w:style w:type="numbering" w:customStyle="1" w:styleId="NoList10212">
    <w:name w:val="No List10212"/>
    <w:next w:val="NoList"/>
    <w:semiHidden/>
    <w:rsid w:val="00AD6846"/>
  </w:style>
  <w:style w:type="numbering" w:customStyle="1" w:styleId="NoList14212">
    <w:name w:val="No List14212"/>
    <w:next w:val="NoList"/>
    <w:semiHidden/>
    <w:rsid w:val="00AD6846"/>
  </w:style>
  <w:style w:type="numbering" w:customStyle="1" w:styleId="NoList24212">
    <w:name w:val="No List24212"/>
    <w:next w:val="NoList"/>
    <w:semiHidden/>
    <w:rsid w:val="00AD6846"/>
  </w:style>
  <w:style w:type="numbering" w:customStyle="1" w:styleId="NoList31212">
    <w:name w:val="No List31212"/>
    <w:next w:val="NoList"/>
    <w:semiHidden/>
    <w:rsid w:val="00AD6846"/>
  </w:style>
  <w:style w:type="numbering" w:customStyle="1" w:styleId="NoList41212">
    <w:name w:val="No List41212"/>
    <w:next w:val="NoList"/>
    <w:semiHidden/>
    <w:rsid w:val="00AD6846"/>
  </w:style>
  <w:style w:type="numbering" w:customStyle="1" w:styleId="NoList51212">
    <w:name w:val="No List51212"/>
    <w:next w:val="NoList"/>
    <w:semiHidden/>
    <w:rsid w:val="00AD6846"/>
  </w:style>
  <w:style w:type="numbering" w:customStyle="1" w:styleId="NoList15212">
    <w:name w:val="No List15212"/>
    <w:next w:val="NoList"/>
    <w:semiHidden/>
    <w:rsid w:val="00AD6846"/>
  </w:style>
  <w:style w:type="numbering" w:customStyle="1" w:styleId="NoList16212">
    <w:name w:val="No List16212"/>
    <w:next w:val="NoList"/>
    <w:semiHidden/>
    <w:rsid w:val="00AD6846"/>
  </w:style>
  <w:style w:type="numbering" w:customStyle="1" w:styleId="NoList111212">
    <w:name w:val="No List111212"/>
    <w:next w:val="NoList"/>
    <w:semiHidden/>
    <w:rsid w:val="00AD6846"/>
  </w:style>
  <w:style w:type="numbering" w:customStyle="1" w:styleId="2121">
    <w:name w:val="无列表212"/>
    <w:next w:val="NoList"/>
    <w:uiPriority w:val="99"/>
    <w:semiHidden/>
    <w:unhideWhenUsed/>
    <w:rsid w:val="00AD6846"/>
  </w:style>
  <w:style w:type="numbering" w:customStyle="1" w:styleId="3122">
    <w:name w:val="无列表312"/>
    <w:next w:val="NoList"/>
    <w:uiPriority w:val="99"/>
    <w:semiHidden/>
    <w:unhideWhenUsed/>
    <w:rsid w:val="00AD6846"/>
  </w:style>
  <w:style w:type="numbering" w:customStyle="1" w:styleId="NoList2012">
    <w:name w:val="No List2012"/>
    <w:next w:val="NoList"/>
    <w:semiHidden/>
    <w:rsid w:val="00AD6846"/>
  </w:style>
  <w:style w:type="numbering" w:customStyle="1" w:styleId="NoList2712">
    <w:name w:val="No List2712"/>
    <w:next w:val="NoList"/>
    <w:uiPriority w:val="99"/>
    <w:semiHidden/>
    <w:unhideWhenUsed/>
    <w:rsid w:val="00AD6846"/>
  </w:style>
  <w:style w:type="numbering" w:customStyle="1" w:styleId="NoList2812">
    <w:name w:val="No List2812"/>
    <w:next w:val="NoList"/>
    <w:uiPriority w:val="99"/>
    <w:semiHidden/>
    <w:unhideWhenUsed/>
    <w:rsid w:val="00AD6846"/>
  </w:style>
  <w:style w:type="numbering" w:customStyle="1" w:styleId="415">
    <w:name w:val="无列表41"/>
    <w:next w:val="NoList"/>
    <w:uiPriority w:val="99"/>
    <w:semiHidden/>
    <w:unhideWhenUsed/>
    <w:rsid w:val="00AD6846"/>
  </w:style>
  <w:style w:type="numbering" w:customStyle="1" w:styleId="1412">
    <w:name w:val="목록 없음141"/>
    <w:next w:val="NoList"/>
    <w:semiHidden/>
    <w:unhideWhenUsed/>
    <w:rsid w:val="00AD6846"/>
  </w:style>
  <w:style w:type="numbering" w:customStyle="1" w:styleId="2410">
    <w:name w:val="목록 없음241"/>
    <w:next w:val="NoList"/>
    <w:semiHidden/>
    <w:rsid w:val="00AD6846"/>
  </w:style>
  <w:style w:type="numbering" w:customStyle="1" w:styleId="NoList551">
    <w:name w:val="No List551"/>
    <w:next w:val="NoList"/>
    <w:semiHidden/>
    <w:rsid w:val="00AD6846"/>
  </w:style>
  <w:style w:type="numbering" w:customStyle="1" w:styleId="NoList641">
    <w:name w:val="No List641"/>
    <w:next w:val="NoList"/>
    <w:semiHidden/>
    <w:rsid w:val="00AD6846"/>
  </w:style>
  <w:style w:type="numbering" w:customStyle="1" w:styleId="NoList741">
    <w:name w:val="No List741"/>
    <w:next w:val="NoList"/>
    <w:semiHidden/>
    <w:rsid w:val="00AD6846"/>
  </w:style>
  <w:style w:type="numbering" w:customStyle="1" w:styleId="NoList841">
    <w:name w:val="No List841"/>
    <w:next w:val="NoList"/>
    <w:semiHidden/>
    <w:rsid w:val="00AD6846"/>
  </w:style>
  <w:style w:type="numbering" w:customStyle="1" w:styleId="NoList2241">
    <w:name w:val="No List2241"/>
    <w:next w:val="NoList"/>
    <w:semiHidden/>
    <w:rsid w:val="00AD6846"/>
  </w:style>
  <w:style w:type="numbering" w:customStyle="1" w:styleId="NoList941">
    <w:name w:val="No List941"/>
    <w:next w:val="NoList"/>
    <w:semiHidden/>
    <w:rsid w:val="00AD6846"/>
  </w:style>
  <w:style w:type="numbering" w:customStyle="1" w:styleId="NoList1341">
    <w:name w:val="No List1341"/>
    <w:next w:val="NoList"/>
    <w:semiHidden/>
    <w:rsid w:val="00AD6846"/>
  </w:style>
  <w:style w:type="numbering" w:customStyle="1" w:styleId="NoList2341">
    <w:name w:val="No List2341"/>
    <w:next w:val="NoList"/>
    <w:semiHidden/>
    <w:rsid w:val="00AD6846"/>
  </w:style>
  <w:style w:type="numbering" w:customStyle="1" w:styleId="NoList1041">
    <w:name w:val="No List1041"/>
    <w:next w:val="NoList"/>
    <w:semiHidden/>
    <w:rsid w:val="00AD6846"/>
  </w:style>
  <w:style w:type="numbering" w:customStyle="1" w:styleId="NoList1441">
    <w:name w:val="No List1441"/>
    <w:next w:val="NoList"/>
    <w:semiHidden/>
    <w:rsid w:val="00AD6846"/>
  </w:style>
  <w:style w:type="numbering" w:customStyle="1" w:styleId="NoList2441">
    <w:name w:val="No List2441"/>
    <w:next w:val="NoList"/>
    <w:semiHidden/>
    <w:rsid w:val="00AD6846"/>
  </w:style>
  <w:style w:type="numbering" w:customStyle="1" w:styleId="NoList3141">
    <w:name w:val="No List3141"/>
    <w:next w:val="NoList"/>
    <w:semiHidden/>
    <w:rsid w:val="00AD6846"/>
  </w:style>
  <w:style w:type="numbering" w:customStyle="1" w:styleId="NoList4141">
    <w:name w:val="No List4141"/>
    <w:next w:val="NoList"/>
    <w:semiHidden/>
    <w:rsid w:val="00AD6846"/>
  </w:style>
  <w:style w:type="numbering" w:customStyle="1" w:styleId="NoList5141">
    <w:name w:val="No List5141"/>
    <w:next w:val="NoList"/>
    <w:semiHidden/>
    <w:rsid w:val="00AD6846"/>
  </w:style>
  <w:style w:type="numbering" w:customStyle="1" w:styleId="NoList1541">
    <w:name w:val="No List1541"/>
    <w:next w:val="NoList"/>
    <w:semiHidden/>
    <w:rsid w:val="00AD6846"/>
  </w:style>
  <w:style w:type="numbering" w:customStyle="1" w:styleId="NoList1641">
    <w:name w:val="No List1641"/>
    <w:next w:val="NoList"/>
    <w:semiHidden/>
    <w:rsid w:val="00AD6846"/>
  </w:style>
  <w:style w:type="numbering" w:customStyle="1" w:styleId="NoList2521">
    <w:name w:val="No List2521"/>
    <w:next w:val="NoList"/>
    <w:semiHidden/>
    <w:rsid w:val="00AD6846"/>
  </w:style>
  <w:style w:type="numbering" w:customStyle="1" w:styleId="NoList3221">
    <w:name w:val="No List3221"/>
    <w:next w:val="NoList"/>
    <w:semiHidden/>
    <w:unhideWhenUsed/>
    <w:rsid w:val="00AD6846"/>
  </w:style>
  <w:style w:type="numbering" w:customStyle="1" w:styleId="11212">
    <w:name w:val="목록 없음1121"/>
    <w:next w:val="NoList"/>
    <w:semiHidden/>
    <w:unhideWhenUsed/>
    <w:rsid w:val="00AD6846"/>
  </w:style>
  <w:style w:type="numbering" w:customStyle="1" w:styleId="21210">
    <w:name w:val="목록 없음2121"/>
    <w:next w:val="NoList"/>
    <w:semiHidden/>
    <w:rsid w:val="00AD6846"/>
  </w:style>
  <w:style w:type="numbering" w:customStyle="1" w:styleId="NoList4221">
    <w:name w:val="No List4221"/>
    <w:next w:val="NoList"/>
    <w:semiHidden/>
    <w:unhideWhenUsed/>
    <w:rsid w:val="00AD6846"/>
  </w:style>
  <w:style w:type="numbering" w:customStyle="1" w:styleId="NoList5221">
    <w:name w:val="No List5221"/>
    <w:next w:val="NoList"/>
    <w:semiHidden/>
    <w:rsid w:val="00AD6846"/>
  </w:style>
  <w:style w:type="numbering" w:customStyle="1" w:styleId="NoList6121">
    <w:name w:val="No List6121"/>
    <w:next w:val="NoList"/>
    <w:semiHidden/>
    <w:rsid w:val="00AD6846"/>
  </w:style>
  <w:style w:type="numbering" w:customStyle="1" w:styleId="NoList7121">
    <w:name w:val="No List7121"/>
    <w:next w:val="NoList"/>
    <w:semiHidden/>
    <w:rsid w:val="00AD6846"/>
  </w:style>
  <w:style w:type="numbering" w:customStyle="1" w:styleId="NoList11221">
    <w:name w:val="No List11221"/>
    <w:next w:val="NoList"/>
    <w:semiHidden/>
    <w:rsid w:val="00AD6846"/>
  </w:style>
  <w:style w:type="numbering" w:customStyle="1" w:styleId="NoList21121">
    <w:name w:val="No List21121"/>
    <w:next w:val="NoList"/>
    <w:semiHidden/>
    <w:rsid w:val="00AD6846"/>
  </w:style>
  <w:style w:type="numbering" w:customStyle="1" w:styleId="NoList8121">
    <w:name w:val="No List8121"/>
    <w:next w:val="NoList"/>
    <w:semiHidden/>
    <w:rsid w:val="00AD6846"/>
  </w:style>
  <w:style w:type="numbering" w:customStyle="1" w:styleId="NoList12121">
    <w:name w:val="No List12121"/>
    <w:next w:val="NoList"/>
    <w:semiHidden/>
    <w:rsid w:val="00AD6846"/>
  </w:style>
  <w:style w:type="numbering" w:customStyle="1" w:styleId="NoList22121">
    <w:name w:val="No List22121"/>
    <w:next w:val="NoList"/>
    <w:semiHidden/>
    <w:rsid w:val="00AD6846"/>
  </w:style>
  <w:style w:type="numbering" w:customStyle="1" w:styleId="NoList9121">
    <w:name w:val="No List9121"/>
    <w:next w:val="NoList"/>
    <w:semiHidden/>
    <w:rsid w:val="00AD6846"/>
  </w:style>
  <w:style w:type="numbering" w:customStyle="1" w:styleId="NoList13121">
    <w:name w:val="No List13121"/>
    <w:next w:val="NoList"/>
    <w:semiHidden/>
    <w:rsid w:val="00AD6846"/>
  </w:style>
  <w:style w:type="numbering" w:customStyle="1" w:styleId="NoList23121">
    <w:name w:val="No List23121"/>
    <w:next w:val="NoList"/>
    <w:semiHidden/>
    <w:rsid w:val="00AD6846"/>
  </w:style>
  <w:style w:type="numbering" w:customStyle="1" w:styleId="NoList10121">
    <w:name w:val="No List10121"/>
    <w:next w:val="NoList"/>
    <w:semiHidden/>
    <w:rsid w:val="00AD6846"/>
  </w:style>
  <w:style w:type="numbering" w:customStyle="1" w:styleId="NoList14121">
    <w:name w:val="No List14121"/>
    <w:next w:val="NoList"/>
    <w:semiHidden/>
    <w:rsid w:val="00AD6846"/>
  </w:style>
  <w:style w:type="numbering" w:customStyle="1" w:styleId="NoList24121">
    <w:name w:val="No List24121"/>
    <w:next w:val="NoList"/>
    <w:semiHidden/>
    <w:rsid w:val="00AD6846"/>
  </w:style>
  <w:style w:type="numbering" w:customStyle="1" w:styleId="NoList31121">
    <w:name w:val="No List31121"/>
    <w:next w:val="NoList"/>
    <w:semiHidden/>
    <w:rsid w:val="00AD6846"/>
  </w:style>
  <w:style w:type="numbering" w:customStyle="1" w:styleId="NoList41121">
    <w:name w:val="No List41121"/>
    <w:next w:val="NoList"/>
    <w:semiHidden/>
    <w:rsid w:val="00AD6846"/>
  </w:style>
  <w:style w:type="numbering" w:customStyle="1" w:styleId="NoList51121">
    <w:name w:val="No List51121"/>
    <w:next w:val="NoList"/>
    <w:semiHidden/>
    <w:rsid w:val="00AD6846"/>
  </w:style>
  <w:style w:type="numbering" w:customStyle="1" w:styleId="NoList15121">
    <w:name w:val="No List15121"/>
    <w:next w:val="NoList"/>
    <w:semiHidden/>
    <w:rsid w:val="00AD6846"/>
  </w:style>
  <w:style w:type="numbering" w:customStyle="1" w:styleId="NoList16121">
    <w:name w:val="No List16121"/>
    <w:next w:val="NoList"/>
    <w:semiHidden/>
    <w:rsid w:val="00AD6846"/>
  </w:style>
  <w:style w:type="numbering" w:customStyle="1" w:styleId="NoList111121">
    <w:name w:val="No List111121"/>
    <w:next w:val="NoList"/>
    <w:semiHidden/>
    <w:rsid w:val="00AD6846"/>
  </w:style>
  <w:style w:type="numbering" w:customStyle="1" w:styleId="NoList1921">
    <w:name w:val="No List1921"/>
    <w:next w:val="NoList"/>
    <w:uiPriority w:val="99"/>
    <w:semiHidden/>
    <w:unhideWhenUsed/>
    <w:rsid w:val="00AD6846"/>
  </w:style>
  <w:style w:type="numbering" w:customStyle="1" w:styleId="NoList11021">
    <w:name w:val="No List11021"/>
    <w:next w:val="NoList"/>
    <w:uiPriority w:val="99"/>
    <w:semiHidden/>
    <w:rsid w:val="00AD6846"/>
  </w:style>
  <w:style w:type="numbering" w:customStyle="1" w:styleId="NoList2621">
    <w:name w:val="No List2621"/>
    <w:next w:val="NoList"/>
    <w:semiHidden/>
    <w:rsid w:val="00AD6846"/>
  </w:style>
  <w:style w:type="numbering" w:customStyle="1" w:styleId="NoList3321">
    <w:name w:val="No List3321"/>
    <w:next w:val="NoList"/>
    <w:semiHidden/>
    <w:unhideWhenUsed/>
    <w:rsid w:val="00AD6846"/>
  </w:style>
  <w:style w:type="numbering" w:customStyle="1" w:styleId="12212">
    <w:name w:val="목록 없음1221"/>
    <w:next w:val="NoList"/>
    <w:semiHidden/>
    <w:unhideWhenUsed/>
    <w:rsid w:val="00AD6846"/>
  </w:style>
  <w:style w:type="numbering" w:customStyle="1" w:styleId="2221">
    <w:name w:val="목록 없음2221"/>
    <w:next w:val="NoList"/>
    <w:semiHidden/>
    <w:rsid w:val="00AD6846"/>
  </w:style>
  <w:style w:type="numbering" w:customStyle="1" w:styleId="NoList4321">
    <w:name w:val="No List4321"/>
    <w:next w:val="NoList"/>
    <w:semiHidden/>
    <w:unhideWhenUsed/>
    <w:rsid w:val="00AD6846"/>
  </w:style>
  <w:style w:type="numbering" w:customStyle="1" w:styleId="NoList5321">
    <w:name w:val="No List5321"/>
    <w:next w:val="NoList"/>
    <w:semiHidden/>
    <w:rsid w:val="00AD6846"/>
  </w:style>
  <w:style w:type="numbering" w:customStyle="1" w:styleId="NoList6221">
    <w:name w:val="No List6221"/>
    <w:next w:val="NoList"/>
    <w:semiHidden/>
    <w:rsid w:val="00AD6846"/>
  </w:style>
  <w:style w:type="numbering" w:customStyle="1" w:styleId="NoList7221">
    <w:name w:val="No List7221"/>
    <w:next w:val="NoList"/>
    <w:semiHidden/>
    <w:rsid w:val="00AD6846"/>
  </w:style>
  <w:style w:type="numbering" w:customStyle="1" w:styleId="NoList11321">
    <w:name w:val="No List11321"/>
    <w:next w:val="NoList"/>
    <w:semiHidden/>
    <w:rsid w:val="00AD6846"/>
  </w:style>
  <w:style w:type="numbering" w:customStyle="1" w:styleId="NoList21221">
    <w:name w:val="No List21221"/>
    <w:next w:val="NoList"/>
    <w:semiHidden/>
    <w:rsid w:val="00AD6846"/>
  </w:style>
  <w:style w:type="numbering" w:customStyle="1" w:styleId="NoList8221">
    <w:name w:val="No List8221"/>
    <w:next w:val="NoList"/>
    <w:semiHidden/>
    <w:rsid w:val="00AD6846"/>
  </w:style>
  <w:style w:type="numbering" w:customStyle="1" w:styleId="NoList12221">
    <w:name w:val="No List12221"/>
    <w:next w:val="NoList"/>
    <w:semiHidden/>
    <w:rsid w:val="00AD6846"/>
  </w:style>
  <w:style w:type="numbering" w:customStyle="1" w:styleId="NoList22221">
    <w:name w:val="No List22221"/>
    <w:next w:val="NoList"/>
    <w:semiHidden/>
    <w:rsid w:val="00AD6846"/>
  </w:style>
  <w:style w:type="numbering" w:customStyle="1" w:styleId="NoList9221">
    <w:name w:val="No List9221"/>
    <w:next w:val="NoList"/>
    <w:semiHidden/>
    <w:rsid w:val="00AD6846"/>
  </w:style>
  <w:style w:type="numbering" w:customStyle="1" w:styleId="NoList13221">
    <w:name w:val="No List13221"/>
    <w:next w:val="NoList"/>
    <w:semiHidden/>
    <w:rsid w:val="00AD6846"/>
  </w:style>
  <w:style w:type="numbering" w:customStyle="1" w:styleId="NoList23221">
    <w:name w:val="No List23221"/>
    <w:next w:val="NoList"/>
    <w:semiHidden/>
    <w:rsid w:val="00AD6846"/>
  </w:style>
  <w:style w:type="numbering" w:customStyle="1" w:styleId="NoList10221">
    <w:name w:val="No List10221"/>
    <w:next w:val="NoList"/>
    <w:semiHidden/>
    <w:rsid w:val="00AD6846"/>
  </w:style>
  <w:style w:type="numbering" w:customStyle="1" w:styleId="NoList14221">
    <w:name w:val="No List14221"/>
    <w:next w:val="NoList"/>
    <w:semiHidden/>
    <w:rsid w:val="00AD6846"/>
  </w:style>
  <w:style w:type="numbering" w:customStyle="1" w:styleId="NoList24221">
    <w:name w:val="No List24221"/>
    <w:next w:val="NoList"/>
    <w:semiHidden/>
    <w:rsid w:val="00AD6846"/>
  </w:style>
  <w:style w:type="numbering" w:customStyle="1" w:styleId="NoList31221">
    <w:name w:val="No List31221"/>
    <w:next w:val="NoList"/>
    <w:semiHidden/>
    <w:rsid w:val="00AD6846"/>
  </w:style>
  <w:style w:type="numbering" w:customStyle="1" w:styleId="NoList41221">
    <w:name w:val="No List41221"/>
    <w:next w:val="NoList"/>
    <w:semiHidden/>
    <w:rsid w:val="00AD6846"/>
  </w:style>
  <w:style w:type="numbering" w:customStyle="1" w:styleId="NoList51221">
    <w:name w:val="No List51221"/>
    <w:next w:val="NoList"/>
    <w:semiHidden/>
    <w:rsid w:val="00AD6846"/>
  </w:style>
  <w:style w:type="numbering" w:customStyle="1" w:styleId="NoList15221">
    <w:name w:val="No List15221"/>
    <w:next w:val="NoList"/>
    <w:semiHidden/>
    <w:rsid w:val="00AD6846"/>
  </w:style>
  <w:style w:type="numbering" w:customStyle="1" w:styleId="NoList16221">
    <w:name w:val="No List16221"/>
    <w:next w:val="NoList"/>
    <w:semiHidden/>
    <w:rsid w:val="00AD6846"/>
  </w:style>
  <w:style w:type="numbering" w:customStyle="1" w:styleId="NoList111221">
    <w:name w:val="No List111221"/>
    <w:next w:val="NoList"/>
    <w:semiHidden/>
    <w:rsid w:val="00AD6846"/>
  </w:style>
  <w:style w:type="numbering" w:customStyle="1" w:styleId="2213">
    <w:name w:val="无列表221"/>
    <w:next w:val="NoList"/>
    <w:uiPriority w:val="99"/>
    <w:semiHidden/>
    <w:unhideWhenUsed/>
    <w:rsid w:val="00AD6846"/>
  </w:style>
  <w:style w:type="numbering" w:customStyle="1" w:styleId="3211">
    <w:name w:val="无列表321"/>
    <w:next w:val="NoList"/>
    <w:uiPriority w:val="99"/>
    <w:semiHidden/>
    <w:unhideWhenUsed/>
    <w:rsid w:val="00AD6846"/>
  </w:style>
  <w:style w:type="numbering" w:customStyle="1" w:styleId="NoList2021">
    <w:name w:val="No List2021"/>
    <w:next w:val="NoList"/>
    <w:semiHidden/>
    <w:rsid w:val="00AD6846"/>
  </w:style>
  <w:style w:type="numbering" w:customStyle="1" w:styleId="NoList2721">
    <w:name w:val="No List2721"/>
    <w:next w:val="NoList"/>
    <w:uiPriority w:val="99"/>
    <w:semiHidden/>
    <w:unhideWhenUsed/>
    <w:rsid w:val="00AD6846"/>
  </w:style>
  <w:style w:type="numbering" w:customStyle="1" w:styleId="NoList2821">
    <w:name w:val="No List2821"/>
    <w:next w:val="NoList"/>
    <w:uiPriority w:val="99"/>
    <w:semiHidden/>
    <w:unhideWhenUsed/>
    <w:rsid w:val="00AD6846"/>
  </w:style>
  <w:style w:type="numbering" w:customStyle="1" w:styleId="NoList2911">
    <w:name w:val="No List2911"/>
    <w:next w:val="NoList"/>
    <w:uiPriority w:val="99"/>
    <w:semiHidden/>
    <w:unhideWhenUsed/>
    <w:rsid w:val="00AD6846"/>
  </w:style>
  <w:style w:type="numbering" w:customStyle="1" w:styleId="NoList11411">
    <w:name w:val="No List11411"/>
    <w:next w:val="NoList"/>
    <w:semiHidden/>
    <w:rsid w:val="00AD6846"/>
  </w:style>
  <w:style w:type="numbering" w:customStyle="1" w:styleId="NoList21011">
    <w:name w:val="No List21011"/>
    <w:next w:val="NoList"/>
    <w:semiHidden/>
    <w:rsid w:val="00AD6846"/>
  </w:style>
  <w:style w:type="numbering" w:customStyle="1" w:styleId="NoList3411">
    <w:name w:val="No List3411"/>
    <w:next w:val="NoList"/>
    <w:semiHidden/>
    <w:unhideWhenUsed/>
    <w:rsid w:val="00AD6846"/>
  </w:style>
  <w:style w:type="numbering" w:customStyle="1" w:styleId="13111">
    <w:name w:val="목록 없음1311"/>
    <w:next w:val="NoList"/>
    <w:semiHidden/>
    <w:unhideWhenUsed/>
    <w:rsid w:val="00AD6846"/>
  </w:style>
  <w:style w:type="numbering" w:customStyle="1" w:styleId="2311">
    <w:name w:val="목록 없음2311"/>
    <w:next w:val="NoList"/>
    <w:semiHidden/>
    <w:rsid w:val="00AD6846"/>
  </w:style>
  <w:style w:type="numbering" w:customStyle="1" w:styleId="NoList4411">
    <w:name w:val="No List4411"/>
    <w:next w:val="NoList"/>
    <w:semiHidden/>
    <w:unhideWhenUsed/>
    <w:rsid w:val="00AD6846"/>
  </w:style>
  <w:style w:type="numbering" w:customStyle="1" w:styleId="NoList5411">
    <w:name w:val="No List5411"/>
    <w:next w:val="NoList"/>
    <w:semiHidden/>
    <w:rsid w:val="00AD6846"/>
  </w:style>
  <w:style w:type="numbering" w:customStyle="1" w:styleId="NoList6311">
    <w:name w:val="No List6311"/>
    <w:next w:val="NoList"/>
    <w:semiHidden/>
    <w:rsid w:val="00AD6846"/>
  </w:style>
  <w:style w:type="numbering" w:customStyle="1" w:styleId="NoList7311">
    <w:name w:val="No List7311"/>
    <w:next w:val="NoList"/>
    <w:semiHidden/>
    <w:rsid w:val="00AD6846"/>
  </w:style>
  <w:style w:type="numbering" w:customStyle="1" w:styleId="NoList11511">
    <w:name w:val="No List11511"/>
    <w:next w:val="NoList"/>
    <w:semiHidden/>
    <w:rsid w:val="00AD6846"/>
  </w:style>
  <w:style w:type="numbering" w:customStyle="1" w:styleId="NoList21311">
    <w:name w:val="No List21311"/>
    <w:next w:val="NoList"/>
    <w:semiHidden/>
    <w:rsid w:val="00AD6846"/>
  </w:style>
  <w:style w:type="numbering" w:customStyle="1" w:styleId="NoList8311">
    <w:name w:val="No List8311"/>
    <w:next w:val="NoList"/>
    <w:semiHidden/>
    <w:rsid w:val="00AD6846"/>
  </w:style>
  <w:style w:type="numbering" w:customStyle="1" w:styleId="NoList12311">
    <w:name w:val="No List12311"/>
    <w:next w:val="NoList"/>
    <w:semiHidden/>
    <w:rsid w:val="00AD6846"/>
  </w:style>
  <w:style w:type="numbering" w:customStyle="1" w:styleId="NoList22311">
    <w:name w:val="No List22311"/>
    <w:next w:val="NoList"/>
    <w:semiHidden/>
    <w:rsid w:val="00AD6846"/>
  </w:style>
  <w:style w:type="numbering" w:customStyle="1" w:styleId="NoList9311">
    <w:name w:val="No List9311"/>
    <w:next w:val="NoList"/>
    <w:semiHidden/>
    <w:rsid w:val="00AD6846"/>
  </w:style>
  <w:style w:type="numbering" w:customStyle="1" w:styleId="NoList13311">
    <w:name w:val="No List13311"/>
    <w:next w:val="NoList"/>
    <w:semiHidden/>
    <w:rsid w:val="00AD6846"/>
  </w:style>
  <w:style w:type="numbering" w:customStyle="1" w:styleId="NoList23311">
    <w:name w:val="No List23311"/>
    <w:next w:val="NoList"/>
    <w:semiHidden/>
    <w:rsid w:val="00AD6846"/>
  </w:style>
  <w:style w:type="numbering" w:customStyle="1" w:styleId="NoList10311">
    <w:name w:val="No List10311"/>
    <w:next w:val="NoList"/>
    <w:semiHidden/>
    <w:rsid w:val="00AD6846"/>
  </w:style>
  <w:style w:type="numbering" w:customStyle="1" w:styleId="NoList14311">
    <w:name w:val="No List14311"/>
    <w:next w:val="NoList"/>
    <w:semiHidden/>
    <w:rsid w:val="00AD6846"/>
  </w:style>
  <w:style w:type="numbering" w:customStyle="1" w:styleId="NoList24311">
    <w:name w:val="No List24311"/>
    <w:next w:val="NoList"/>
    <w:semiHidden/>
    <w:rsid w:val="00AD6846"/>
  </w:style>
  <w:style w:type="numbering" w:customStyle="1" w:styleId="NoList31311">
    <w:name w:val="No List31311"/>
    <w:next w:val="NoList"/>
    <w:semiHidden/>
    <w:rsid w:val="00AD6846"/>
  </w:style>
  <w:style w:type="numbering" w:customStyle="1" w:styleId="NoList41311">
    <w:name w:val="No List41311"/>
    <w:next w:val="NoList"/>
    <w:semiHidden/>
    <w:rsid w:val="00AD6846"/>
  </w:style>
  <w:style w:type="numbering" w:customStyle="1" w:styleId="NoList51311">
    <w:name w:val="No List51311"/>
    <w:next w:val="NoList"/>
    <w:semiHidden/>
    <w:rsid w:val="00AD6846"/>
  </w:style>
  <w:style w:type="numbering" w:customStyle="1" w:styleId="NoList15311">
    <w:name w:val="No List15311"/>
    <w:next w:val="NoList"/>
    <w:semiHidden/>
    <w:rsid w:val="00AD6846"/>
  </w:style>
  <w:style w:type="numbering" w:customStyle="1" w:styleId="NoList16311">
    <w:name w:val="No List16311"/>
    <w:next w:val="NoList"/>
    <w:semiHidden/>
    <w:rsid w:val="00AD6846"/>
  </w:style>
  <w:style w:type="numbering" w:customStyle="1" w:styleId="NoList111311">
    <w:name w:val="No List111311"/>
    <w:next w:val="NoList"/>
    <w:semiHidden/>
    <w:rsid w:val="00AD6846"/>
  </w:style>
  <w:style w:type="numbering" w:customStyle="1" w:styleId="NoList17111">
    <w:name w:val="No List17111"/>
    <w:next w:val="NoList"/>
    <w:uiPriority w:val="99"/>
    <w:semiHidden/>
    <w:unhideWhenUsed/>
    <w:rsid w:val="00AD6846"/>
  </w:style>
  <w:style w:type="numbering" w:customStyle="1" w:styleId="NoList18111">
    <w:name w:val="No List18111"/>
    <w:next w:val="NoList"/>
    <w:uiPriority w:val="99"/>
    <w:semiHidden/>
    <w:rsid w:val="00AD6846"/>
  </w:style>
  <w:style w:type="numbering" w:customStyle="1" w:styleId="NoList25111">
    <w:name w:val="No List25111"/>
    <w:next w:val="NoList"/>
    <w:semiHidden/>
    <w:rsid w:val="00AD6846"/>
  </w:style>
  <w:style w:type="numbering" w:customStyle="1" w:styleId="NoList32111">
    <w:name w:val="No List32111"/>
    <w:next w:val="NoList"/>
    <w:semiHidden/>
    <w:unhideWhenUsed/>
    <w:rsid w:val="00AD6846"/>
  </w:style>
  <w:style w:type="numbering" w:customStyle="1" w:styleId="111112">
    <w:name w:val="목록 없음11111"/>
    <w:next w:val="NoList"/>
    <w:semiHidden/>
    <w:unhideWhenUsed/>
    <w:rsid w:val="00AD6846"/>
  </w:style>
  <w:style w:type="numbering" w:customStyle="1" w:styleId="21111">
    <w:name w:val="목록 없음21111"/>
    <w:next w:val="NoList"/>
    <w:semiHidden/>
    <w:rsid w:val="00AD6846"/>
  </w:style>
  <w:style w:type="numbering" w:customStyle="1" w:styleId="NoList42111">
    <w:name w:val="No List42111"/>
    <w:next w:val="NoList"/>
    <w:semiHidden/>
    <w:unhideWhenUsed/>
    <w:rsid w:val="00AD6846"/>
  </w:style>
  <w:style w:type="numbering" w:customStyle="1" w:styleId="NoList52111">
    <w:name w:val="No List52111"/>
    <w:next w:val="NoList"/>
    <w:semiHidden/>
    <w:rsid w:val="00AD6846"/>
  </w:style>
  <w:style w:type="numbering" w:customStyle="1" w:styleId="NoList61111">
    <w:name w:val="No List61111"/>
    <w:next w:val="NoList"/>
    <w:semiHidden/>
    <w:rsid w:val="00AD6846"/>
  </w:style>
  <w:style w:type="numbering" w:customStyle="1" w:styleId="NoList71111">
    <w:name w:val="No List71111"/>
    <w:next w:val="NoList"/>
    <w:semiHidden/>
    <w:rsid w:val="00AD6846"/>
  </w:style>
  <w:style w:type="numbering" w:customStyle="1" w:styleId="NoList112111">
    <w:name w:val="No List112111"/>
    <w:next w:val="NoList"/>
    <w:semiHidden/>
    <w:rsid w:val="00AD6846"/>
  </w:style>
  <w:style w:type="numbering" w:customStyle="1" w:styleId="NoList211111">
    <w:name w:val="No List211111"/>
    <w:next w:val="NoList"/>
    <w:semiHidden/>
    <w:rsid w:val="00AD6846"/>
  </w:style>
  <w:style w:type="numbering" w:customStyle="1" w:styleId="NoList81111">
    <w:name w:val="No List81111"/>
    <w:next w:val="NoList"/>
    <w:semiHidden/>
    <w:rsid w:val="00AD6846"/>
  </w:style>
  <w:style w:type="numbering" w:customStyle="1" w:styleId="NoList121111">
    <w:name w:val="No List121111"/>
    <w:next w:val="NoList"/>
    <w:semiHidden/>
    <w:rsid w:val="00AD6846"/>
  </w:style>
  <w:style w:type="numbering" w:customStyle="1" w:styleId="NoList221111">
    <w:name w:val="No List221111"/>
    <w:next w:val="NoList"/>
    <w:semiHidden/>
    <w:rsid w:val="00AD6846"/>
  </w:style>
  <w:style w:type="numbering" w:customStyle="1" w:styleId="NoList91111">
    <w:name w:val="No List91111"/>
    <w:next w:val="NoList"/>
    <w:semiHidden/>
    <w:rsid w:val="00AD6846"/>
  </w:style>
  <w:style w:type="numbering" w:customStyle="1" w:styleId="NoList131111">
    <w:name w:val="No List131111"/>
    <w:next w:val="NoList"/>
    <w:semiHidden/>
    <w:rsid w:val="00AD6846"/>
  </w:style>
  <w:style w:type="numbering" w:customStyle="1" w:styleId="NoList231111">
    <w:name w:val="No List231111"/>
    <w:next w:val="NoList"/>
    <w:semiHidden/>
    <w:rsid w:val="00AD6846"/>
  </w:style>
  <w:style w:type="numbering" w:customStyle="1" w:styleId="NoList101111">
    <w:name w:val="No List101111"/>
    <w:next w:val="NoList"/>
    <w:semiHidden/>
    <w:rsid w:val="00AD6846"/>
  </w:style>
  <w:style w:type="numbering" w:customStyle="1" w:styleId="NoList141111">
    <w:name w:val="No List141111"/>
    <w:next w:val="NoList"/>
    <w:semiHidden/>
    <w:rsid w:val="00AD6846"/>
  </w:style>
  <w:style w:type="numbering" w:customStyle="1" w:styleId="NoList241111">
    <w:name w:val="No List241111"/>
    <w:next w:val="NoList"/>
    <w:semiHidden/>
    <w:rsid w:val="00AD6846"/>
  </w:style>
  <w:style w:type="numbering" w:customStyle="1" w:styleId="NoList311111">
    <w:name w:val="No List311111"/>
    <w:next w:val="NoList"/>
    <w:semiHidden/>
    <w:rsid w:val="00AD6846"/>
  </w:style>
  <w:style w:type="numbering" w:customStyle="1" w:styleId="NoList411111">
    <w:name w:val="No List411111"/>
    <w:next w:val="NoList"/>
    <w:semiHidden/>
    <w:rsid w:val="00AD6846"/>
  </w:style>
  <w:style w:type="numbering" w:customStyle="1" w:styleId="NoList511111">
    <w:name w:val="No List511111"/>
    <w:next w:val="NoList"/>
    <w:semiHidden/>
    <w:rsid w:val="00AD6846"/>
  </w:style>
  <w:style w:type="numbering" w:customStyle="1" w:styleId="NoList151111">
    <w:name w:val="No List151111"/>
    <w:next w:val="NoList"/>
    <w:semiHidden/>
    <w:rsid w:val="00AD6846"/>
  </w:style>
  <w:style w:type="numbering" w:customStyle="1" w:styleId="NoList161111">
    <w:name w:val="No List161111"/>
    <w:next w:val="NoList"/>
    <w:semiHidden/>
    <w:rsid w:val="00AD6846"/>
  </w:style>
  <w:style w:type="numbering" w:customStyle="1" w:styleId="NoList1111111">
    <w:name w:val="No List1111111"/>
    <w:next w:val="NoList"/>
    <w:semiHidden/>
    <w:rsid w:val="00AD6846"/>
  </w:style>
  <w:style w:type="numbering" w:customStyle="1" w:styleId="NoList19111">
    <w:name w:val="No List19111"/>
    <w:next w:val="NoList"/>
    <w:uiPriority w:val="99"/>
    <w:semiHidden/>
    <w:unhideWhenUsed/>
    <w:rsid w:val="00AD6846"/>
  </w:style>
  <w:style w:type="numbering" w:customStyle="1" w:styleId="NoList110111">
    <w:name w:val="No List110111"/>
    <w:next w:val="NoList"/>
    <w:uiPriority w:val="99"/>
    <w:semiHidden/>
    <w:rsid w:val="00AD6846"/>
  </w:style>
  <w:style w:type="numbering" w:customStyle="1" w:styleId="NoList26111">
    <w:name w:val="No List26111"/>
    <w:next w:val="NoList"/>
    <w:semiHidden/>
    <w:rsid w:val="00AD6846"/>
  </w:style>
  <w:style w:type="numbering" w:customStyle="1" w:styleId="NoList33111">
    <w:name w:val="No List33111"/>
    <w:next w:val="NoList"/>
    <w:semiHidden/>
    <w:unhideWhenUsed/>
    <w:rsid w:val="00AD6846"/>
  </w:style>
  <w:style w:type="numbering" w:customStyle="1" w:styleId="121110">
    <w:name w:val="목록 없음12111"/>
    <w:next w:val="NoList"/>
    <w:semiHidden/>
    <w:unhideWhenUsed/>
    <w:rsid w:val="00AD6846"/>
  </w:style>
  <w:style w:type="numbering" w:customStyle="1" w:styleId="22111">
    <w:name w:val="목록 없음22111"/>
    <w:next w:val="NoList"/>
    <w:semiHidden/>
    <w:rsid w:val="00AD6846"/>
  </w:style>
  <w:style w:type="numbering" w:customStyle="1" w:styleId="NoList43111">
    <w:name w:val="No List43111"/>
    <w:next w:val="NoList"/>
    <w:semiHidden/>
    <w:unhideWhenUsed/>
    <w:rsid w:val="00AD6846"/>
  </w:style>
  <w:style w:type="numbering" w:customStyle="1" w:styleId="NoList53111">
    <w:name w:val="No List53111"/>
    <w:next w:val="NoList"/>
    <w:semiHidden/>
    <w:rsid w:val="00AD6846"/>
  </w:style>
  <w:style w:type="numbering" w:customStyle="1" w:styleId="NoList62111">
    <w:name w:val="No List62111"/>
    <w:next w:val="NoList"/>
    <w:semiHidden/>
    <w:rsid w:val="00AD6846"/>
  </w:style>
  <w:style w:type="numbering" w:customStyle="1" w:styleId="NoList72111">
    <w:name w:val="No List72111"/>
    <w:next w:val="NoList"/>
    <w:semiHidden/>
    <w:rsid w:val="00AD6846"/>
  </w:style>
  <w:style w:type="numbering" w:customStyle="1" w:styleId="NoList113111">
    <w:name w:val="No List113111"/>
    <w:next w:val="NoList"/>
    <w:semiHidden/>
    <w:rsid w:val="00AD6846"/>
  </w:style>
  <w:style w:type="numbering" w:customStyle="1" w:styleId="NoList212111">
    <w:name w:val="No List212111"/>
    <w:next w:val="NoList"/>
    <w:semiHidden/>
    <w:rsid w:val="00AD6846"/>
  </w:style>
  <w:style w:type="numbering" w:customStyle="1" w:styleId="NoList82111">
    <w:name w:val="No List82111"/>
    <w:next w:val="NoList"/>
    <w:semiHidden/>
    <w:rsid w:val="00AD6846"/>
  </w:style>
  <w:style w:type="numbering" w:customStyle="1" w:styleId="NoList122111">
    <w:name w:val="No List122111"/>
    <w:next w:val="NoList"/>
    <w:semiHidden/>
    <w:rsid w:val="00AD6846"/>
  </w:style>
  <w:style w:type="numbering" w:customStyle="1" w:styleId="NoList222111">
    <w:name w:val="No List222111"/>
    <w:next w:val="NoList"/>
    <w:semiHidden/>
    <w:rsid w:val="00AD6846"/>
  </w:style>
  <w:style w:type="numbering" w:customStyle="1" w:styleId="NoList92111">
    <w:name w:val="No List92111"/>
    <w:next w:val="NoList"/>
    <w:semiHidden/>
    <w:rsid w:val="00AD6846"/>
  </w:style>
  <w:style w:type="numbering" w:customStyle="1" w:styleId="NoList132111">
    <w:name w:val="No List132111"/>
    <w:next w:val="NoList"/>
    <w:semiHidden/>
    <w:rsid w:val="00AD6846"/>
  </w:style>
  <w:style w:type="numbering" w:customStyle="1" w:styleId="NoList232111">
    <w:name w:val="No List232111"/>
    <w:next w:val="NoList"/>
    <w:semiHidden/>
    <w:rsid w:val="00AD6846"/>
  </w:style>
  <w:style w:type="numbering" w:customStyle="1" w:styleId="NoList102111">
    <w:name w:val="No List102111"/>
    <w:next w:val="NoList"/>
    <w:semiHidden/>
    <w:rsid w:val="00AD6846"/>
  </w:style>
  <w:style w:type="numbering" w:customStyle="1" w:styleId="NoList142111">
    <w:name w:val="No List142111"/>
    <w:next w:val="NoList"/>
    <w:semiHidden/>
    <w:rsid w:val="00AD6846"/>
  </w:style>
  <w:style w:type="numbering" w:customStyle="1" w:styleId="NoList242111">
    <w:name w:val="No List242111"/>
    <w:next w:val="NoList"/>
    <w:semiHidden/>
    <w:rsid w:val="00AD6846"/>
  </w:style>
  <w:style w:type="numbering" w:customStyle="1" w:styleId="NoList312111">
    <w:name w:val="No List312111"/>
    <w:next w:val="NoList"/>
    <w:semiHidden/>
    <w:rsid w:val="00AD6846"/>
  </w:style>
  <w:style w:type="numbering" w:customStyle="1" w:styleId="NoList412111">
    <w:name w:val="No List412111"/>
    <w:next w:val="NoList"/>
    <w:semiHidden/>
    <w:rsid w:val="00AD6846"/>
  </w:style>
  <w:style w:type="numbering" w:customStyle="1" w:styleId="NoList512111">
    <w:name w:val="No List512111"/>
    <w:next w:val="NoList"/>
    <w:semiHidden/>
    <w:rsid w:val="00AD6846"/>
  </w:style>
  <w:style w:type="numbering" w:customStyle="1" w:styleId="NoList152111">
    <w:name w:val="No List152111"/>
    <w:next w:val="NoList"/>
    <w:semiHidden/>
    <w:rsid w:val="00AD6846"/>
  </w:style>
  <w:style w:type="numbering" w:customStyle="1" w:styleId="NoList162111">
    <w:name w:val="No List162111"/>
    <w:next w:val="NoList"/>
    <w:semiHidden/>
    <w:rsid w:val="00AD6846"/>
  </w:style>
  <w:style w:type="numbering" w:customStyle="1" w:styleId="121111">
    <w:name w:val="无列表12111"/>
    <w:next w:val="NoList"/>
    <w:semiHidden/>
    <w:rsid w:val="00AD6846"/>
  </w:style>
  <w:style w:type="numbering" w:customStyle="1" w:styleId="NoList1112111">
    <w:name w:val="No List1112111"/>
    <w:next w:val="NoList"/>
    <w:semiHidden/>
    <w:rsid w:val="00AD6846"/>
  </w:style>
  <w:style w:type="numbering" w:customStyle="1" w:styleId="21110">
    <w:name w:val="无列表2111"/>
    <w:next w:val="NoList"/>
    <w:uiPriority w:val="99"/>
    <w:semiHidden/>
    <w:unhideWhenUsed/>
    <w:rsid w:val="00AD6846"/>
  </w:style>
  <w:style w:type="numbering" w:customStyle="1" w:styleId="31110">
    <w:name w:val="无列表3111"/>
    <w:next w:val="NoList"/>
    <w:uiPriority w:val="99"/>
    <w:semiHidden/>
    <w:unhideWhenUsed/>
    <w:rsid w:val="00AD6846"/>
  </w:style>
  <w:style w:type="numbering" w:customStyle="1" w:styleId="NoList20111">
    <w:name w:val="No List20111"/>
    <w:next w:val="NoList"/>
    <w:semiHidden/>
    <w:rsid w:val="00AD6846"/>
  </w:style>
  <w:style w:type="numbering" w:customStyle="1" w:styleId="NoList27111">
    <w:name w:val="No List27111"/>
    <w:next w:val="NoList"/>
    <w:uiPriority w:val="99"/>
    <w:semiHidden/>
    <w:unhideWhenUsed/>
    <w:rsid w:val="00AD6846"/>
  </w:style>
  <w:style w:type="numbering" w:customStyle="1" w:styleId="NoList28111">
    <w:name w:val="No List28111"/>
    <w:next w:val="NoList"/>
    <w:uiPriority w:val="99"/>
    <w:semiHidden/>
    <w:unhideWhenUsed/>
    <w:rsid w:val="00AD6846"/>
  </w:style>
  <w:style w:type="table" w:customStyle="1" w:styleId="TableNormal11">
    <w:name w:val="Table Normal11"/>
    <w:basedOn w:val="TableNormal"/>
    <w:semiHidden/>
    <w:rsid w:val="00AD684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D6846"/>
  </w:style>
  <w:style w:type="table" w:customStyle="1" w:styleId="SGSTableBasic131">
    <w:name w:val="SGS Table Basic 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6846"/>
    <w:rPr>
      <w:rFonts w:ascii="Times New Roman" w:eastAsia="MS Mincho" w:hAnsi="Times New Roman"/>
      <w:lang w:val="sv-SE" w:eastAsia="sv-SE"/>
    </w:rPr>
    <w:tblPr/>
  </w:style>
  <w:style w:type="numbering" w:customStyle="1" w:styleId="Style131">
    <w:name w:val="Style131"/>
    <w:uiPriority w:val="99"/>
    <w:rsid w:val="00AD6846"/>
    <w:pPr>
      <w:numPr>
        <w:numId w:val="11"/>
      </w:numPr>
    </w:pPr>
  </w:style>
  <w:style w:type="numbering" w:customStyle="1" w:styleId="SGS31">
    <w:name w:val="SGS31"/>
    <w:uiPriority w:val="99"/>
    <w:rsid w:val="00AD6846"/>
  </w:style>
  <w:style w:type="table" w:customStyle="1" w:styleId="2113">
    <w:name w:val="表 (クラシック) 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D6846"/>
  </w:style>
  <w:style w:type="table" w:customStyle="1" w:styleId="TableGrid4211">
    <w:name w:val="Table Grid4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D6846"/>
  </w:style>
  <w:style w:type="table" w:customStyle="1" w:styleId="Tabellengitternetz1311">
    <w:name w:val="Tabellengitternetz1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D6846"/>
  </w:style>
  <w:style w:type="numbering" w:customStyle="1" w:styleId="12510">
    <w:name w:val="リストなし1251"/>
    <w:next w:val="NoList"/>
    <w:uiPriority w:val="99"/>
    <w:semiHidden/>
    <w:unhideWhenUsed/>
    <w:rsid w:val="00AD6846"/>
  </w:style>
  <w:style w:type="table" w:customStyle="1" w:styleId="TableGrid5211">
    <w:name w:val="Table Grid52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D6846"/>
  </w:style>
  <w:style w:type="numbering" w:customStyle="1" w:styleId="Style1211">
    <w:name w:val="Style1211"/>
    <w:uiPriority w:val="99"/>
    <w:rsid w:val="00AD6846"/>
    <w:pPr>
      <w:numPr>
        <w:numId w:val="12"/>
      </w:numPr>
    </w:pPr>
  </w:style>
  <w:style w:type="numbering" w:customStyle="1" w:styleId="SGS211">
    <w:name w:val="SGS211"/>
    <w:uiPriority w:val="99"/>
    <w:rsid w:val="00AD6846"/>
    <w:pPr>
      <w:numPr>
        <w:numId w:val="13"/>
      </w:numPr>
    </w:pPr>
  </w:style>
  <w:style w:type="table" w:customStyle="1" w:styleId="TableClassic2211">
    <w:name w:val="Table Classic 2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D684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D6846"/>
    <w:rPr>
      <w:rFonts w:ascii="Times New Roman" w:eastAsia="Times New Roman" w:hAnsi="Times New Roman"/>
      <w:lang w:eastAsia="en-GB"/>
    </w:rPr>
  </w:style>
  <w:style w:type="character" w:customStyle="1" w:styleId="1fff3">
    <w:name w:val="表題 (文字)1"/>
    <w:aliases w:val="Section Header (文字)1"/>
    <w:rsid w:val="00AD684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D6846"/>
    <w:pPr>
      <w:autoSpaceDN w:val="0"/>
    </w:pPr>
    <w:rPr>
      <w:rFonts w:ascii="Times New Roman" w:eastAsia="MS Mincho" w:hAnsi="Times New Roman"/>
      <w:lang w:val="en-GB" w:eastAsia="en-US"/>
    </w:rPr>
  </w:style>
  <w:style w:type="paragraph" w:customStyle="1" w:styleId="96">
    <w:name w:val="吹き出し9"/>
    <w:basedOn w:val="Normal"/>
    <w:uiPriority w:val="99"/>
    <w:qFormat/>
    <w:rsid w:val="00AD684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D684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D6846"/>
    <w:pPr>
      <w:ind w:left="851" w:hanging="284"/>
    </w:pPr>
  </w:style>
  <w:style w:type="paragraph" w:customStyle="1" w:styleId="77">
    <w:name w:val="箇条書き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D6846"/>
    <w:pPr>
      <w:tabs>
        <w:tab w:val="clear" w:pos="644"/>
        <w:tab w:val="num" w:pos="1494"/>
      </w:tabs>
      <w:ind w:left="851" w:hanging="284"/>
    </w:pPr>
  </w:style>
  <w:style w:type="paragraph" w:customStyle="1" w:styleId="370">
    <w:name w:val="箇条書き 37"/>
    <w:basedOn w:val="271"/>
    <w:uiPriority w:val="99"/>
    <w:qFormat/>
    <w:rsid w:val="00AD6846"/>
    <w:pPr>
      <w:ind w:left="1135"/>
    </w:pPr>
  </w:style>
  <w:style w:type="paragraph" w:customStyle="1" w:styleId="272">
    <w:name w:val="一覧 27"/>
    <w:basedOn w:val="List"/>
    <w:uiPriority w:val="99"/>
    <w:qFormat/>
    <w:rsid w:val="00AD68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846"/>
    <w:pPr>
      <w:ind w:left="1135"/>
    </w:pPr>
  </w:style>
  <w:style w:type="paragraph" w:customStyle="1" w:styleId="470">
    <w:name w:val="一覧 47"/>
    <w:basedOn w:val="371"/>
    <w:uiPriority w:val="99"/>
    <w:qFormat/>
    <w:rsid w:val="00AD6846"/>
    <w:pPr>
      <w:ind w:left="1418"/>
    </w:pPr>
  </w:style>
  <w:style w:type="paragraph" w:customStyle="1" w:styleId="570">
    <w:name w:val="一覧 57"/>
    <w:basedOn w:val="470"/>
    <w:uiPriority w:val="99"/>
    <w:qFormat/>
    <w:rsid w:val="00AD6846"/>
    <w:pPr>
      <w:ind w:left="1702"/>
    </w:pPr>
  </w:style>
  <w:style w:type="paragraph" w:customStyle="1" w:styleId="471">
    <w:name w:val="箇条書き 47"/>
    <w:basedOn w:val="370"/>
    <w:uiPriority w:val="99"/>
    <w:qFormat/>
    <w:rsid w:val="00AD6846"/>
    <w:pPr>
      <w:ind w:left="1418"/>
    </w:pPr>
  </w:style>
  <w:style w:type="paragraph" w:customStyle="1" w:styleId="571">
    <w:name w:val="箇条書き 57"/>
    <w:basedOn w:val="471"/>
    <w:uiPriority w:val="99"/>
    <w:qFormat/>
    <w:rsid w:val="00AD6846"/>
    <w:pPr>
      <w:ind w:left="1702"/>
    </w:pPr>
  </w:style>
  <w:style w:type="paragraph" w:customStyle="1" w:styleId="78">
    <w:name w:val="コメント文字列7"/>
    <w:basedOn w:val="Normal"/>
    <w:uiPriority w:val="99"/>
    <w:qFormat/>
    <w:rsid w:val="00AD6846"/>
    <w:pPr>
      <w:suppressAutoHyphens/>
      <w:autoSpaceDN w:val="0"/>
    </w:pPr>
    <w:rPr>
      <w:rFonts w:eastAsia="MS Mincho" w:cs="CG Times (WN)"/>
      <w:lang w:eastAsia="ar-SA"/>
    </w:rPr>
  </w:style>
  <w:style w:type="paragraph" w:customStyle="1" w:styleId="79">
    <w:name w:val="コメント内容7"/>
    <w:basedOn w:val="78"/>
    <w:next w:val="78"/>
    <w:uiPriority w:val="99"/>
    <w:qFormat/>
    <w:rsid w:val="00AD6846"/>
    <w:rPr>
      <w:b/>
      <w:bCs/>
    </w:rPr>
  </w:style>
  <w:style w:type="paragraph" w:customStyle="1" w:styleId="7a">
    <w:name w:val="見出しマップ7"/>
    <w:basedOn w:val="Normal"/>
    <w:uiPriority w:val="99"/>
    <w:qFormat/>
    <w:rsid w:val="00AD684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684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84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D684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684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6846"/>
    <w:pPr>
      <w:suppressAutoHyphens/>
      <w:autoSpaceDN w:val="0"/>
    </w:pPr>
    <w:rPr>
      <w:rFonts w:eastAsia="MS Mincho" w:cs="CG Times (WN)"/>
      <w:lang w:eastAsia="ar-SA"/>
    </w:rPr>
  </w:style>
  <w:style w:type="paragraph" w:customStyle="1" w:styleId="HTML7">
    <w:name w:val="HTML 書式付き7"/>
    <w:basedOn w:val="Normal"/>
    <w:uiPriority w:val="99"/>
    <w:qFormat/>
    <w:rsid w:val="00AD684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846"/>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846"/>
    <w:pPr>
      <w:suppressAutoHyphens/>
      <w:autoSpaceDN w:val="0"/>
      <w:spacing w:after="120"/>
    </w:pPr>
    <w:rPr>
      <w:rFonts w:eastAsia="MS Mincho" w:cs="CG Times (WN)"/>
      <w:lang w:eastAsia="ar-SA"/>
    </w:rPr>
  </w:style>
  <w:style w:type="character" w:customStyle="1" w:styleId="7e">
    <w:name w:val="段落フォント7"/>
    <w:rsid w:val="00AD6846"/>
  </w:style>
  <w:style w:type="character" w:customStyle="1" w:styleId="7f">
    <w:name w:val="コメント参照7"/>
    <w:rsid w:val="00AD6846"/>
    <w:rPr>
      <w:sz w:val="16"/>
    </w:rPr>
  </w:style>
  <w:style w:type="table" w:customStyle="1" w:styleId="TableGrid8">
    <w:name w:val="Table Grid8"/>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6846"/>
  </w:style>
  <w:style w:type="paragraph" w:customStyle="1" w:styleId="Epgrafe1">
    <w:name w:val="Epígrafe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D684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D6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684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68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68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6846"/>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AD6846"/>
    <w:pPr>
      <w:suppressAutoHyphens/>
      <w:autoSpaceDN w:val="0"/>
      <w:spacing w:after="0"/>
      <w:jc w:val="both"/>
    </w:pPr>
    <w:rPr>
      <w:rFonts w:eastAsia="Batang"/>
    </w:rPr>
  </w:style>
  <w:style w:type="numbering" w:customStyle="1" w:styleId="LFO19">
    <w:name w:val="LFO19"/>
    <w:basedOn w:val="NoList"/>
    <w:rsid w:val="00AD6846"/>
    <w:pPr>
      <w:numPr>
        <w:numId w:val="24"/>
      </w:numPr>
    </w:pPr>
  </w:style>
  <w:style w:type="paragraph" w:customStyle="1" w:styleId="TF1">
    <w:name w:val="TF1"/>
    <w:link w:val="TFZchn"/>
    <w:qFormat/>
    <w:rsid w:val="00AD6846"/>
    <w:pPr>
      <w:keepLines/>
      <w:spacing w:after="240"/>
      <w:jc w:val="center"/>
    </w:pPr>
    <w:rPr>
      <w:rFonts w:ascii="Arial" w:eastAsia="MS Mincho" w:hAnsi="Arial"/>
      <w:b/>
      <w:bCs/>
      <w:lang w:eastAsia="en-GB"/>
    </w:rPr>
  </w:style>
  <w:style w:type="character" w:customStyle="1" w:styleId="st">
    <w:name w:val="st"/>
    <w:basedOn w:val="DefaultParagraphFont"/>
    <w:rsid w:val="00AD6846"/>
  </w:style>
  <w:style w:type="paragraph" w:customStyle="1" w:styleId="TdocHeader2">
    <w:name w:val="Tdoc_Header_2"/>
    <w:basedOn w:val="Normal"/>
    <w:qFormat/>
    <w:rsid w:val="00AD68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D6846"/>
  </w:style>
  <w:style w:type="paragraph" w:customStyle="1" w:styleId="TN">
    <w:name w:val="TN"/>
    <w:basedOn w:val="Normal"/>
    <w:qFormat/>
    <w:rsid w:val="00AD684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D6846"/>
  </w:style>
  <w:style w:type="numbering" w:customStyle="1" w:styleId="LFO1911">
    <w:name w:val="LFO1911"/>
    <w:basedOn w:val="NoList"/>
    <w:rsid w:val="00AD6846"/>
  </w:style>
  <w:style w:type="table" w:customStyle="1" w:styleId="TableGrid123">
    <w:name w:val="Table Grid123"/>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D6846"/>
  </w:style>
  <w:style w:type="numbering" w:customStyle="1" w:styleId="LFO1912">
    <w:name w:val="LFO1912"/>
    <w:basedOn w:val="NoList"/>
    <w:rsid w:val="00AD6846"/>
  </w:style>
  <w:style w:type="table" w:customStyle="1" w:styleId="TableGrid124">
    <w:name w:val="Table Grid124"/>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68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D6846"/>
  </w:style>
  <w:style w:type="numbering" w:customStyle="1" w:styleId="NoList3213">
    <w:name w:val="No List3213"/>
    <w:next w:val="NoList"/>
    <w:uiPriority w:val="99"/>
    <w:semiHidden/>
    <w:unhideWhenUsed/>
    <w:rsid w:val="00AD6846"/>
  </w:style>
  <w:style w:type="table" w:customStyle="1" w:styleId="21c">
    <w:name w:val="古典型 21"/>
    <w:basedOn w:val="TableNormal"/>
    <w:next w:val="TableClassic2"/>
    <w:qFormat/>
    <w:rsid w:val="00AD68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D684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6846"/>
    <w:rPr>
      <w:rFonts w:eastAsia="SimSun"/>
      <w:lang w:eastAsia="zh-CN"/>
    </w:rPr>
  </w:style>
  <w:style w:type="paragraph" w:customStyle="1" w:styleId="Bullet2">
    <w:name w:val="Bullet2"/>
    <w:basedOn w:val="Normal"/>
    <w:qFormat/>
    <w:rsid w:val="00AD684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D684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6846"/>
    <w:rPr>
      <w:rFonts w:eastAsia="MS Mincho"/>
      <w:b/>
      <w:bCs/>
      <w:lang w:val="x-none" w:eastAsia="zh-CN"/>
    </w:rPr>
  </w:style>
  <w:style w:type="character" w:customStyle="1" w:styleId="Char43">
    <w:name w:val="日期 Char4"/>
    <w:qFormat/>
    <w:rsid w:val="00AD6846"/>
    <w:rPr>
      <w:lang w:eastAsia="x-none"/>
    </w:rPr>
  </w:style>
  <w:style w:type="character" w:customStyle="1" w:styleId="1fff4">
    <w:name w:val="文档结构图 字符1"/>
    <w:qFormat/>
    <w:rsid w:val="00AD684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D6846"/>
    <w:rPr>
      <w:rFonts w:ascii="Arial" w:eastAsia="Times New Roman" w:hAnsi="Arial"/>
      <w:b/>
      <w:i/>
      <w:noProof/>
      <w:sz w:val="18"/>
    </w:rPr>
  </w:style>
  <w:style w:type="character" w:customStyle="1" w:styleId="1fff5">
    <w:name w:val="批注框文本 字符1"/>
    <w:qFormat/>
    <w:rsid w:val="00AD6846"/>
    <w:rPr>
      <w:sz w:val="18"/>
      <w:szCs w:val="18"/>
      <w:lang w:val="en-GB" w:eastAsia="en-US"/>
    </w:rPr>
  </w:style>
  <w:style w:type="character" w:customStyle="1" w:styleId="1fff6">
    <w:name w:val="批注文字 字符1"/>
    <w:qFormat/>
    <w:rsid w:val="00AD6846"/>
    <w:rPr>
      <w:rFonts w:eastAsia="MS Mincho"/>
      <w:lang w:val="x-none" w:eastAsia="en-US"/>
    </w:rPr>
  </w:style>
  <w:style w:type="character" w:customStyle="1" w:styleId="1fff7">
    <w:name w:val="批注主题 字符1"/>
    <w:qFormat/>
    <w:rsid w:val="00AD684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84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846"/>
    <w:rPr>
      <w:rFonts w:eastAsia="Times New Roman"/>
      <w:sz w:val="16"/>
    </w:rPr>
  </w:style>
  <w:style w:type="character" w:customStyle="1" w:styleId="1fff8">
    <w:name w:val="正文文本缩进 字符1"/>
    <w:qFormat/>
    <w:rsid w:val="00AD684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84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8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84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846"/>
    <w:rPr>
      <w:rFonts w:ascii="Arial" w:eastAsia="Times New Roman" w:hAnsi="Arial"/>
      <w:sz w:val="32"/>
    </w:rPr>
  </w:style>
  <w:style w:type="character" w:customStyle="1" w:styleId="610">
    <w:name w:val="标题 6 字符1"/>
    <w:aliases w:val="T1 字符1,Header 6 字符1"/>
    <w:qFormat/>
    <w:rsid w:val="00AD684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846"/>
    <w:rPr>
      <w:rFonts w:ascii="Arial" w:eastAsia="Times New Roman" w:hAnsi="Arial"/>
      <w:b/>
      <w:noProof/>
      <w:sz w:val="18"/>
    </w:rPr>
  </w:style>
  <w:style w:type="character" w:customStyle="1" w:styleId="1fff9">
    <w:name w:val="纯文本 字符1"/>
    <w:qFormat/>
    <w:rsid w:val="00AD684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846"/>
    <w:rPr>
      <w:rFonts w:eastAsia="SimSun"/>
      <w:lang w:val="en-GB" w:eastAsia="ja-JP"/>
    </w:rPr>
  </w:style>
  <w:style w:type="character" w:customStyle="1" w:styleId="21d">
    <w:name w:val="正文文本 2 字符1"/>
    <w:qFormat/>
    <w:rsid w:val="00AD6846"/>
    <w:rPr>
      <w:rFonts w:eastAsia="SimSun"/>
      <w:i/>
      <w:lang w:val="en-GB" w:eastAsia="x-none"/>
    </w:rPr>
  </w:style>
  <w:style w:type="character" w:customStyle="1" w:styleId="318">
    <w:name w:val="正文文本 3 字符1"/>
    <w:qFormat/>
    <w:rsid w:val="00AD6846"/>
    <w:rPr>
      <w:rFonts w:eastAsia="Osaka"/>
      <w:color w:val="000000"/>
      <w:lang w:val="en-GB" w:eastAsia="x-none"/>
    </w:rPr>
  </w:style>
  <w:style w:type="character" w:customStyle="1" w:styleId="21e">
    <w:name w:val="正文文本缩进 2 字符1"/>
    <w:qFormat/>
    <w:rsid w:val="00AD6846"/>
    <w:rPr>
      <w:rFonts w:eastAsia="MS Mincho"/>
      <w:lang w:val="en-GB" w:eastAsia="en-GB"/>
    </w:rPr>
  </w:style>
  <w:style w:type="character" w:customStyle="1" w:styleId="1fffa">
    <w:name w:val="尾注文本 字符1"/>
    <w:qFormat/>
    <w:rsid w:val="00AD684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846"/>
    <w:rPr>
      <w:rFonts w:eastAsia="MS Mincho"/>
      <w:b/>
      <w:lang w:val="en-GB" w:eastAsia="en-US"/>
    </w:rPr>
  </w:style>
  <w:style w:type="character" w:customStyle="1" w:styleId="710">
    <w:name w:val="标题 7 字符1"/>
    <w:aliases w:val="L7 字符1,Header 7 字符1"/>
    <w:qFormat/>
    <w:rsid w:val="00AD6846"/>
    <w:rPr>
      <w:rFonts w:ascii="Arial" w:eastAsia="Times New Roman" w:hAnsi="Arial"/>
    </w:rPr>
  </w:style>
  <w:style w:type="character" w:customStyle="1" w:styleId="810">
    <w:name w:val="标题 8 字符1"/>
    <w:qFormat/>
    <w:rsid w:val="00AD6846"/>
    <w:rPr>
      <w:rFonts w:ascii="Arial" w:eastAsia="Times New Roman" w:hAnsi="Arial"/>
      <w:sz w:val="36"/>
    </w:rPr>
  </w:style>
  <w:style w:type="character" w:customStyle="1" w:styleId="912">
    <w:name w:val="标题 9 字符1"/>
    <w:aliases w:val="Figure Heading 字符,FH 字符"/>
    <w:qFormat/>
    <w:rsid w:val="00AD6846"/>
    <w:rPr>
      <w:rFonts w:ascii="Arial" w:eastAsia="Times New Roman" w:hAnsi="Arial"/>
      <w:sz w:val="36"/>
    </w:rPr>
  </w:style>
  <w:style w:type="character" w:customStyle="1" w:styleId="1fffc">
    <w:name w:val="注释标题 字符1"/>
    <w:qFormat/>
    <w:rsid w:val="00AD6846"/>
    <w:rPr>
      <w:rFonts w:eastAsia="MS Mincho"/>
      <w:lang w:eastAsia="en-US"/>
    </w:rPr>
  </w:style>
  <w:style w:type="character" w:customStyle="1" w:styleId="HTML10">
    <w:name w:val="HTML 预设格式 字符1"/>
    <w:rsid w:val="00AD6846"/>
    <w:rPr>
      <w:rFonts w:ascii="Courier New" w:eastAsia="MS Mincho" w:hAnsi="Courier New"/>
      <w:lang w:val="en-GB" w:eastAsia="ja-JP"/>
    </w:rPr>
  </w:style>
  <w:style w:type="character" w:customStyle="1" w:styleId="jlqj4b">
    <w:name w:val="jlqj4b"/>
    <w:basedOn w:val="DefaultParagraphFont"/>
    <w:rsid w:val="00AD6846"/>
  </w:style>
  <w:style w:type="character" w:customStyle="1" w:styleId="yieifb">
    <w:name w:val="yieifb"/>
    <w:basedOn w:val="DefaultParagraphFont"/>
    <w:rsid w:val="00AD6846"/>
  </w:style>
  <w:style w:type="character" w:customStyle="1" w:styleId="kihvae">
    <w:name w:val="kihvae"/>
    <w:basedOn w:val="DefaultParagraphFont"/>
    <w:rsid w:val="00AD6846"/>
  </w:style>
  <w:style w:type="character" w:customStyle="1" w:styleId="viiyi">
    <w:name w:val="viiyi"/>
    <w:basedOn w:val="DefaultParagraphFont"/>
    <w:rsid w:val="00AD6846"/>
  </w:style>
  <w:style w:type="paragraph" w:customStyle="1" w:styleId="ActionPoint">
    <w:name w:val="ActionPoint"/>
    <w:basedOn w:val="Normal"/>
    <w:qFormat/>
    <w:rsid w:val="00AD684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6846"/>
    <w:pPr>
      <w:ind w:left="2836"/>
    </w:pPr>
    <w:rPr>
      <w:rFonts w:eastAsia="Times New Roman"/>
      <w:lang w:val="x-none"/>
    </w:rPr>
  </w:style>
  <w:style w:type="character" w:customStyle="1" w:styleId="c-icon">
    <w:name w:val="c-icon"/>
    <w:rsid w:val="00AD6846"/>
  </w:style>
  <w:style w:type="paragraph" w:customStyle="1" w:styleId="Char110">
    <w:name w:val="Char11"/>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D6846"/>
    <w:rPr>
      <w:rFonts w:ascii="Arial" w:eastAsia="MS Mincho" w:hAnsi="Arial"/>
      <w:lang w:val="en-GB" w:eastAsia="ar-SA" w:bidi="ar-SA"/>
    </w:rPr>
  </w:style>
  <w:style w:type="character" w:customStyle="1" w:styleId="711">
    <w:name w:val="(文字) (文字)71"/>
    <w:rsid w:val="00AD6846"/>
    <w:rPr>
      <w:rFonts w:ascii="Arial" w:eastAsia="MS Mincho" w:hAnsi="Arial"/>
      <w:sz w:val="36"/>
      <w:lang w:val="en-GB" w:eastAsia="ar-SA" w:bidi="ar-SA"/>
    </w:rPr>
  </w:style>
  <w:style w:type="character" w:customStyle="1" w:styleId="611">
    <w:name w:val="(文字) (文字)61"/>
    <w:rsid w:val="00AD6846"/>
    <w:rPr>
      <w:rFonts w:eastAsia="MS Mincho"/>
      <w:lang w:val="en-GB" w:eastAsia="ar-SA" w:bidi="ar-SA"/>
    </w:rPr>
  </w:style>
  <w:style w:type="character" w:customStyle="1" w:styleId="514">
    <w:name w:val="(文字) (文字)51"/>
    <w:rsid w:val="00AD6846"/>
    <w:rPr>
      <w:rFonts w:ascii="Courier New" w:eastAsia="MS Mincho" w:hAnsi="Courier New"/>
      <w:lang w:val="nb-NO" w:eastAsia="ar-SA" w:bidi="ar-SA"/>
    </w:rPr>
  </w:style>
  <w:style w:type="paragraph" w:customStyle="1" w:styleId="Figuretitle0">
    <w:name w:val="Figure_title"/>
    <w:basedOn w:val="Normal"/>
    <w:next w:val="Normal"/>
    <w:qFormat/>
    <w:rsid w:val="00AD68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68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68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68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6846"/>
    <w:rPr>
      <w:smallCaps/>
      <w:color w:val="5A5A5A"/>
    </w:rPr>
  </w:style>
  <w:style w:type="paragraph" w:customStyle="1" w:styleId="Style90">
    <w:name w:val="_Style 90"/>
    <w:uiPriority w:val="99"/>
    <w:semiHidden/>
    <w:qFormat/>
    <w:rsid w:val="00AD68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6846"/>
    <w:rPr>
      <w:smallCaps/>
      <w:color w:val="5A5A5A"/>
    </w:rPr>
  </w:style>
  <w:style w:type="character" w:customStyle="1" w:styleId="CRCoverPageZchn">
    <w:name w:val="CR Cover Page Zchn"/>
    <w:rsid w:val="00AD684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84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684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684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684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684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6846"/>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6846"/>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6846"/>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6846"/>
    <w:rPr>
      <w:rFonts w:ascii="Times New Roman" w:eastAsia="Times New Roman" w:hAnsi="Times New Roman"/>
      <w:lang w:val="en-GB" w:eastAsia="ko-KR"/>
    </w:rPr>
  </w:style>
  <w:style w:type="paragraph" w:customStyle="1" w:styleId="7f0">
    <w:name w:val="目录 7"/>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6846"/>
    <w:rPr>
      <w:color w:val="808080"/>
      <w:shd w:val="clear" w:color="auto" w:fill="E6E6E6"/>
    </w:rPr>
  </w:style>
  <w:style w:type="paragraph" w:customStyle="1" w:styleId="Style95">
    <w:name w:val="_Style 95"/>
    <w:uiPriority w:val="99"/>
    <w:semiHidden/>
    <w:qFormat/>
    <w:rsid w:val="00AD6846"/>
    <w:pPr>
      <w:autoSpaceDN w:val="0"/>
      <w:spacing w:after="160" w:line="254" w:lineRule="auto"/>
    </w:pPr>
    <w:rPr>
      <w:lang w:val="en-GB" w:eastAsia="en-US"/>
    </w:rPr>
  </w:style>
  <w:style w:type="paragraph" w:customStyle="1" w:styleId="Style91">
    <w:name w:val="_Style 91"/>
    <w:uiPriority w:val="99"/>
    <w:semiHidden/>
    <w:qFormat/>
    <w:rsid w:val="00AD6846"/>
    <w:pPr>
      <w:autoSpaceDN w:val="0"/>
      <w:spacing w:after="160" w:line="256" w:lineRule="auto"/>
    </w:pPr>
    <w:rPr>
      <w:lang w:val="en-GB" w:eastAsia="en-US"/>
    </w:rPr>
  </w:style>
  <w:style w:type="character" w:customStyle="1" w:styleId="Style115">
    <w:name w:val="_Style 115"/>
    <w:uiPriority w:val="31"/>
    <w:qFormat/>
    <w:rsid w:val="00AD6846"/>
    <w:rPr>
      <w:smallCaps/>
      <w:color w:val="5A5A5A"/>
    </w:rPr>
  </w:style>
  <w:style w:type="character" w:customStyle="1" w:styleId="Style104">
    <w:name w:val="_Style 104"/>
    <w:uiPriority w:val="31"/>
    <w:qFormat/>
    <w:rsid w:val="00AD6846"/>
    <w:rPr>
      <w:smallCaps/>
      <w:color w:val="5A5A5A"/>
    </w:rPr>
  </w:style>
  <w:style w:type="character" w:customStyle="1" w:styleId="2Char11">
    <w:name w:val="标题 2 Char1"/>
    <w:aliases w:val="I2 Char"/>
    <w:basedOn w:val="DefaultParagraphFont"/>
    <w:qFormat/>
    <w:rsid w:val="00AD6846"/>
    <w:rPr>
      <w:rFonts w:ascii="Arial" w:eastAsia="Times New Roman" w:hAnsi="Arial" w:cs="Times New Roman"/>
      <w:sz w:val="32"/>
      <w:szCs w:val="20"/>
      <w:lang w:eastAsia="en-GB"/>
    </w:rPr>
  </w:style>
  <w:style w:type="character" w:customStyle="1" w:styleId="3Char2">
    <w:name w:val="标题 3 Char2"/>
    <w:basedOn w:val="DefaultParagraphFont"/>
    <w:qFormat/>
    <w:rsid w:val="00AD6846"/>
    <w:rPr>
      <w:rFonts w:ascii="Arial" w:eastAsia="Times New Roman" w:hAnsi="Arial" w:cs="Times New Roman"/>
      <w:sz w:val="28"/>
      <w:szCs w:val="20"/>
      <w:lang w:eastAsia="en-GB"/>
    </w:rPr>
  </w:style>
  <w:style w:type="character" w:customStyle="1" w:styleId="8Char4">
    <w:name w:val="标题 8 Char4"/>
    <w:basedOn w:val="DefaultParagraphFont"/>
    <w:qFormat/>
    <w:rsid w:val="00AD6846"/>
    <w:rPr>
      <w:rFonts w:ascii="Arial" w:eastAsia="Times New Roman" w:hAnsi="Arial" w:cs="Times New Roman"/>
      <w:sz w:val="36"/>
      <w:szCs w:val="20"/>
      <w:lang w:eastAsia="en-GB"/>
    </w:rPr>
  </w:style>
  <w:style w:type="character" w:customStyle="1" w:styleId="9Char4">
    <w:name w:val="标题 9 Char4"/>
    <w:basedOn w:val="DefaultParagraphFont"/>
    <w:qFormat/>
    <w:rsid w:val="00AD684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D684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D6846"/>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AD684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D684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D684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D6846"/>
    <w:rPr>
      <w:rFonts w:ascii="Times New Roman" w:eastAsia="Times New Roman" w:hAnsi="Times New Roman" w:cs="Times New Roman"/>
      <w:color w:val="000000"/>
      <w:sz w:val="20"/>
      <w:szCs w:val="20"/>
      <w:lang w:eastAsia="x-none"/>
    </w:rPr>
  </w:style>
  <w:style w:type="character" w:customStyle="1" w:styleId="Char29">
    <w:name w:val="列表 Char2"/>
    <w:qFormat/>
    <w:rsid w:val="00AD6846"/>
    <w:rPr>
      <w:rFonts w:ascii="Times New Roman" w:eastAsia="Times New Roman" w:hAnsi="Times New Roman" w:cs="Times New Roman"/>
      <w:color w:val="000000"/>
      <w:sz w:val="20"/>
      <w:szCs w:val="20"/>
      <w:lang w:eastAsia="ja-JP"/>
    </w:rPr>
  </w:style>
  <w:style w:type="character" w:customStyle="1" w:styleId="ListChar5">
    <w:name w:val="List Char5"/>
    <w:qFormat/>
    <w:rsid w:val="00AD6846"/>
    <w:rPr>
      <w:rFonts w:ascii="Times New Roman" w:hAnsi="Times New Roman"/>
      <w:lang w:val="en-GB" w:eastAsia="en-US"/>
    </w:rPr>
  </w:style>
  <w:style w:type="paragraph" w:customStyle="1" w:styleId="12a">
    <w:name w:val="修订12"/>
    <w:hidden/>
    <w:semiHidden/>
    <w:qFormat/>
    <w:rsid w:val="00AD6846"/>
    <w:rPr>
      <w:rFonts w:ascii="Times New Roman" w:eastAsia="Batang" w:hAnsi="Times New Roman"/>
      <w:lang w:val="en-GB" w:eastAsia="en-US"/>
    </w:rPr>
  </w:style>
  <w:style w:type="paragraph" w:customStyle="1" w:styleId="712">
    <w:name w:val="目录 71"/>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6846"/>
    <w:pPr>
      <w:spacing w:after="160" w:line="259" w:lineRule="auto"/>
    </w:pPr>
    <w:rPr>
      <w:rFonts w:ascii="Times New Roman" w:eastAsia="MS Mincho" w:hAnsi="Times New Roman"/>
      <w:lang w:val="en-GB" w:eastAsia="en-US"/>
    </w:rPr>
  </w:style>
  <w:style w:type="paragraph" w:customStyle="1" w:styleId="CharChar39">
    <w:name w:val="Char Char39"/>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D6846"/>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AD6846"/>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AD684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D684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D684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AD684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D684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6846"/>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D6846"/>
    <w:rPr>
      <w:color w:val="808080"/>
      <w:shd w:val="clear" w:color="auto" w:fill="E6E6E6"/>
    </w:rPr>
  </w:style>
  <w:style w:type="character" w:customStyle="1" w:styleId="EditorsNoteChar2">
    <w:name w:val="Editor's Note Char2"/>
    <w:aliases w:val="EN Char1"/>
    <w:qFormat/>
    <w:rsid w:val="00AD6846"/>
    <w:rPr>
      <w:color w:val="FF0000"/>
    </w:rPr>
  </w:style>
  <w:style w:type="table" w:styleId="TableGrid17">
    <w:name w:val="Table Grid 1"/>
    <w:basedOn w:val="TableNormal"/>
    <w:rsid w:val="00AD684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D6846"/>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D6846"/>
    <w:rPr>
      <w:rFonts w:eastAsia="MS Mincho"/>
      <w:lang w:val="en-GB" w:eastAsia="en-GB"/>
    </w:rPr>
  </w:style>
  <w:style w:type="character" w:customStyle="1" w:styleId="Titre34">
    <w:name w:val="Titre 34"/>
    <w:rsid w:val="00AD6846"/>
    <w:rPr>
      <w:rFonts w:ascii="Arial" w:hAnsi="Arial"/>
      <w:sz w:val="28"/>
      <w:szCs w:val="28"/>
      <w:lang w:val="en-GB" w:eastAsia="en-GB"/>
    </w:rPr>
  </w:style>
  <w:style w:type="character" w:customStyle="1" w:styleId="FootnoteTextChar2">
    <w:name w:val="Footnote Text Char2"/>
    <w:rsid w:val="00AD6846"/>
    <w:rPr>
      <w:rFonts w:eastAsia="Times New Roman"/>
      <w:sz w:val="16"/>
      <w:lang w:val="en-GB"/>
    </w:rPr>
  </w:style>
  <w:style w:type="character" w:customStyle="1" w:styleId="Heading5Char2">
    <w:name w:val="Heading 5 Char2"/>
    <w:aliases w:val="M5 Cha"/>
    <w:rsid w:val="00AD6846"/>
    <w:rPr>
      <w:rFonts w:ascii="Arial" w:eastAsia="Times New Roman" w:hAnsi="Arial"/>
      <w:sz w:val="22"/>
      <w:lang w:val="en-GB"/>
    </w:rPr>
  </w:style>
  <w:style w:type="character" w:customStyle="1" w:styleId="1Char5">
    <w:name w:val="标题 1 Char"/>
    <w:aliases w:val="h132 Char"/>
    <w:uiPriority w:val="9"/>
    <w:rsid w:val="00AD6846"/>
    <w:rPr>
      <w:rFonts w:ascii="Arial" w:hAnsi="Arial"/>
      <w:sz w:val="36"/>
      <w:lang w:val="en-GB" w:eastAsia="en-US" w:bidi="ar-SA"/>
    </w:rPr>
  </w:style>
  <w:style w:type="character" w:customStyle="1" w:styleId="4Char">
    <w:name w:val="标题 4 Char"/>
    <w:aliases w:val="4 Ch"/>
    <w:rsid w:val="00AD6846"/>
    <w:rPr>
      <w:rFonts w:ascii="Arial" w:hAnsi="Arial"/>
      <w:sz w:val="24"/>
      <w:szCs w:val="28"/>
      <w:lang w:val="en-GB" w:eastAsia="en-GB"/>
    </w:rPr>
  </w:style>
  <w:style w:type="paragraph" w:customStyle="1" w:styleId="Bulletedo1">
    <w:name w:val="Bulleted o 1"/>
    <w:basedOn w:val="Normal"/>
    <w:uiPriority w:val="99"/>
    <w:rsid w:val="00AD684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D68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6846"/>
    <w:rPr>
      <w:rFonts w:ascii="Arial" w:eastAsia="Malgun Gothic" w:hAnsi="Arial"/>
      <w:spacing w:val="2"/>
      <w:lang w:val="en-GB" w:eastAsia="en-US"/>
    </w:rPr>
  </w:style>
  <w:style w:type="paragraph" w:customStyle="1" w:styleId="913">
    <w:name w:val="目次 91"/>
    <w:basedOn w:val="TOC8"/>
    <w:rsid w:val="00AD684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D68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684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D68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D684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D684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D684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D684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684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6846"/>
    <w:rPr>
      <w:rFonts w:ascii="Arial" w:hAnsi="Arial"/>
      <w:sz w:val="36"/>
      <w:lang w:val="en-GB" w:eastAsia="en-US"/>
    </w:rPr>
  </w:style>
  <w:style w:type="character" w:customStyle="1" w:styleId="Heading9Char4">
    <w:name w:val="Heading 9 Char4"/>
    <w:aliases w:val="Figure Heading Char3,FH Char3"/>
    <w:rsid w:val="00AD6846"/>
    <w:rPr>
      <w:rFonts w:ascii="Arial" w:hAnsi="Arial"/>
      <w:sz w:val="36"/>
      <w:lang w:val="en-GB" w:eastAsia="en-US"/>
    </w:rPr>
  </w:style>
  <w:style w:type="character" w:customStyle="1" w:styleId="PlainTextChar5">
    <w:name w:val="Plain Text Char5"/>
    <w:rsid w:val="00AD6846"/>
    <w:rPr>
      <w:rFonts w:ascii="Courier New" w:eastAsiaTheme="minorEastAsia" w:hAnsi="Courier New"/>
      <w:lang w:val="nb-NO" w:eastAsia="en-GB"/>
    </w:rPr>
  </w:style>
  <w:style w:type="character" w:customStyle="1" w:styleId="BodyText2Char5">
    <w:name w:val="Body Text 2 Char5"/>
    <w:basedOn w:val="DefaultParagraphFont"/>
    <w:uiPriority w:val="99"/>
    <w:rsid w:val="00AD684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6846"/>
    <w:rPr>
      <w:rFonts w:ascii="Times New Roman" w:eastAsiaTheme="minorEastAsia" w:hAnsi="Times New Roman"/>
      <w:lang w:val="en-GB" w:eastAsia="ja-JP"/>
    </w:rPr>
  </w:style>
  <w:style w:type="character" w:customStyle="1" w:styleId="NoteHeadingChar3">
    <w:name w:val="Note Heading Char3"/>
    <w:basedOn w:val="DefaultParagraphFont"/>
    <w:rsid w:val="00AD6846"/>
    <w:rPr>
      <w:rFonts w:ascii="Times New Roman" w:eastAsia="MS Mincho" w:hAnsi="Times New Roman"/>
      <w:lang w:val="x-none" w:eastAsia="x-none"/>
    </w:rPr>
  </w:style>
  <w:style w:type="character" w:customStyle="1" w:styleId="HTMLPreformattedChar3">
    <w:name w:val="HTML Preformatted Char3"/>
    <w:basedOn w:val="DefaultParagraphFont"/>
    <w:rsid w:val="00AD6846"/>
    <w:rPr>
      <w:rFonts w:ascii="Courier New" w:eastAsia="MS Mincho" w:hAnsi="Courier New"/>
      <w:lang w:val="en-GB" w:eastAsia="x-none"/>
    </w:rPr>
  </w:style>
  <w:style w:type="character" w:customStyle="1" w:styleId="wordsection1Char">
    <w:name w:val="wordsection1 Char"/>
    <w:link w:val="wordsection1"/>
    <w:locked/>
    <w:rsid w:val="00AD6846"/>
    <w:rPr>
      <w:rFonts w:ascii="Calibri" w:eastAsia="Calibri" w:hAnsi="Calibri" w:cs="Calibri"/>
      <w:lang w:val="en-US" w:eastAsia="en-GB"/>
    </w:rPr>
  </w:style>
  <w:style w:type="paragraph" w:customStyle="1" w:styleId="xxxxxxxb1">
    <w:name w:val="x_x_x_xxxxb1"/>
    <w:basedOn w:val="Normal"/>
    <w:rsid w:val="00AD6846"/>
    <w:pPr>
      <w:spacing w:before="100" w:beforeAutospacing="1" w:after="100" w:afterAutospacing="1"/>
    </w:pPr>
    <w:rPr>
      <w:sz w:val="24"/>
      <w:szCs w:val="24"/>
      <w:lang w:val="en-US" w:eastAsia="zh-CN"/>
    </w:rPr>
  </w:style>
  <w:style w:type="paragraph" w:customStyle="1" w:styleId="xxxxxxxb2">
    <w:name w:val="x_x_x_xxxxb2"/>
    <w:basedOn w:val="Normal"/>
    <w:rsid w:val="00AD684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D684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AD6846"/>
    <w:pPr>
      <w:jc w:val="both"/>
    </w:pPr>
    <w:rPr>
      <w:rFonts w:ascii="Times New Roman" w:eastAsia="SimSun" w:hAnsi="Times New Roman"/>
      <w:kern w:val="2"/>
      <w:sz w:val="21"/>
      <w:szCs w:val="21"/>
      <w:lang w:val="en-US" w:eastAsia="zh-CN"/>
    </w:rPr>
  </w:style>
  <w:style w:type="character" w:customStyle="1" w:styleId="CharChar182">
    <w:name w:val="Char Char182"/>
    <w:rsid w:val="00AD6846"/>
    <w:rPr>
      <w:rFonts w:ascii="Arial" w:hAnsi="Arial"/>
      <w:lang w:eastAsia="en-US"/>
    </w:rPr>
  </w:style>
  <w:style w:type="paragraph" w:customStyle="1" w:styleId="TOC912">
    <w:name w:val="TOC 912"/>
    <w:basedOn w:val="TOC8"/>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6846"/>
    <w:rPr>
      <w:rFonts w:ascii="Arial" w:hAnsi="Arial"/>
      <w:lang w:val="en-GB" w:eastAsia="ja-JP" w:bidi="ar-SA"/>
    </w:rPr>
  </w:style>
  <w:style w:type="paragraph" w:customStyle="1" w:styleId="Caption12">
    <w:name w:val="Caption12"/>
    <w:basedOn w:val="Normal"/>
    <w:next w:val="Normal"/>
    <w:rsid w:val="00AD684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6846"/>
    <w:rPr>
      <w:rFonts w:ascii="Arial" w:hAnsi="Arial"/>
      <w:lang w:val="en-GB"/>
    </w:rPr>
  </w:style>
  <w:style w:type="paragraph" w:customStyle="1" w:styleId="CharCharCharCharCharCharCharCharCharCharCharChar2">
    <w:name w:val="Char Char Char Char Char Char Char Char Char Char Char Char2"/>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6846"/>
    <w:rPr>
      <w:rFonts w:ascii="Arial" w:hAnsi="Arial"/>
      <w:lang w:val="en-GB" w:eastAsia="ja-JP" w:bidi="ar-SA"/>
    </w:rPr>
  </w:style>
  <w:style w:type="character" w:customStyle="1" w:styleId="CharChar232">
    <w:name w:val="Char Char232"/>
    <w:rsid w:val="00AD6846"/>
    <w:rPr>
      <w:rFonts w:ascii="Arial" w:hAnsi="Arial"/>
      <w:lang w:val="en-GB" w:eastAsia="en-US"/>
    </w:rPr>
  </w:style>
  <w:style w:type="character" w:customStyle="1" w:styleId="CarCar42">
    <w:name w:val="Car Car42"/>
    <w:rsid w:val="00AD6846"/>
    <w:rPr>
      <w:rFonts w:ascii="Arial" w:eastAsia="MS Mincho" w:hAnsi="Arial"/>
      <w:lang w:val="en-GB" w:eastAsia="en-US" w:bidi="ar-SA"/>
    </w:rPr>
  </w:style>
  <w:style w:type="character" w:customStyle="1" w:styleId="CarCar82">
    <w:name w:val="Car Car82"/>
    <w:rsid w:val="00AD6846"/>
    <w:rPr>
      <w:rFonts w:ascii="Arial" w:eastAsia="MS Mincho" w:hAnsi="Arial"/>
      <w:sz w:val="36"/>
      <w:lang w:val="en-GB" w:eastAsia="en-US" w:bidi="ar-SA"/>
    </w:rPr>
  </w:style>
  <w:style w:type="character" w:customStyle="1" w:styleId="CarCar32">
    <w:name w:val="Car Car32"/>
    <w:rsid w:val="00AD6846"/>
    <w:rPr>
      <w:rFonts w:ascii="Arial" w:eastAsia="MS Mincho" w:hAnsi="Arial"/>
      <w:sz w:val="36"/>
      <w:lang w:val="en-GB" w:eastAsia="en-US" w:bidi="ar-SA"/>
    </w:rPr>
  </w:style>
  <w:style w:type="character" w:customStyle="1" w:styleId="CarCar72">
    <w:name w:val="Car Car72"/>
    <w:rsid w:val="00AD6846"/>
    <w:rPr>
      <w:rFonts w:eastAsia="MS Mincho"/>
      <w:lang w:val="en-GB" w:eastAsia="en-US" w:bidi="ar-SA"/>
    </w:rPr>
  </w:style>
  <w:style w:type="character" w:customStyle="1" w:styleId="CarCar62">
    <w:name w:val="Car Car62"/>
    <w:rsid w:val="00AD6846"/>
    <w:rPr>
      <w:rFonts w:ascii="Courier New" w:hAnsi="Courier New"/>
      <w:lang w:val="nb-NO" w:eastAsia="ja-JP" w:bidi="ar-SA"/>
    </w:rPr>
  </w:style>
  <w:style w:type="paragraph" w:customStyle="1" w:styleId="21f0">
    <w:name w:val="无间隔21"/>
    <w:qFormat/>
    <w:rsid w:val="00AD6846"/>
    <w:rPr>
      <w:rFonts w:ascii="Times New Roman" w:eastAsia="SimSun" w:hAnsi="Times New Roman"/>
      <w:lang w:val="en-GB" w:eastAsia="en-US"/>
    </w:rPr>
  </w:style>
  <w:style w:type="paragraph" w:customStyle="1" w:styleId="TableofFigures12">
    <w:name w:val="Table of Figures12"/>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D6846"/>
    <w:pPr>
      <w:autoSpaceDN w:val="0"/>
    </w:pPr>
    <w:rPr>
      <w:rFonts w:ascii="Times New Roman" w:eastAsia="Batang" w:hAnsi="Times New Roman"/>
      <w:lang w:val="en-GB" w:eastAsia="en-US"/>
    </w:rPr>
  </w:style>
  <w:style w:type="paragraph" w:customStyle="1" w:styleId="154">
    <w:name w:val="15"/>
    <w:basedOn w:val="Normal"/>
    <w:qFormat/>
    <w:rsid w:val="00AD6846"/>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5996</TotalTime>
  <Pages>4</Pages>
  <Words>2962</Words>
  <Characters>16889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208</cp:revision>
  <cp:lastPrinted>1899-12-31T23:00:00Z</cp:lastPrinted>
  <dcterms:created xsi:type="dcterms:W3CDTF">2020-02-03T08:32:00Z</dcterms:created>
  <dcterms:modified xsi:type="dcterms:W3CDTF">2023-08-11T10:35:00Z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